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38AD01" w:rsidR="001E41F3" w:rsidRPr="003C3A2D" w:rsidRDefault="001E41F3">
      <w:pPr>
        <w:pStyle w:val="CRCoverPage"/>
        <w:tabs>
          <w:tab w:val="right" w:pos="9639"/>
        </w:tabs>
        <w:spacing w:after="0"/>
        <w:rPr>
          <w:b/>
          <w:i/>
          <w:noProof/>
          <w:sz w:val="28"/>
        </w:rPr>
      </w:pPr>
      <w:r>
        <w:rPr>
          <w:b/>
          <w:noProof/>
          <w:sz w:val="24"/>
        </w:rPr>
        <w:t>3GPP TSG-</w:t>
      </w:r>
      <w:fldSimple w:instr=" DOCPROPERTY  TSG/WGRef  \* MERGEFORMAT ">
        <w:r w:rsidR="003C3A2D">
          <w:rPr>
            <w:b/>
            <w:noProof/>
            <w:sz w:val="24"/>
          </w:rPr>
          <w:t>RAN WG3</w:t>
        </w:r>
      </w:fldSimple>
      <w:r w:rsidR="00C66BA2">
        <w:rPr>
          <w:b/>
          <w:noProof/>
          <w:sz w:val="24"/>
        </w:rPr>
        <w:t xml:space="preserve"> </w:t>
      </w:r>
      <w:r>
        <w:rPr>
          <w:b/>
          <w:noProof/>
          <w:sz w:val="24"/>
        </w:rPr>
        <w:t>Meeting #</w:t>
      </w:r>
      <w:fldSimple w:instr=" DOCPROPERTY  MtgSeq  \* MERGEFORMAT ">
        <w:r w:rsidR="003C3A2D">
          <w:rPr>
            <w:b/>
            <w:noProof/>
            <w:sz w:val="24"/>
          </w:rPr>
          <w:t>115-e</w:t>
        </w:r>
      </w:fldSimple>
      <w:fldSimple w:instr=" DOCPROPERTY  MtgTitle  \* MERGEFORMAT ">
        <w:r w:rsidR="003C3A2D">
          <w:rPr>
            <w:b/>
            <w:noProof/>
            <w:sz w:val="24"/>
          </w:rPr>
          <w:t xml:space="preserve"> </w:t>
        </w:r>
      </w:fldSimple>
      <w:r w:rsidRPr="003C3A2D">
        <w:rPr>
          <w:b/>
          <w:i/>
          <w:noProof/>
          <w:sz w:val="28"/>
        </w:rPr>
        <w:tab/>
      </w:r>
      <w:fldSimple w:instr=" DOCPROPERTY  Tdoc#  \* MERGEFORMAT ">
        <w:r w:rsidR="003C3A2D">
          <w:rPr>
            <w:b/>
            <w:noProof/>
            <w:sz w:val="24"/>
          </w:rPr>
          <w:t>R3-222839</w:t>
        </w:r>
      </w:fldSimple>
    </w:p>
    <w:p w14:paraId="7CB45193" w14:textId="36089E58" w:rsidR="001E41F3" w:rsidRDefault="00974508" w:rsidP="003C3A2D">
      <w:pPr>
        <w:pStyle w:val="CRCoverPage"/>
        <w:outlineLvl w:val="0"/>
        <w:rPr>
          <w:b/>
          <w:noProof/>
          <w:sz w:val="24"/>
        </w:rPr>
      </w:pPr>
      <w:fldSimple w:instr=" DOCPROPERTY  Location  \* MERGEFORMAT ">
        <w:r w:rsidR="003C3A2D">
          <w:rPr>
            <w:b/>
            <w:noProof/>
            <w:sz w:val="24"/>
          </w:rPr>
          <w:t>E-meeting</w:t>
        </w:r>
      </w:fldSimple>
      <w:r w:rsidR="001E41F3">
        <w:rPr>
          <w:b/>
          <w:noProof/>
          <w:sz w:val="24"/>
        </w:rPr>
        <w:t xml:space="preserve">, </w:t>
      </w:r>
      <w:fldSimple w:instr=" DOCPROPERTY  Country  \* MERGEFORMAT ">
        <w:r w:rsidR="003C3A2D">
          <w:rPr>
            <w:b/>
            <w:noProof/>
            <w:sz w:val="24"/>
          </w:rPr>
          <w:t>-</w:t>
        </w:r>
      </w:fldSimple>
      <w:r w:rsidR="001E41F3">
        <w:rPr>
          <w:b/>
          <w:noProof/>
          <w:sz w:val="24"/>
        </w:rPr>
        <w:t xml:space="preserve">, </w:t>
      </w:r>
      <w:fldSimple w:instr=" DOCPROPERTY  StartDate  \* MERGEFORMAT ">
        <w:r w:rsidR="003C3A2D">
          <w:rPr>
            <w:b/>
            <w:noProof/>
            <w:sz w:val="24"/>
          </w:rPr>
          <w:t>21.02.</w:t>
        </w:r>
      </w:fldSimple>
      <w:r w:rsidR="00547111">
        <w:rPr>
          <w:b/>
          <w:noProof/>
          <w:sz w:val="24"/>
        </w:rPr>
        <w:t xml:space="preserve"> - </w:t>
      </w:r>
      <w:fldSimple w:instr=" DOCPROPERTY  EndDate  \* MERGEFORMAT ">
        <w:r w:rsidR="0093679E" w:rsidRPr="0093679E">
          <w:rPr>
            <w:b/>
            <w:noProof/>
            <w:sz w:val="24"/>
          </w:rPr>
          <w:t>3.03.2022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C79C6" w:rsidR="001E41F3" w:rsidRPr="00410371" w:rsidRDefault="00494DAB" w:rsidP="00E13F3D">
            <w:pPr>
              <w:pStyle w:val="CRCoverPage"/>
              <w:spacing w:after="0"/>
              <w:jc w:val="right"/>
              <w:rPr>
                <w:b/>
                <w:noProof/>
                <w:sz w:val="28"/>
              </w:rPr>
            </w:pPr>
            <w:r>
              <w:fldChar w:fldCharType="begin"/>
            </w:r>
            <w:r>
              <w:instrText xml:space="preserve"> DOCPROPERTY  Spec#  \* MERGEFORMAT </w:instrText>
            </w:r>
            <w:r>
              <w:fldChar w:fldCharType="separate"/>
            </w:r>
            <w:r w:rsidR="003C3A2D" w:rsidRPr="003C3A2D">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9341A" w:rsidR="001E41F3" w:rsidRPr="00410371" w:rsidRDefault="00494DAB" w:rsidP="00547111">
            <w:pPr>
              <w:pStyle w:val="CRCoverPage"/>
              <w:spacing w:after="0"/>
              <w:rPr>
                <w:noProof/>
              </w:rPr>
            </w:pPr>
            <w:r>
              <w:fldChar w:fldCharType="begin"/>
            </w:r>
            <w:r>
              <w:instrText xml:space="preserve"> DOCPROPERTY  Cr#  \* MERGEFORMAT </w:instrText>
            </w:r>
            <w:r>
              <w:fldChar w:fldCharType="separate"/>
            </w:r>
            <w:r w:rsidR="003C3A2D" w:rsidRPr="003C3A2D">
              <w:rPr>
                <w:b/>
                <w:noProof/>
                <w:sz w:val="28"/>
              </w:rPr>
              <w:t>1590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88561" w:rsidR="001E41F3" w:rsidRPr="00410371" w:rsidRDefault="00494DAB" w:rsidP="00E13F3D">
            <w:pPr>
              <w:pStyle w:val="CRCoverPage"/>
              <w:spacing w:after="0"/>
              <w:jc w:val="center"/>
              <w:rPr>
                <w:b/>
                <w:noProof/>
              </w:rPr>
            </w:pPr>
            <w:r>
              <w:fldChar w:fldCharType="begin"/>
            </w:r>
            <w:r>
              <w:instrText xml:space="preserve"> DOCPROPERTY  Revision  \* MERGEFORMAT </w:instrText>
            </w:r>
            <w:r>
              <w:fldChar w:fldCharType="separate"/>
            </w:r>
            <w:r w:rsidR="00493833" w:rsidRPr="00493833">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6553E" w:rsidR="001E41F3" w:rsidRPr="00410371" w:rsidRDefault="00494DAB">
            <w:pPr>
              <w:pStyle w:val="CRCoverPage"/>
              <w:spacing w:after="0"/>
              <w:jc w:val="center"/>
              <w:rPr>
                <w:noProof/>
                <w:sz w:val="28"/>
              </w:rPr>
            </w:pPr>
            <w:r>
              <w:fldChar w:fldCharType="begin"/>
            </w:r>
            <w:r>
              <w:instrText xml:space="preserve"> DOCPROPERTY  Version  \* MERGEFORMAT </w:instrText>
            </w:r>
            <w:r>
              <w:fldChar w:fldCharType="separate"/>
            </w:r>
            <w:r w:rsidR="003C3A2D" w:rsidRPr="003C3A2D">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8ED7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60CC5" w:rsidR="001E41F3" w:rsidRDefault="00494DAB">
            <w:pPr>
              <w:pStyle w:val="CRCoverPage"/>
              <w:spacing w:after="0"/>
              <w:ind w:left="100"/>
              <w:rPr>
                <w:noProof/>
              </w:rPr>
            </w:pPr>
            <w:r>
              <w:fldChar w:fldCharType="begin"/>
            </w:r>
            <w:r>
              <w:instrText xml:space="preserve"> DOCPROPERTY  CrTitle  \* MERGEFORMAT </w:instrText>
            </w:r>
            <w:r>
              <w:fldChar w:fldCharType="separate"/>
            </w:r>
            <w:r w:rsidR="003C3A2D">
              <w:t>Enabling CHO with SCG configuration [CHOwithDCkept]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DE389" w:rsidR="001E41F3" w:rsidRDefault="00494DAB">
            <w:pPr>
              <w:pStyle w:val="CRCoverPage"/>
              <w:spacing w:after="0"/>
              <w:ind w:left="100"/>
              <w:rPr>
                <w:noProof/>
                <w:lang w:eastAsia="zh-CN"/>
              </w:rPr>
            </w:pPr>
            <w:r>
              <w:fldChar w:fldCharType="begin"/>
            </w:r>
            <w:r>
              <w:instrText xml:space="preserve"> DOCPROPERTY  SourceIfWg  \* MERGEFORMAT </w:instrText>
            </w:r>
            <w:r>
              <w:fldChar w:fldCharType="separate"/>
            </w:r>
            <w:r w:rsidR="003C3A2D">
              <w:rPr>
                <w:noProof/>
              </w:rPr>
              <w:t xml:space="preserve">Nokia, Nokia Shanghai </w:t>
            </w:r>
            <w:r w:rsidR="003C3A2D">
              <w:t>Bell, CMCC, Vodafone, Intel Corporation, CATT</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05865" w:rsidR="001E41F3" w:rsidRDefault="00494DAB" w:rsidP="00547111">
            <w:pPr>
              <w:pStyle w:val="CRCoverPage"/>
              <w:spacing w:after="0"/>
              <w:ind w:left="100"/>
              <w:rPr>
                <w:noProof/>
              </w:rPr>
            </w:pPr>
            <w:r>
              <w:fldChar w:fldCharType="begin"/>
            </w:r>
            <w:r>
              <w:instrText xml:space="preserve"> DOCPROPERTY  SourceIfTsg  \* MERGEFORMAT </w:instrText>
            </w:r>
            <w:r>
              <w:fldChar w:fldCharType="separate"/>
            </w:r>
            <w:r w:rsidR="003C3A2D">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B8F77" w:rsidR="001E41F3" w:rsidRDefault="00494DAB">
            <w:pPr>
              <w:pStyle w:val="CRCoverPage"/>
              <w:spacing w:after="0"/>
              <w:ind w:left="100"/>
              <w:rPr>
                <w:noProof/>
              </w:rPr>
            </w:pPr>
            <w:r>
              <w:fldChar w:fldCharType="begin"/>
            </w:r>
            <w:r>
              <w:instrText xml:space="preserve"> DOCPROPERTY  RelatedWis  \* MERGEFORMAT </w:instrText>
            </w:r>
            <w:r>
              <w:fldChar w:fldCharType="separate"/>
            </w:r>
            <w:r w:rsidR="003C3A2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EDDA0" w:rsidR="001E41F3" w:rsidRDefault="00494DAB">
            <w:pPr>
              <w:pStyle w:val="CRCoverPage"/>
              <w:spacing w:after="0"/>
              <w:ind w:left="100"/>
              <w:rPr>
                <w:noProof/>
              </w:rPr>
            </w:pPr>
            <w:r>
              <w:fldChar w:fldCharType="begin"/>
            </w:r>
            <w:r>
              <w:instrText xml:space="preserve"> DOCPROPERTY  ResDate  \* MERGEFORMAT </w:instrText>
            </w:r>
            <w:r>
              <w:fldChar w:fldCharType="separate"/>
            </w:r>
            <w:r w:rsidR="003C3A2D">
              <w:rPr>
                <w:noProof/>
              </w:rPr>
              <w:t>2.03.2022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E41C" w:rsidR="001E41F3" w:rsidRDefault="00494DAB" w:rsidP="00D24991">
            <w:pPr>
              <w:pStyle w:val="CRCoverPage"/>
              <w:spacing w:after="0"/>
              <w:ind w:left="100" w:right="-609"/>
              <w:rPr>
                <w:b/>
                <w:noProof/>
              </w:rPr>
            </w:pPr>
            <w:r>
              <w:fldChar w:fldCharType="begin"/>
            </w:r>
            <w:r>
              <w:instrText xml:space="preserve"> DOCPROPERTY  Cat  \* MERGEFORMAT </w:instrText>
            </w:r>
            <w:r>
              <w:fldChar w:fldCharType="separate"/>
            </w:r>
            <w:r w:rsidR="003C3A2D" w:rsidRPr="003C3A2D">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5B37E7" w:rsidR="001E41F3" w:rsidRDefault="00494DAB">
            <w:pPr>
              <w:pStyle w:val="CRCoverPage"/>
              <w:spacing w:after="0"/>
              <w:ind w:left="100"/>
              <w:rPr>
                <w:noProof/>
              </w:rPr>
            </w:pPr>
            <w:r>
              <w:fldChar w:fldCharType="begin"/>
            </w:r>
            <w:r>
              <w:instrText xml:space="preserve"> DOCPROPERTY  Release  \* MERGEFORMAT </w:instrText>
            </w:r>
            <w:r>
              <w:fldChar w:fldCharType="separate"/>
            </w:r>
            <w:r w:rsidR="003C3A2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F2410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5497" w14:paraId="1256F52C" w14:textId="77777777" w:rsidTr="00547111">
        <w:tc>
          <w:tcPr>
            <w:tcW w:w="2694" w:type="dxa"/>
            <w:gridSpan w:val="2"/>
            <w:tcBorders>
              <w:top w:val="single" w:sz="4" w:space="0" w:color="auto"/>
              <w:left w:val="single" w:sz="4" w:space="0" w:color="auto"/>
            </w:tcBorders>
          </w:tcPr>
          <w:p w14:paraId="52C87DB0" w14:textId="77777777" w:rsidR="00B95497" w:rsidRDefault="00B95497" w:rsidP="00B95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1763B" w:rsidR="00B95497" w:rsidRDefault="008675BA" w:rsidP="00B95497">
            <w:pPr>
              <w:pStyle w:val="CRCoverPage"/>
              <w:spacing w:after="0"/>
              <w:ind w:left="100"/>
              <w:rPr>
                <w:noProof/>
              </w:rPr>
            </w:pPr>
            <w:r>
              <w:rPr>
                <w:noProof/>
              </w:rPr>
              <w:t>RAN2 has asked RAN3 to enable CHO with SCG configuration so that DC operation is mainteined at the target side.</w:t>
            </w:r>
          </w:p>
        </w:tc>
      </w:tr>
      <w:tr w:rsidR="00B95497" w14:paraId="4CA74D09" w14:textId="77777777" w:rsidTr="00547111">
        <w:tc>
          <w:tcPr>
            <w:tcW w:w="2694" w:type="dxa"/>
            <w:gridSpan w:val="2"/>
            <w:tcBorders>
              <w:left w:val="single" w:sz="4" w:space="0" w:color="auto"/>
            </w:tcBorders>
          </w:tcPr>
          <w:p w14:paraId="2D0866D6" w14:textId="77777777" w:rsidR="00B95497" w:rsidRDefault="00B95497" w:rsidP="00B95497">
            <w:pPr>
              <w:pStyle w:val="CRCoverPage"/>
              <w:spacing w:after="0"/>
              <w:rPr>
                <w:b/>
                <w:i/>
                <w:noProof/>
                <w:sz w:val="8"/>
                <w:szCs w:val="8"/>
              </w:rPr>
            </w:pPr>
          </w:p>
        </w:tc>
        <w:tc>
          <w:tcPr>
            <w:tcW w:w="6946" w:type="dxa"/>
            <w:gridSpan w:val="9"/>
            <w:tcBorders>
              <w:right w:val="single" w:sz="4" w:space="0" w:color="auto"/>
            </w:tcBorders>
          </w:tcPr>
          <w:p w14:paraId="365DEF04" w14:textId="77777777" w:rsidR="00B95497" w:rsidRDefault="00B95497" w:rsidP="00B95497">
            <w:pPr>
              <w:pStyle w:val="CRCoverPage"/>
              <w:spacing w:after="0"/>
              <w:rPr>
                <w:noProof/>
                <w:sz w:val="8"/>
                <w:szCs w:val="8"/>
              </w:rPr>
            </w:pPr>
          </w:p>
        </w:tc>
      </w:tr>
      <w:tr w:rsidR="00B95497" w14:paraId="21016551" w14:textId="77777777" w:rsidTr="00547111">
        <w:tc>
          <w:tcPr>
            <w:tcW w:w="2694" w:type="dxa"/>
            <w:gridSpan w:val="2"/>
            <w:tcBorders>
              <w:left w:val="single" w:sz="4" w:space="0" w:color="auto"/>
            </w:tcBorders>
          </w:tcPr>
          <w:p w14:paraId="49433147" w14:textId="77777777" w:rsidR="00B95497" w:rsidRDefault="00B95497" w:rsidP="00B95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18FF0" w14:textId="45647C66" w:rsidR="00B95497" w:rsidRDefault="00B95497" w:rsidP="008675BA">
            <w:pPr>
              <w:pStyle w:val="CRCoverPage"/>
              <w:spacing w:after="0"/>
              <w:ind w:left="100"/>
              <w:rPr>
                <w:noProof/>
                <w:lang w:eastAsia="zh-CN"/>
              </w:rPr>
            </w:pPr>
            <w:r>
              <w:rPr>
                <w:noProof/>
              </w:rPr>
              <w:t>A container IE is added in the Addition procedure, which indicates the Addition is related to a conditional mobility. Also, it enables providing IDs allocated in the source MN that help the SN to combine Addition Requests that may possibly arrive from different target MNs.</w:t>
            </w:r>
          </w:p>
          <w:p w14:paraId="31C656EC" w14:textId="67F11564" w:rsidR="00967080" w:rsidRDefault="00967080" w:rsidP="00967080">
            <w:pPr>
              <w:pStyle w:val="CRCoverPage"/>
              <w:spacing w:after="0"/>
              <w:ind w:left="100"/>
              <w:rPr>
                <w:noProof/>
                <w:lang w:eastAsia="zh-CN"/>
              </w:rPr>
            </w:pPr>
            <w:r w:rsidRPr="00967080">
              <w:rPr>
                <w:noProof/>
                <w:lang w:eastAsia="zh-CN"/>
              </w:rPr>
              <w:t>A container IE is added in the Modification procedure, which indicates the Modification is related to a conditional mobility.</w:t>
            </w:r>
          </w:p>
        </w:tc>
      </w:tr>
      <w:tr w:rsidR="00B95497" w14:paraId="1F886379" w14:textId="77777777" w:rsidTr="00547111">
        <w:tc>
          <w:tcPr>
            <w:tcW w:w="2694" w:type="dxa"/>
            <w:gridSpan w:val="2"/>
            <w:tcBorders>
              <w:left w:val="single" w:sz="4" w:space="0" w:color="auto"/>
            </w:tcBorders>
          </w:tcPr>
          <w:p w14:paraId="4D989623" w14:textId="77777777" w:rsidR="00B95497" w:rsidRDefault="00B95497" w:rsidP="00B95497">
            <w:pPr>
              <w:pStyle w:val="CRCoverPage"/>
              <w:spacing w:after="0"/>
              <w:rPr>
                <w:b/>
                <w:i/>
                <w:noProof/>
                <w:sz w:val="8"/>
                <w:szCs w:val="8"/>
              </w:rPr>
            </w:pPr>
          </w:p>
        </w:tc>
        <w:tc>
          <w:tcPr>
            <w:tcW w:w="6946" w:type="dxa"/>
            <w:gridSpan w:val="9"/>
            <w:tcBorders>
              <w:right w:val="single" w:sz="4" w:space="0" w:color="auto"/>
            </w:tcBorders>
          </w:tcPr>
          <w:p w14:paraId="71C4A204" w14:textId="77777777" w:rsidR="00B95497" w:rsidRDefault="00B95497" w:rsidP="00B95497">
            <w:pPr>
              <w:pStyle w:val="CRCoverPage"/>
              <w:spacing w:after="0"/>
              <w:rPr>
                <w:noProof/>
                <w:sz w:val="8"/>
                <w:szCs w:val="8"/>
              </w:rPr>
            </w:pPr>
          </w:p>
        </w:tc>
      </w:tr>
      <w:tr w:rsidR="00B95497" w14:paraId="678D7BF9" w14:textId="77777777" w:rsidTr="00547111">
        <w:tc>
          <w:tcPr>
            <w:tcW w:w="2694" w:type="dxa"/>
            <w:gridSpan w:val="2"/>
            <w:tcBorders>
              <w:left w:val="single" w:sz="4" w:space="0" w:color="auto"/>
              <w:bottom w:val="single" w:sz="4" w:space="0" w:color="auto"/>
            </w:tcBorders>
          </w:tcPr>
          <w:p w14:paraId="4E5CE1B6" w14:textId="77777777" w:rsidR="00B95497" w:rsidRDefault="00B95497" w:rsidP="00B95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E2C19" w:rsidR="00B95497" w:rsidRDefault="00B95497" w:rsidP="00B95497">
            <w:pPr>
              <w:pStyle w:val="CRCoverPage"/>
              <w:spacing w:after="0"/>
              <w:ind w:left="100"/>
              <w:rPr>
                <w:noProof/>
              </w:rPr>
            </w:pPr>
            <w:r>
              <w:rPr>
                <w:noProof/>
              </w:rPr>
              <w:t>The use of CHO with SCG configuration will be effectively inpossible.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B20BC" w:rsidR="001E41F3" w:rsidRDefault="00B95497">
            <w:pPr>
              <w:pStyle w:val="CRCoverPage"/>
              <w:spacing w:after="0"/>
              <w:ind w:left="100"/>
              <w:rPr>
                <w:noProof/>
              </w:rPr>
            </w:pPr>
            <w:r>
              <w:rPr>
                <w:noProof/>
              </w:rPr>
              <w:t xml:space="preserve">8.7.4.2, </w:t>
            </w:r>
            <w:r w:rsidR="00462577">
              <w:rPr>
                <w:noProof/>
              </w:rPr>
              <w:t xml:space="preserve">8.7.6.2, </w:t>
            </w:r>
            <w:r>
              <w:rPr>
                <w:noProof/>
              </w:rPr>
              <w:t xml:space="preserve">9.1.4.1, </w:t>
            </w:r>
            <w:r w:rsidR="00462577">
              <w:rPr>
                <w:noProof/>
              </w:rPr>
              <w:t xml:space="preserve">9.1.4.5,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C1052" w:rsidR="001E41F3" w:rsidRDefault="00B9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B06E2" w:rsidR="001E41F3" w:rsidRDefault="00B9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3F7ED" w:rsidR="001E41F3" w:rsidRDefault="00B9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328ED0C" w14:textId="77777777" w:rsidR="00701E35" w:rsidRPr="00C37D2B" w:rsidRDefault="00701E35" w:rsidP="00701E35">
      <w:pPr>
        <w:pStyle w:val="Heading4"/>
      </w:pPr>
      <w:bookmarkStart w:id="1" w:name="_Toc20954288"/>
      <w:bookmarkStart w:id="2" w:name="_Toc29902292"/>
      <w:bookmarkStart w:id="3" w:name="_Toc29906296"/>
      <w:bookmarkStart w:id="4" w:name="_Toc36550286"/>
      <w:bookmarkStart w:id="5" w:name="_Toc45104014"/>
      <w:bookmarkStart w:id="6" w:name="_Toc45227510"/>
      <w:bookmarkStart w:id="7" w:name="_Toc45891324"/>
      <w:bookmarkStart w:id="8" w:name="_Toc51763962"/>
      <w:bookmarkStart w:id="9" w:name="_Toc56527961"/>
      <w:bookmarkStart w:id="10" w:name="_Toc64381928"/>
      <w:bookmarkStart w:id="11" w:name="_Toc66283503"/>
      <w:bookmarkStart w:id="12" w:name="_Toc67910879"/>
      <w:bookmarkStart w:id="13" w:name="_Toc73979657"/>
      <w:bookmarkStart w:id="14" w:name="_Toc88650381"/>
      <w:r w:rsidRPr="00C37D2B">
        <w:t>8.7.4.2</w:t>
      </w:r>
      <w:r w:rsidRPr="00C37D2B">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141ABA08" w14:textId="77777777" w:rsidR="00701E35" w:rsidRPr="00C37D2B" w:rsidRDefault="00701E35" w:rsidP="00701E35">
      <w:pPr>
        <w:pStyle w:val="TH"/>
      </w:pPr>
      <w:r w:rsidRPr="00C37D2B">
        <w:object w:dxaOrig="6292" w:dyaOrig="2655" w14:anchorId="2E95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6.6pt" o:ole="">
            <v:imagedata r:id="rId18" o:title=""/>
          </v:shape>
          <o:OLEObject Type="Embed" ProgID="Word.Picture.8" ShapeID="_x0000_i1025" DrawAspect="Content" ObjectID="_1707808668" r:id="rId19"/>
        </w:object>
      </w:r>
    </w:p>
    <w:p w14:paraId="605F821F" w14:textId="77777777" w:rsidR="00701E35" w:rsidRPr="00C37D2B" w:rsidRDefault="00701E35" w:rsidP="00701E35">
      <w:pPr>
        <w:pStyle w:val="TF"/>
      </w:pPr>
      <w:r w:rsidRPr="00C37D2B">
        <w:t xml:space="preserve">Figure 8.7.4.2-1: </w:t>
      </w:r>
      <w:r w:rsidRPr="00C37D2B">
        <w:rPr>
          <w:lang w:eastAsia="zh-CN"/>
        </w:rPr>
        <w:t>SgNB Addition Preparation,</w:t>
      </w:r>
      <w:r w:rsidRPr="00C37D2B">
        <w:t xml:space="preserve"> successful operation</w:t>
      </w:r>
    </w:p>
    <w:p w14:paraId="4B0FC876" w14:textId="77777777" w:rsidR="00701E35" w:rsidRPr="00C37D2B" w:rsidRDefault="00701E35" w:rsidP="00701E35">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78A319B" w14:textId="77777777" w:rsidR="00701E35" w:rsidRPr="00C37D2B" w:rsidRDefault="00701E35" w:rsidP="00701E35">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B9DDFE0" w14:textId="77777777" w:rsidR="00701E35" w:rsidRPr="00C37D2B" w:rsidRDefault="00701E35" w:rsidP="00701E35">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02A262AE" w14:textId="77777777" w:rsidR="00701E35" w:rsidRPr="00C37D2B" w:rsidRDefault="00701E35" w:rsidP="00701E35">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2AB05992" w14:textId="77777777" w:rsidR="00701E35" w:rsidRPr="00C37D2B" w:rsidRDefault="00701E35" w:rsidP="00701E35">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A68FDE6" w14:textId="77777777" w:rsidR="00701E35" w:rsidRPr="00C37D2B" w:rsidRDefault="00701E35" w:rsidP="00701E35">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38E13274" w14:textId="77777777" w:rsidR="00701E35" w:rsidRPr="00C37D2B" w:rsidRDefault="00701E35" w:rsidP="00701E35">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32595413" w14:textId="77777777" w:rsidR="00701E35" w:rsidRPr="00C37D2B" w:rsidRDefault="00701E35" w:rsidP="00701E35">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7FB1EC4" w14:textId="77777777" w:rsidR="00701E35" w:rsidRPr="00C37D2B" w:rsidRDefault="00701E35" w:rsidP="00701E35">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67D81214" w14:textId="77777777" w:rsidR="00701E35" w:rsidRPr="00C37D2B" w:rsidRDefault="00701E35" w:rsidP="00701E35">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673A710A" w14:textId="77777777" w:rsidR="00701E35" w:rsidRPr="00C37D2B" w:rsidRDefault="00701E35" w:rsidP="00701E35">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480F7C6D" w14:textId="77777777" w:rsidR="00701E35" w:rsidRPr="00C37D2B" w:rsidRDefault="00701E35" w:rsidP="00701E35">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5253BBD" w14:textId="77777777" w:rsidR="00701E35" w:rsidRPr="00C37D2B" w:rsidRDefault="00701E35" w:rsidP="00701E35">
      <w:pPr>
        <w:pStyle w:val="B1"/>
      </w:pPr>
      <w:r w:rsidRPr="00C37D2B">
        <w:lastRenderedPageBreak/>
        <w:t>-</w:t>
      </w:r>
      <w:r w:rsidRPr="00C37D2B">
        <w:tab/>
        <w:t xml:space="preserve">a list of E-RABs which are successfully established shall be included in the </w:t>
      </w:r>
      <w:r w:rsidRPr="00C37D2B">
        <w:rPr>
          <w:i/>
          <w:iCs/>
        </w:rPr>
        <w:t>E-RABs Admitted To Be Added List</w:t>
      </w:r>
      <w:r w:rsidRPr="00C37D2B">
        <w:t xml:space="preserve"> IE;</w:t>
      </w:r>
    </w:p>
    <w:p w14:paraId="507188D7" w14:textId="77777777" w:rsidR="00701E35" w:rsidRPr="00C37D2B" w:rsidRDefault="00701E35" w:rsidP="00701E35">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E9B8F60" w14:textId="77777777" w:rsidR="00701E35" w:rsidRPr="00C37D2B" w:rsidRDefault="00701E35" w:rsidP="00701E35">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0D8259A" w14:textId="77777777" w:rsidR="00701E35" w:rsidRPr="00C37D2B" w:rsidRDefault="00701E35" w:rsidP="00701E35">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1F27429D" w14:textId="77777777" w:rsidR="00701E35" w:rsidRPr="00C37D2B" w:rsidRDefault="00701E35" w:rsidP="00701E35">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40334751" w14:textId="77777777" w:rsidR="00701E35" w:rsidRPr="00C37D2B" w:rsidRDefault="00701E35" w:rsidP="00701E35">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A43D6CE" w14:textId="77777777" w:rsidR="00701E35" w:rsidRPr="00C37D2B" w:rsidRDefault="00701E35" w:rsidP="00701E35">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7945149" w14:textId="77777777" w:rsidR="00701E35" w:rsidRPr="00C37D2B" w:rsidRDefault="00701E35" w:rsidP="00701E35">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3FFF3D0E" w14:textId="77777777" w:rsidR="00701E35" w:rsidRPr="00C37D2B" w:rsidRDefault="00701E35" w:rsidP="00701E35">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DD60C44" w14:textId="77777777" w:rsidR="00701E35" w:rsidRPr="00C37D2B" w:rsidRDefault="00701E35" w:rsidP="00701E35">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7A15FCC" w14:textId="77777777" w:rsidR="00701E35" w:rsidRPr="00C37D2B" w:rsidRDefault="00701E35" w:rsidP="00701E35">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64E4FFCE" w14:textId="77777777" w:rsidR="00701E35" w:rsidRPr="00C37D2B" w:rsidRDefault="00701E35" w:rsidP="00701E35">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403674DA" w14:textId="77777777" w:rsidR="00701E35" w:rsidRPr="00C37D2B" w:rsidRDefault="00701E35" w:rsidP="00701E35">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42DA212" w14:textId="77777777" w:rsidR="00701E35" w:rsidRPr="00C37D2B" w:rsidRDefault="00701E35" w:rsidP="00701E35">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65AF3BF7" w14:textId="77777777" w:rsidR="00701E35" w:rsidRDefault="00701E35" w:rsidP="00701E3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0E9C721D" w14:textId="77777777" w:rsidR="00701E35" w:rsidRPr="00C37D2B" w:rsidRDefault="00701E35" w:rsidP="00701E35">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22D26DEC" w14:textId="77777777" w:rsidR="00701E35" w:rsidRPr="00C37D2B" w:rsidRDefault="00701E35" w:rsidP="00701E35">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7DCFB0BA" w14:textId="77777777" w:rsidR="00701E35" w:rsidRPr="00C37D2B" w:rsidRDefault="00701E35" w:rsidP="00701E35">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w:t>
      </w:r>
      <w:r w:rsidRPr="00C37D2B">
        <w:lastRenderedPageBreak/>
        <w:t xml:space="preserve">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23BBC00A" w14:textId="77777777" w:rsidR="00701E35" w:rsidRPr="00C37D2B" w:rsidRDefault="00701E35" w:rsidP="00701E35">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74C30BD5" w14:textId="77777777" w:rsidR="00701E35" w:rsidRPr="00C37D2B" w:rsidRDefault="00701E35" w:rsidP="00701E35">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79A9E02A" w14:textId="77777777" w:rsidR="00701E35" w:rsidRPr="00C37D2B" w:rsidRDefault="00701E35" w:rsidP="00701E35">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050999C8" w14:textId="77777777" w:rsidR="00701E35" w:rsidRPr="00C37D2B" w:rsidRDefault="00701E35" w:rsidP="00701E35">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C5D3E22" w14:textId="77777777" w:rsidR="00701E35" w:rsidRPr="00C37D2B" w:rsidRDefault="00701E35" w:rsidP="00701E35">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0258C33" w14:textId="77777777" w:rsidR="00701E35" w:rsidRPr="00C37D2B" w:rsidRDefault="00701E35" w:rsidP="00701E35">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5" w:name="_Hlk16588950"/>
      <w:r w:rsidRPr="00C37D2B">
        <w:t>so that it may be transferred</w:t>
      </w:r>
      <w:bookmarkEnd w:id="15"/>
      <w:r w:rsidRPr="00C37D2B">
        <w:t xml:space="preserve"> towards the MME.</w:t>
      </w:r>
    </w:p>
    <w:p w14:paraId="3B803EF1" w14:textId="77777777" w:rsidR="00701E35" w:rsidRDefault="00701E35" w:rsidP="00701E35">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41FB8928" w14:textId="77777777" w:rsidR="00701E35" w:rsidRPr="00C37D2B" w:rsidRDefault="00701E35" w:rsidP="00701E35">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69C99114" w14:textId="77777777" w:rsidR="00701E35" w:rsidRDefault="00701E35" w:rsidP="00701E35">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14:paraId="74CFAC64" w14:textId="77777777" w:rsidR="00701E35" w:rsidRPr="00C37D2B" w:rsidRDefault="00701E35" w:rsidP="00701E35">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5E156965" w14:textId="77777777" w:rsidR="00701E35" w:rsidRDefault="00701E35" w:rsidP="00701E35">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6792546" w14:textId="77777777" w:rsidR="00701E35" w:rsidRDefault="00701E35" w:rsidP="00701E35">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2097E99D" w14:textId="77777777" w:rsidR="00701E35" w:rsidRPr="00715578" w:rsidRDefault="00701E35" w:rsidP="00701E35">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7EE9F72F" w14:textId="77777777" w:rsidR="00701E35" w:rsidRDefault="00701E35" w:rsidP="00701E35">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70BCCD64" w14:textId="77777777" w:rsidR="00701E35" w:rsidRPr="00F13D4B" w:rsidRDefault="00701E35" w:rsidP="00701E35">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41C37FD5" w14:textId="42264488" w:rsidR="00746ED3" w:rsidRPr="0090263D" w:rsidRDefault="00746ED3" w:rsidP="00746ED3">
      <w:pPr>
        <w:rPr>
          <w:ins w:id="16" w:author="Nokia" w:date="2022-02-02T12:09:00Z"/>
        </w:rPr>
      </w:pPr>
      <w:ins w:id="17" w:author="Nokia" w:date="2022-02-02T12:09:00Z">
        <w:r w:rsidRPr="00FD0425">
          <w:rPr>
            <w:rFonts w:cs="Arial"/>
            <w:lang w:eastAsia="ja-JP"/>
          </w:rPr>
          <w:lastRenderedPageBreak/>
          <w:t>If</w:t>
        </w:r>
        <w:r>
          <w:rPr>
            <w:rFonts w:cs="Arial"/>
            <w:lang w:eastAsia="ja-JP"/>
          </w:rPr>
          <w:t xml:space="preserve"> the</w:t>
        </w:r>
        <w:r w:rsidRPr="00FD0425">
          <w:rPr>
            <w:rFonts w:cs="Arial"/>
            <w:lang w:eastAsia="ja-JP"/>
          </w:rPr>
          <w:t xml:space="preserve"> </w:t>
        </w:r>
      </w:ins>
      <w:ins w:id="18" w:author="Nokia" w:date="2022-03-02T14:43:00Z">
        <w:r w:rsidR="0085425B" w:rsidRPr="0085425B">
          <w:rPr>
            <w:rFonts w:cs="Arial"/>
            <w:i/>
            <w:lang w:eastAsia="ja-JP"/>
          </w:rPr>
          <w:t>CHO Information SN Addition</w:t>
        </w:r>
      </w:ins>
      <w:ins w:id="19" w:author="Nokia" w:date="2022-02-02T12:09:00Z">
        <w:r w:rsidRPr="00FD0425">
          <w:rPr>
            <w:rFonts w:cs="Arial"/>
            <w:lang w:eastAsia="ja-JP"/>
          </w:rPr>
          <w:t xml:space="preserve"> IE </w:t>
        </w:r>
        <w:r>
          <w:rPr>
            <w:rFonts w:cs="Arial"/>
            <w:lang w:eastAsia="ja-JP"/>
          </w:rPr>
          <w:t>is included in the SGNB ADDITION REQUEST</w:t>
        </w:r>
      </w:ins>
      <w:ins w:id="20" w:author="INTEL-Jaemin" w:date="2022-03-02T06:24:00Z">
        <w:r w:rsidR="00220C8B">
          <w:rPr>
            <w:rFonts w:cs="Arial"/>
            <w:lang w:eastAsia="ja-JP"/>
          </w:rPr>
          <w:t xml:space="preserve"> message</w:t>
        </w:r>
      </w:ins>
      <w:ins w:id="21" w:author="Nokia" w:date="2022-02-02T12:09:00Z">
        <w:r>
          <w:rPr>
            <w:rFonts w:cs="Arial"/>
            <w:lang w:eastAsia="ja-JP"/>
          </w:rPr>
          <w:t>, the en-gNB shall consider that the SgNB</w:t>
        </w:r>
        <w:r w:rsidRPr="004B123A">
          <w:rPr>
            <w:rFonts w:cs="Arial"/>
            <w:lang w:eastAsia="ja-JP"/>
          </w:rPr>
          <w:t xml:space="preserve"> Addition Preparation </w:t>
        </w:r>
        <w:r>
          <w:rPr>
            <w:rFonts w:cs="Arial"/>
            <w:lang w:eastAsia="ja-JP"/>
          </w:rPr>
          <w:t xml:space="preserve">procedure has been triggered as part of a conditional handover. It may use the </w:t>
        </w:r>
        <w:r w:rsidRPr="004B123A">
          <w:rPr>
            <w:rFonts w:cs="Arial"/>
            <w:i/>
            <w:iCs/>
            <w:lang w:eastAsia="ja-JP"/>
          </w:rPr>
          <w:t xml:space="preserve">Source </w:t>
        </w:r>
      </w:ins>
      <w:ins w:id="22" w:author="Nokia" w:date="2022-02-02T12:10:00Z">
        <w:r>
          <w:rPr>
            <w:rFonts w:cs="Arial"/>
            <w:i/>
            <w:iCs/>
            <w:lang w:eastAsia="ja-JP"/>
          </w:rPr>
          <w:t>eNB</w:t>
        </w:r>
      </w:ins>
      <w:ins w:id="23" w:author="Nokia" w:date="2022-02-02T12:09:00Z">
        <w:r w:rsidRPr="004B123A">
          <w:rPr>
            <w:rFonts w:cs="Arial"/>
            <w:i/>
            <w:iCs/>
            <w:lang w:eastAsia="ja-JP"/>
          </w:rPr>
          <w:t xml:space="preserve"> ID</w:t>
        </w:r>
        <w:r>
          <w:rPr>
            <w:rFonts w:cs="Arial"/>
            <w:lang w:eastAsia="ja-JP"/>
          </w:rPr>
          <w:t xml:space="preserve"> IE and the </w:t>
        </w:r>
        <w:r w:rsidRPr="004B123A">
          <w:rPr>
            <w:rFonts w:cs="Arial"/>
            <w:i/>
            <w:iCs/>
            <w:lang w:eastAsia="ja-JP"/>
          </w:rPr>
          <w:t xml:space="preserve">Source </w:t>
        </w:r>
      </w:ins>
      <w:ins w:id="24" w:author="Nokia" w:date="2022-02-02T12:10:00Z">
        <w:r w:rsidRPr="00746ED3">
          <w:rPr>
            <w:rFonts w:cs="Arial"/>
            <w:i/>
            <w:iCs/>
            <w:lang w:eastAsia="ja-JP"/>
          </w:rPr>
          <w:t>eNB UE X</w:t>
        </w:r>
        <w:r>
          <w:rPr>
            <w:rFonts w:cs="Arial"/>
            <w:i/>
            <w:iCs/>
            <w:lang w:eastAsia="ja-JP"/>
          </w:rPr>
          <w:t>2</w:t>
        </w:r>
        <w:r w:rsidRPr="00746ED3">
          <w:rPr>
            <w:rFonts w:cs="Arial"/>
            <w:i/>
            <w:iCs/>
            <w:lang w:eastAsia="ja-JP"/>
          </w:rPr>
          <w:t xml:space="preserve">AP </w:t>
        </w:r>
      </w:ins>
      <w:ins w:id="25" w:author="Nokia" w:date="2022-02-02T12:09:00Z">
        <w:r w:rsidRPr="004B123A">
          <w:rPr>
            <w:rFonts w:cs="Arial"/>
            <w:i/>
            <w:iCs/>
            <w:lang w:eastAsia="ja-JP"/>
          </w:rPr>
          <w:t>ID</w:t>
        </w:r>
        <w:r>
          <w:rPr>
            <w:rFonts w:cs="Arial"/>
            <w:lang w:eastAsia="ja-JP"/>
          </w:rPr>
          <w:t xml:space="preserve"> IE to identify other active </w:t>
        </w:r>
        <w:r w:rsidRPr="004B123A">
          <w:rPr>
            <w:rFonts w:cs="Arial"/>
            <w:lang w:eastAsia="ja-JP"/>
          </w:rPr>
          <w:t>S</w:t>
        </w:r>
      </w:ins>
      <w:ins w:id="26" w:author="Nokia" w:date="2022-02-02T12:11:00Z">
        <w:r>
          <w:rPr>
            <w:rFonts w:cs="Arial"/>
            <w:lang w:eastAsia="ja-JP"/>
          </w:rPr>
          <w:t>gNB</w:t>
        </w:r>
      </w:ins>
      <w:ins w:id="27" w:author="Nokia" w:date="2022-02-02T12:09:00Z">
        <w:r w:rsidRPr="004B123A">
          <w:rPr>
            <w:rFonts w:cs="Arial"/>
            <w:lang w:eastAsia="ja-JP"/>
          </w:rPr>
          <w:t xml:space="preserve"> Addition Preparation</w:t>
        </w:r>
        <w:r>
          <w:rPr>
            <w:rFonts w:cs="Arial"/>
            <w:lang w:eastAsia="ja-JP"/>
          </w:rPr>
          <w:t xml:space="preserve">s related to this UE. </w:t>
        </w:r>
        <w:bookmarkStart w:id="28"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ins>
      <w:ins w:id="29" w:author="Nokia" w:date="2022-03-02T14:43:00Z">
        <w:r w:rsidR="0085425B" w:rsidRPr="0085425B">
          <w:rPr>
            <w:i/>
          </w:rPr>
          <w:t>CHO Information SN Addition</w:t>
        </w:r>
      </w:ins>
      <w:ins w:id="30" w:author="Nokia" w:date="2022-02-02T12:09:00Z">
        <w:r>
          <w:t xml:space="preserve"> IE </w:t>
        </w:r>
        <w:r w:rsidRPr="0090263D">
          <w:t xml:space="preserve">included in the </w:t>
        </w:r>
        <w:r>
          <w:t>S</w:t>
        </w:r>
      </w:ins>
      <w:ins w:id="31" w:author="Nokia" w:date="2022-02-02T12:11:00Z">
        <w:r>
          <w:t>GNB</w:t>
        </w:r>
      </w:ins>
      <w:ins w:id="32" w:author="Nokia" w:date="2022-02-02T12:09:00Z">
        <w:r>
          <w:t xml:space="preserve"> ADDITION REQUEST</w:t>
        </w:r>
        <w:r w:rsidRPr="0090263D">
          <w:t xml:space="preserve"> message, then the </w:t>
        </w:r>
      </w:ins>
      <w:ins w:id="33" w:author="Nokia" w:date="2022-02-02T12:11:00Z">
        <w:r>
          <w:t xml:space="preserve">en-gNB </w:t>
        </w:r>
      </w:ins>
      <w:ins w:id="34" w:author="Nokia" w:date="2022-02-02T12:09:00Z">
        <w:r>
          <w:t>may use the information to allocate necessary resources for the UE</w:t>
        </w:r>
        <w:r w:rsidRPr="0090263D">
          <w:t>.</w:t>
        </w:r>
      </w:ins>
    </w:p>
    <w:bookmarkEnd w:id="28"/>
    <w:p w14:paraId="16207755" w14:textId="77777777" w:rsidR="00701E35" w:rsidRPr="00C37D2B" w:rsidRDefault="00701E35" w:rsidP="00701E35">
      <w:pPr>
        <w:outlineLvl w:val="4"/>
        <w:rPr>
          <w:b/>
        </w:rPr>
      </w:pPr>
      <w:r w:rsidRPr="00C37D2B">
        <w:rPr>
          <w:b/>
        </w:rPr>
        <w:t>Interactions with the MeNB initiated SgNB Modification procedure:</w:t>
      </w:r>
    </w:p>
    <w:p w14:paraId="768EB10C" w14:textId="77777777" w:rsidR="00701E35" w:rsidRPr="00C37D2B" w:rsidRDefault="00701E35" w:rsidP="00701E35">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5B2B09E6" w14:textId="77777777" w:rsidR="00701E35" w:rsidRPr="00C37D2B" w:rsidRDefault="00701E35" w:rsidP="00701E35">
      <w:pPr>
        <w:outlineLvl w:val="4"/>
        <w:rPr>
          <w:b/>
        </w:rPr>
      </w:pPr>
      <w:r w:rsidRPr="00C37D2B">
        <w:rPr>
          <w:b/>
        </w:rPr>
        <w:t>Interactions with the SgNB Reconfiguration Completion procedure:</w:t>
      </w:r>
    </w:p>
    <w:p w14:paraId="1D27B62A" w14:textId="77777777" w:rsidR="00701E35" w:rsidRPr="00C37D2B" w:rsidRDefault="00701E35" w:rsidP="00701E35">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17843B88" w14:textId="77777777" w:rsidR="00701E35" w:rsidRPr="00C37D2B" w:rsidRDefault="00701E35" w:rsidP="00701E35">
      <w:pPr>
        <w:rPr>
          <w:b/>
          <w:lang w:eastAsia="zh-CN"/>
        </w:rPr>
      </w:pPr>
      <w:r w:rsidRPr="00C37D2B">
        <w:rPr>
          <w:b/>
          <w:lang w:eastAsia="zh-CN"/>
        </w:rPr>
        <w:t>Interaction with the Activity Notification procedure</w:t>
      </w:r>
    </w:p>
    <w:p w14:paraId="46EC94D1" w14:textId="77777777" w:rsidR="00701E35" w:rsidRPr="00C37D2B" w:rsidRDefault="00701E35" w:rsidP="00701E35">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7F42FDA"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377E6C5E" w14:textId="77777777" w:rsidTr="00CA4CA6">
        <w:tc>
          <w:tcPr>
            <w:tcW w:w="9629" w:type="dxa"/>
            <w:shd w:val="clear" w:color="auto" w:fill="D9D9D9" w:themeFill="background1" w:themeFillShade="D9"/>
          </w:tcPr>
          <w:p w14:paraId="1DDCB7A8" w14:textId="77777777" w:rsidR="00633E3A" w:rsidRPr="00D41450" w:rsidRDefault="00633E3A" w:rsidP="00CA4CA6">
            <w:pPr>
              <w:spacing w:before="120"/>
              <w:jc w:val="center"/>
              <w:rPr>
                <w:b/>
                <w:bCs/>
                <w:noProof/>
              </w:rPr>
            </w:pPr>
            <w:r>
              <w:rPr>
                <w:b/>
                <w:bCs/>
                <w:noProof/>
              </w:rPr>
              <w:t>Next</w:t>
            </w:r>
            <w:r w:rsidRPr="00D41450">
              <w:rPr>
                <w:b/>
                <w:bCs/>
                <w:noProof/>
              </w:rPr>
              <w:t xml:space="preserve"> change, ommited text not changed</w:t>
            </w:r>
          </w:p>
        </w:tc>
      </w:tr>
    </w:tbl>
    <w:p w14:paraId="08101ECE" w14:textId="77777777" w:rsidR="00633E3A" w:rsidRDefault="00633E3A" w:rsidP="00633E3A">
      <w:pPr>
        <w:rPr>
          <w:noProof/>
        </w:rPr>
      </w:pPr>
    </w:p>
    <w:p w14:paraId="06EABEB5" w14:textId="77777777" w:rsidR="00701E35" w:rsidRPr="00C37D2B" w:rsidRDefault="00701E35" w:rsidP="00701E35">
      <w:pPr>
        <w:pStyle w:val="Heading4"/>
      </w:pPr>
      <w:bookmarkStart w:id="35" w:name="_Toc20954297"/>
      <w:bookmarkStart w:id="36" w:name="_Toc29902301"/>
      <w:bookmarkStart w:id="37" w:name="_Toc29906305"/>
      <w:bookmarkStart w:id="38" w:name="_Toc36550295"/>
      <w:bookmarkStart w:id="39" w:name="_Toc45104023"/>
      <w:bookmarkStart w:id="40" w:name="_Toc45227519"/>
      <w:bookmarkStart w:id="41" w:name="_Toc45891333"/>
      <w:bookmarkStart w:id="42" w:name="_Toc51763971"/>
      <w:bookmarkStart w:id="43" w:name="_Toc56527970"/>
      <w:bookmarkStart w:id="44" w:name="_Toc64381937"/>
      <w:bookmarkStart w:id="45" w:name="_Toc66283512"/>
      <w:bookmarkStart w:id="46" w:name="_Toc67910888"/>
      <w:bookmarkStart w:id="47" w:name="_Toc73979666"/>
      <w:bookmarkStart w:id="48" w:name="_Toc88650390"/>
      <w:bookmarkStart w:id="49" w:name="_Toc73979835"/>
      <w:bookmarkStart w:id="50" w:name="_Toc81228341"/>
      <w:bookmarkStart w:id="51" w:name="_Toc20954433"/>
      <w:bookmarkStart w:id="52" w:name="_Toc29902437"/>
      <w:bookmarkStart w:id="53" w:name="_Toc29906441"/>
      <w:bookmarkStart w:id="54" w:name="_Toc36550431"/>
      <w:bookmarkStart w:id="55" w:name="_Toc45104186"/>
      <w:bookmarkStart w:id="56" w:name="_Toc45227682"/>
      <w:bookmarkStart w:id="57" w:name="_Toc45891496"/>
      <w:bookmarkStart w:id="58" w:name="_Toc51764138"/>
      <w:bookmarkStart w:id="59" w:name="_Toc56528139"/>
      <w:bookmarkStart w:id="60" w:name="_Toc64382106"/>
      <w:bookmarkStart w:id="61" w:name="_Toc66283681"/>
      <w:bookmarkStart w:id="62" w:name="_Toc67911057"/>
      <w:bookmarkStart w:id="63" w:name="_Hlk44063958"/>
      <w:bookmarkStart w:id="64" w:name="_Toc20955192"/>
      <w:bookmarkStart w:id="65" w:name="_Toc29991387"/>
      <w:bookmarkStart w:id="66" w:name="_Toc36555787"/>
      <w:bookmarkStart w:id="67" w:name="_Toc44497497"/>
      <w:bookmarkStart w:id="68" w:name="_Toc45107885"/>
      <w:bookmarkStart w:id="69" w:name="_Toc45901505"/>
      <w:bookmarkStart w:id="70" w:name="_Toc51850584"/>
      <w:bookmarkStart w:id="71" w:name="_Toc56693587"/>
      <w:bookmarkStart w:id="72" w:name="_Toc64447130"/>
      <w:bookmarkStart w:id="73" w:name="_Toc66286624"/>
      <w:r w:rsidRPr="00C37D2B">
        <w:t>8.7.6.2</w:t>
      </w:r>
      <w:r w:rsidRPr="00C37D2B">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6A2CAB1" w14:textId="77777777" w:rsidR="00701E35" w:rsidRPr="00C37D2B" w:rsidRDefault="00701E35" w:rsidP="00701E35">
      <w:pPr>
        <w:pStyle w:val="TH"/>
      </w:pPr>
      <w:r w:rsidRPr="00C37D2B">
        <w:object w:dxaOrig="6590" w:dyaOrig="3020" w14:anchorId="6A3ED127">
          <v:shape id="_x0000_i1026" type="#_x0000_t75" style="width:329.4pt;height:151.2pt" o:ole="">
            <v:imagedata r:id="rId20" o:title=""/>
          </v:shape>
          <o:OLEObject Type="Embed" ProgID="VisioViewer.Viewer.1" ShapeID="_x0000_i1026" DrawAspect="Content" ObjectID="_1707808669" r:id="rId21"/>
        </w:object>
      </w:r>
    </w:p>
    <w:p w14:paraId="5E46D731" w14:textId="77777777" w:rsidR="00701E35" w:rsidRPr="00C37D2B" w:rsidRDefault="00701E35" w:rsidP="00701E35">
      <w:pPr>
        <w:pStyle w:val="TF"/>
        <w:rPr>
          <w:lang w:eastAsia="ja-JP"/>
        </w:rPr>
      </w:pPr>
      <w:r w:rsidRPr="00C37D2B">
        <w:t>Figure 8.7.6.2-1: MeNB initiated SgNB Modification Preparation, successful operation</w:t>
      </w:r>
    </w:p>
    <w:p w14:paraId="5EBA6C68" w14:textId="77777777" w:rsidR="00701E35" w:rsidRPr="00C37D2B" w:rsidRDefault="00701E35" w:rsidP="00701E35">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30DDCA6B" w14:textId="77777777" w:rsidR="00701E35" w:rsidRPr="00C37D2B" w:rsidRDefault="00701E35" w:rsidP="00701E35">
      <w:r w:rsidRPr="00C37D2B">
        <w:t>The SGNB MODIFICATION REQUEST message may contain:</w:t>
      </w:r>
    </w:p>
    <w:p w14:paraId="47AB2F48" w14:textId="77777777" w:rsidR="00701E35" w:rsidRPr="00C37D2B" w:rsidRDefault="00701E35" w:rsidP="00701E35">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0D41B0C8" w14:textId="77777777" w:rsidR="00701E35" w:rsidRPr="00C37D2B" w:rsidRDefault="00701E35" w:rsidP="00701E35">
      <w:pPr>
        <w:pStyle w:val="B2"/>
      </w:pPr>
      <w:r w:rsidRPr="00C37D2B">
        <w:t>-</w:t>
      </w:r>
      <w:r w:rsidRPr="00C37D2B">
        <w:tab/>
        <w:t xml:space="preserve">E-RABs to be added within the </w:t>
      </w:r>
      <w:r w:rsidRPr="00C37D2B">
        <w:rPr>
          <w:i/>
        </w:rPr>
        <w:t>E-RABs To Be Added Item</w:t>
      </w:r>
      <w:r w:rsidRPr="00C37D2B">
        <w:t xml:space="preserve"> IE;</w:t>
      </w:r>
    </w:p>
    <w:p w14:paraId="2C27910B" w14:textId="77777777" w:rsidR="00701E35" w:rsidRPr="00C37D2B" w:rsidRDefault="00701E35" w:rsidP="00701E35">
      <w:pPr>
        <w:pStyle w:val="B2"/>
      </w:pPr>
      <w:r w:rsidRPr="00C37D2B">
        <w:t>-</w:t>
      </w:r>
      <w:r w:rsidRPr="00C37D2B">
        <w:tab/>
        <w:t xml:space="preserve">E-RABs to be modified within the </w:t>
      </w:r>
      <w:r w:rsidRPr="00C37D2B">
        <w:rPr>
          <w:i/>
        </w:rPr>
        <w:t>E-RABs To Be Modified Item</w:t>
      </w:r>
      <w:r w:rsidRPr="00C37D2B">
        <w:t xml:space="preserve"> IE;</w:t>
      </w:r>
    </w:p>
    <w:p w14:paraId="04F4292B" w14:textId="77777777" w:rsidR="00701E35" w:rsidRPr="00C37D2B" w:rsidRDefault="00701E35" w:rsidP="00701E35">
      <w:pPr>
        <w:pStyle w:val="B2"/>
      </w:pPr>
      <w:r w:rsidRPr="00C37D2B">
        <w:t>-</w:t>
      </w:r>
      <w:r w:rsidRPr="00C37D2B">
        <w:tab/>
        <w:t xml:space="preserve">E-RABs to be released within the </w:t>
      </w:r>
      <w:r w:rsidRPr="00C37D2B">
        <w:rPr>
          <w:i/>
        </w:rPr>
        <w:t>E-RABs To Be Released Item</w:t>
      </w:r>
      <w:r w:rsidRPr="00C37D2B">
        <w:t xml:space="preserve"> IE;</w:t>
      </w:r>
    </w:p>
    <w:p w14:paraId="25DC05C1" w14:textId="77777777" w:rsidR="00701E35" w:rsidRPr="00C37D2B" w:rsidRDefault="00701E35" w:rsidP="00701E35">
      <w:pPr>
        <w:pStyle w:val="B2"/>
      </w:pPr>
      <w:r w:rsidRPr="00C37D2B">
        <w:t>-</w:t>
      </w:r>
      <w:r w:rsidRPr="00C37D2B">
        <w:tab/>
        <w:t xml:space="preserve">the </w:t>
      </w:r>
      <w:r w:rsidRPr="00C37D2B">
        <w:rPr>
          <w:i/>
        </w:rPr>
        <w:t>SgNB UE Aggregate Maximum Bit Rate</w:t>
      </w:r>
      <w:r w:rsidRPr="00C37D2B">
        <w:t xml:space="preserve"> IE;</w:t>
      </w:r>
    </w:p>
    <w:p w14:paraId="04D57A42" w14:textId="77777777" w:rsidR="00701E35" w:rsidRPr="00C37D2B" w:rsidRDefault="00701E35" w:rsidP="00701E35">
      <w:pPr>
        <w:pStyle w:val="B1"/>
      </w:pPr>
      <w:r w:rsidRPr="00C37D2B">
        <w:lastRenderedPageBreak/>
        <w:t>-</w:t>
      </w:r>
      <w:r w:rsidRPr="00C37D2B">
        <w:tab/>
        <w:t xml:space="preserve">the </w:t>
      </w:r>
      <w:r w:rsidRPr="00C37D2B">
        <w:rPr>
          <w:i/>
          <w:lang w:eastAsia="ja-JP"/>
        </w:rPr>
        <w:t>MeNB to SgNB Container</w:t>
      </w:r>
      <w:r w:rsidRPr="00C37D2B">
        <w:t xml:space="preserve"> IE;</w:t>
      </w:r>
    </w:p>
    <w:p w14:paraId="0CBFF1D9" w14:textId="77777777" w:rsidR="00701E35" w:rsidRPr="00C37D2B" w:rsidRDefault="00701E35" w:rsidP="00701E35">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3AADCA54" w14:textId="77777777" w:rsidR="00701E35" w:rsidRPr="00C37D2B" w:rsidRDefault="00701E35" w:rsidP="00701E35">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3837D0B5" w14:textId="77777777" w:rsidR="00701E35" w:rsidRPr="00C37D2B" w:rsidRDefault="00701E35" w:rsidP="00701E35">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04E8193" w14:textId="77777777" w:rsidR="00701E35" w:rsidRPr="00C37D2B" w:rsidRDefault="00701E35" w:rsidP="00701E35">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6ECDCBBA" w14:textId="77777777" w:rsidR="00701E35" w:rsidRPr="00C37D2B" w:rsidRDefault="00701E35" w:rsidP="00701E35">
      <w:pPr>
        <w:pStyle w:val="B1"/>
      </w:pPr>
      <w:r w:rsidRPr="00C37D2B">
        <w:t>-</w:t>
      </w:r>
      <w:r w:rsidRPr="00C37D2B">
        <w:tab/>
        <w:t xml:space="preserve">the </w:t>
      </w:r>
      <w:r w:rsidRPr="00C37D2B">
        <w:rPr>
          <w:i/>
        </w:rPr>
        <w:t>Requested fast MCG recovery via SRB3 IE</w:t>
      </w:r>
      <w:r w:rsidRPr="00C37D2B">
        <w:t>;</w:t>
      </w:r>
    </w:p>
    <w:p w14:paraId="680D8AEA" w14:textId="77777777" w:rsidR="00701E35" w:rsidRPr="00C37D2B" w:rsidRDefault="00701E35" w:rsidP="00701E35">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6A972605" w14:textId="77777777" w:rsidR="00701E35" w:rsidRPr="00C37D2B" w:rsidRDefault="00701E35" w:rsidP="00701E35">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39A870D" w14:textId="77777777" w:rsidR="00701E35" w:rsidRPr="00C37D2B" w:rsidRDefault="00701E35" w:rsidP="00701E35">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1A3BD385" w14:textId="77777777" w:rsidR="00701E35" w:rsidRPr="00C37D2B" w:rsidRDefault="00701E35" w:rsidP="00701E35">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42E47F9" w14:textId="77777777" w:rsidR="00701E35" w:rsidRPr="00C37D2B" w:rsidRDefault="00701E35" w:rsidP="00701E35">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7E8BC6D6" w14:textId="77777777" w:rsidR="00701E35" w:rsidRPr="00C37D2B" w:rsidRDefault="00701E35" w:rsidP="00701E35">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53580676" w14:textId="77777777" w:rsidR="00701E35" w:rsidRPr="00C37D2B" w:rsidRDefault="00701E35" w:rsidP="00701E35">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72FCCD7B" w14:textId="77777777" w:rsidR="00701E35" w:rsidRPr="00C37D2B" w:rsidRDefault="00701E35" w:rsidP="00701E35">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6763E81C" w14:textId="77777777" w:rsidR="00701E35" w:rsidRPr="00C37D2B" w:rsidRDefault="00701E35" w:rsidP="00701E35">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ECC60E5" w14:textId="77777777" w:rsidR="00701E35" w:rsidRPr="00C37D2B" w:rsidRDefault="00701E35" w:rsidP="00701E35">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1AE3286" w14:textId="77777777" w:rsidR="00701E35" w:rsidRPr="00C37D2B" w:rsidRDefault="00701E35" w:rsidP="00701E35">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12D4DF94" w14:textId="77777777" w:rsidR="00701E35" w:rsidRPr="00C37D2B" w:rsidRDefault="00701E35" w:rsidP="00701E35">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0B91DA48" w14:textId="77777777" w:rsidR="00701E35" w:rsidRPr="00C37D2B" w:rsidRDefault="00701E35" w:rsidP="00701E35">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756FB865" w14:textId="77777777" w:rsidR="00701E35" w:rsidRPr="00C37D2B" w:rsidRDefault="00701E35" w:rsidP="00701E35">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5A01FC64" w14:textId="77777777" w:rsidR="00701E35" w:rsidRPr="00C37D2B" w:rsidRDefault="00701E35" w:rsidP="00701E35">
      <w:r w:rsidRPr="00C37D2B">
        <w:t xml:space="preserve">For each E-RAB for which allocation of the PDCP entity is requested at the </w:t>
      </w:r>
      <w:r w:rsidRPr="00C37D2B">
        <w:rPr>
          <w:rFonts w:eastAsia="Geneva"/>
          <w:lang w:eastAsia="zh-CN"/>
        </w:rPr>
        <w:t>en-gNB</w:t>
      </w:r>
      <w:r w:rsidRPr="00C37D2B">
        <w:t>:</w:t>
      </w:r>
    </w:p>
    <w:p w14:paraId="193C725B" w14:textId="77777777" w:rsidR="00701E35" w:rsidRPr="00C37D2B" w:rsidRDefault="00701E35" w:rsidP="00701E35">
      <w:pPr>
        <w:pStyle w:val="B1"/>
        <w:rPr>
          <w:lang w:eastAsia="ja-JP"/>
        </w:rPr>
      </w:pPr>
      <w:r w:rsidRPr="00C37D2B">
        <w:lastRenderedPageBreak/>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3EFBC15C" w14:textId="77777777" w:rsidR="00701E35" w:rsidRPr="00C37D2B" w:rsidRDefault="00701E35" w:rsidP="00701E35">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B35B804" w14:textId="77777777" w:rsidR="00701E35" w:rsidRPr="00C37D2B" w:rsidRDefault="00701E35" w:rsidP="00701E35">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6E16A3D" w14:textId="77777777" w:rsidR="00701E35" w:rsidRPr="00C37D2B" w:rsidRDefault="00701E35" w:rsidP="00701E35">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00B57883" w14:textId="77777777" w:rsidR="00701E35" w:rsidRDefault="00701E35" w:rsidP="00701E3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4CDCDE9B" w14:textId="77777777" w:rsidR="00701E35" w:rsidRPr="00C37D2B" w:rsidRDefault="00701E35" w:rsidP="00701E35">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5054AFCF" w14:textId="77777777" w:rsidR="00701E35" w:rsidRPr="00C37D2B" w:rsidRDefault="00701E35" w:rsidP="00701E35">
      <w:r w:rsidRPr="00C37D2B">
        <w:t>For each E-RAB configured with SCG resources and the PDCP entity is hosted by the MeNB and</w:t>
      </w:r>
    </w:p>
    <w:p w14:paraId="5BE972C9" w14:textId="77777777" w:rsidR="00701E35" w:rsidRPr="00C37D2B" w:rsidRDefault="00701E35" w:rsidP="00701E35">
      <w:pPr>
        <w:pStyle w:val="B1"/>
      </w:pPr>
      <w:r w:rsidRPr="00C37D2B">
        <w:t>-</w:t>
      </w:r>
      <w:r w:rsidRPr="00C37D2B">
        <w:tab/>
        <w:t>requested to be modified,</w:t>
      </w:r>
    </w:p>
    <w:p w14:paraId="25E57A03" w14:textId="77777777" w:rsidR="00701E35" w:rsidRPr="00C37D2B" w:rsidRDefault="00701E35" w:rsidP="00701E35">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6F869BA1" w14:textId="77777777" w:rsidR="00701E35" w:rsidRPr="00C37D2B" w:rsidRDefault="00701E35" w:rsidP="00701E35">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1A0D67D3" w14:textId="77777777" w:rsidR="00701E35" w:rsidRPr="00C37D2B" w:rsidRDefault="00701E35" w:rsidP="00701E35">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0F54D8B4" w14:textId="77777777" w:rsidR="00701E35" w:rsidRPr="00C37D2B" w:rsidRDefault="00701E35" w:rsidP="00701E35">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450A3D11" w14:textId="77777777" w:rsidR="00701E35" w:rsidRPr="00C37D2B" w:rsidRDefault="00701E35" w:rsidP="00701E35">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34D5A08D" w14:textId="77777777" w:rsidR="00701E35" w:rsidRPr="00C37D2B" w:rsidRDefault="00701E35" w:rsidP="00701E35">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027CFFDE" w14:textId="77777777" w:rsidR="00701E35" w:rsidRPr="00C37D2B" w:rsidRDefault="00701E35" w:rsidP="00701E35">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070956F" w14:textId="77777777" w:rsidR="00701E35" w:rsidRPr="00C37D2B" w:rsidRDefault="00701E35" w:rsidP="00701E35">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A217621" w14:textId="77777777" w:rsidR="00701E35" w:rsidRPr="00C37D2B" w:rsidRDefault="00701E35" w:rsidP="00701E35">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0BDA051" w14:textId="77777777" w:rsidR="00701E35" w:rsidRPr="00C37D2B" w:rsidRDefault="00701E35" w:rsidP="00701E35">
      <w:r w:rsidRPr="00C37D2B">
        <w:lastRenderedPageBreak/>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05BBEC1E" w14:textId="77777777" w:rsidR="00701E35" w:rsidRPr="00C37D2B" w:rsidRDefault="00701E35" w:rsidP="00701E35">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55DE038" w14:textId="77777777" w:rsidR="00701E35" w:rsidRPr="00C37D2B" w:rsidRDefault="00701E35" w:rsidP="00701E35">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4D6F6E7C" w14:textId="77777777" w:rsidR="00701E35" w:rsidRPr="00C37D2B" w:rsidRDefault="00701E35" w:rsidP="00701E35">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46EE7713" w14:textId="77777777" w:rsidR="00701E35" w:rsidRPr="00C37D2B" w:rsidRDefault="00701E35" w:rsidP="00701E35">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455AF2C3" w14:textId="77777777" w:rsidR="00701E35" w:rsidRPr="00E65031" w:rsidRDefault="00701E35" w:rsidP="00701E3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4D1FFB08" w14:textId="77777777" w:rsidR="00701E35" w:rsidRPr="00C37D2B" w:rsidRDefault="00701E35" w:rsidP="00701E35">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5EEE33BA" w14:textId="77777777" w:rsidR="00701E35" w:rsidRPr="00C37D2B" w:rsidRDefault="00701E35" w:rsidP="00701E35">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73434DE5" w14:textId="77777777" w:rsidR="00701E35" w:rsidRPr="00C37D2B" w:rsidRDefault="00701E35" w:rsidP="00701E35">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78103689" w14:textId="77777777" w:rsidR="00701E35" w:rsidRPr="00C37D2B" w:rsidRDefault="00701E35" w:rsidP="00701E35">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10918C9" w14:textId="77777777" w:rsidR="00701E35" w:rsidRPr="00C37D2B" w:rsidRDefault="00701E35" w:rsidP="00701E35">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7508A9F6" w14:textId="77777777" w:rsidR="00701E35" w:rsidRPr="00C37D2B" w:rsidRDefault="00701E35" w:rsidP="00701E35">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686D457D" w14:textId="77777777" w:rsidR="00701E35" w:rsidRPr="00C37D2B" w:rsidRDefault="00701E35" w:rsidP="00701E35">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430FC7D1" w14:textId="77777777" w:rsidR="00701E35" w:rsidRPr="00C37D2B" w:rsidRDefault="00701E35" w:rsidP="00701E35">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4F717CFC" w14:textId="77777777" w:rsidR="00701E35" w:rsidRPr="00C37D2B" w:rsidRDefault="00701E35" w:rsidP="00701E35">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4FD4A424" w14:textId="77777777" w:rsidR="00701E35" w:rsidRPr="00C37D2B" w:rsidRDefault="00701E35" w:rsidP="00701E35">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2BA9D5B1" w14:textId="77777777" w:rsidR="00701E35" w:rsidRPr="00C37D2B" w:rsidRDefault="00701E35" w:rsidP="00701E3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2D77AE42" w14:textId="77777777" w:rsidR="00701E35" w:rsidRPr="00C37D2B" w:rsidRDefault="00701E35" w:rsidP="00701E3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364F457" w14:textId="77777777" w:rsidR="00701E35" w:rsidRDefault="00701E35" w:rsidP="00701E3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32FE89B2" w14:textId="77777777" w:rsidR="00701E35" w:rsidRPr="00715578" w:rsidRDefault="00701E35" w:rsidP="00701E35">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69F52E34" w14:textId="77777777" w:rsidR="00701E35" w:rsidRPr="00C37D2B" w:rsidRDefault="00701E35" w:rsidP="00701E35">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70BB1ABE" w14:textId="127C3236" w:rsidR="0088316E" w:rsidRPr="0090263D" w:rsidRDefault="0088316E" w:rsidP="0088316E">
      <w:pPr>
        <w:rPr>
          <w:ins w:id="74" w:author="Nokia" w:date="2022-02-02T12:12:00Z"/>
        </w:rPr>
      </w:pPr>
      <w:ins w:id="75" w:author="Nokia" w:date="2022-02-02T12:12:00Z">
        <w:r w:rsidRPr="00FD0425">
          <w:rPr>
            <w:rFonts w:cs="Arial"/>
            <w:lang w:eastAsia="ja-JP"/>
          </w:rPr>
          <w:t>If</w:t>
        </w:r>
        <w:r>
          <w:rPr>
            <w:rFonts w:cs="Arial"/>
            <w:lang w:eastAsia="ja-JP"/>
          </w:rPr>
          <w:t xml:space="preserve"> the</w:t>
        </w:r>
        <w:r w:rsidRPr="00FD0425">
          <w:rPr>
            <w:rFonts w:cs="Arial"/>
            <w:lang w:eastAsia="ja-JP"/>
          </w:rPr>
          <w:t xml:space="preserve"> </w:t>
        </w:r>
      </w:ins>
      <w:ins w:id="76" w:author="Nokia" w:date="2022-03-02T14:43:00Z">
        <w:r w:rsidR="0085425B" w:rsidRPr="0085425B">
          <w:rPr>
            <w:rFonts w:cs="Arial"/>
            <w:i/>
            <w:lang w:eastAsia="ja-JP"/>
          </w:rPr>
          <w:t xml:space="preserve">CHO Information SN </w:t>
        </w:r>
        <w:r w:rsidR="0085425B">
          <w:rPr>
            <w:rFonts w:cs="Arial"/>
            <w:i/>
            <w:lang w:eastAsia="ja-JP"/>
          </w:rPr>
          <w:t>Modification</w:t>
        </w:r>
      </w:ins>
      <w:ins w:id="77" w:author="Nokia" w:date="2022-02-02T12:12:00Z">
        <w:r w:rsidRPr="00FD0425">
          <w:rPr>
            <w:rFonts w:cs="Arial"/>
            <w:lang w:eastAsia="ja-JP"/>
          </w:rPr>
          <w:t xml:space="preserve"> IE </w:t>
        </w:r>
        <w:r>
          <w:rPr>
            <w:rFonts w:cs="Arial"/>
            <w:lang w:eastAsia="ja-JP"/>
          </w:rPr>
          <w:t xml:space="preserve">is included in the SGNB </w:t>
        </w:r>
      </w:ins>
      <w:ins w:id="78" w:author="Nokia" w:date="2022-02-02T12:13:00Z">
        <w:r>
          <w:rPr>
            <w:rFonts w:cs="Arial"/>
            <w:lang w:eastAsia="ja-JP"/>
          </w:rPr>
          <w:t xml:space="preserve">MODIFICATION </w:t>
        </w:r>
      </w:ins>
      <w:ins w:id="79" w:author="Nokia" w:date="2022-02-02T12:12:00Z">
        <w:r>
          <w:rPr>
            <w:rFonts w:cs="Arial"/>
            <w:lang w:eastAsia="ja-JP"/>
          </w:rPr>
          <w:t>REQUEST</w:t>
        </w:r>
      </w:ins>
      <w:ins w:id="80" w:author="INTEL-Jaemin" w:date="2022-03-02T06:24:00Z">
        <w:r w:rsidR="00220C8B">
          <w:rPr>
            <w:rFonts w:cs="Arial"/>
            <w:lang w:eastAsia="ja-JP"/>
          </w:rPr>
          <w:t xml:space="preserve"> message</w:t>
        </w:r>
      </w:ins>
      <w:ins w:id="81" w:author="Nokia" w:date="2022-02-02T12:12:00Z">
        <w:r>
          <w:rPr>
            <w:rFonts w:cs="Arial"/>
            <w:lang w:eastAsia="ja-JP"/>
          </w:rPr>
          <w:t xml:space="preserve">, the en-gNB shall consider that the </w:t>
        </w:r>
        <w:r w:rsidRPr="0088316E">
          <w:rPr>
            <w:rFonts w:cs="Arial"/>
            <w:lang w:eastAsia="ja-JP"/>
          </w:rPr>
          <w:t xml:space="preserve">MeNB initiated SgNB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w:t>
        </w:r>
      </w:ins>
      <w:ins w:id="82" w:author="Nokia" w:date="2022-03-02T14:44:00Z">
        <w:r w:rsidR="0085425B">
          <w:rPr>
            <w:i/>
          </w:rPr>
          <w:t xml:space="preserve">SN </w:t>
        </w:r>
      </w:ins>
      <w:ins w:id="83" w:author="Nokia" w:date="2022-02-02T12:12:00Z">
        <w:r>
          <w:rPr>
            <w:i/>
          </w:rPr>
          <w:t xml:space="preserve">Modification </w:t>
        </w:r>
        <w:r>
          <w:t xml:space="preserve">IE </w:t>
        </w:r>
        <w:r w:rsidRPr="0090263D">
          <w:t xml:space="preserve">included in the </w:t>
        </w:r>
        <w:r>
          <w:t xml:space="preserve">SGNB </w:t>
        </w:r>
      </w:ins>
      <w:ins w:id="84" w:author="Nokia" w:date="2022-02-02T12:13:00Z">
        <w:r>
          <w:t xml:space="preserve">MODIFICATION </w:t>
        </w:r>
      </w:ins>
      <w:ins w:id="85" w:author="Nokia" w:date="2022-02-02T12:12:00Z">
        <w:r>
          <w:t>REQUEST</w:t>
        </w:r>
        <w:r w:rsidRPr="0090263D">
          <w:t xml:space="preserve"> message, then the </w:t>
        </w:r>
        <w:r>
          <w:t>en-gNB may use the information to allocate necessary resources for the UE</w:t>
        </w:r>
        <w:r w:rsidRPr="0090263D">
          <w:t>.</w:t>
        </w:r>
      </w:ins>
    </w:p>
    <w:p w14:paraId="7DFA7819" w14:textId="77777777" w:rsidR="00701E35" w:rsidRPr="00C37D2B" w:rsidRDefault="00701E35" w:rsidP="00701E35">
      <w:pPr>
        <w:outlineLvl w:val="4"/>
        <w:rPr>
          <w:b/>
        </w:rPr>
      </w:pPr>
      <w:r w:rsidRPr="00C37D2B">
        <w:rPr>
          <w:b/>
        </w:rPr>
        <w:t>Interactions with the MeNB initiated SgNB Modification procedure:</w:t>
      </w:r>
    </w:p>
    <w:p w14:paraId="0CDE56EA" w14:textId="77777777" w:rsidR="00701E35" w:rsidRPr="00C37D2B" w:rsidRDefault="00701E35" w:rsidP="00701E35">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48B8FDFD" w14:textId="77777777" w:rsidR="00701E35" w:rsidRPr="00C37D2B" w:rsidRDefault="00701E35" w:rsidP="00701E35">
      <w:pPr>
        <w:outlineLvl w:val="4"/>
        <w:rPr>
          <w:b/>
        </w:rPr>
      </w:pPr>
      <w:r w:rsidRPr="00C37D2B">
        <w:rPr>
          <w:b/>
        </w:rPr>
        <w:t>Interactions with the SgNB Reconfiguration Completion procedure:</w:t>
      </w:r>
    </w:p>
    <w:p w14:paraId="7BF4A87A" w14:textId="77777777" w:rsidR="00701E35" w:rsidRPr="00C37D2B" w:rsidRDefault="00701E35" w:rsidP="00701E35">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73F03ACA" w14:textId="77777777" w:rsidR="00701E35" w:rsidRPr="00C37D2B" w:rsidRDefault="00701E35" w:rsidP="00701E35">
      <w:pPr>
        <w:rPr>
          <w:b/>
          <w:lang w:eastAsia="zh-CN"/>
        </w:rPr>
      </w:pPr>
      <w:r w:rsidRPr="00C37D2B">
        <w:rPr>
          <w:b/>
          <w:lang w:eastAsia="zh-CN"/>
        </w:rPr>
        <w:t>Interaction with the Activity Notification procedure</w:t>
      </w:r>
    </w:p>
    <w:p w14:paraId="620C5BEE" w14:textId="77777777" w:rsidR="00701E35" w:rsidRPr="00C37D2B" w:rsidRDefault="00701E35" w:rsidP="00701E35">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0F2F9FBE" w14:textId="77777777" w:rsidR="00701E35" w:rsidRPr="007A4043" w:rsidRDefault="00701E35" w:rsidP="00701E35">
      <w:r w:rsidRPr="00B6743F">
        <w:rPr>
          <w:b/>
          <w:bCs/>
          <w:lang w:eastAsia="zh-CN"/>
        </w:rPr>
        <w:t>Interaction with the SgNB initiated SgNB Modification Preparation procedure:</w:t>
      </w:r>
    </w:p>
    <w:p w14:paraId="310FED2D" w14:textId="77777777" w:rsidR="00701E35" w:rsidRPr="007A4043" w:rsidRDefault="00701E35" w:rsidP="00701E35">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11285AEB" w14:textId="77777777" w:rsidR="00701E35" w:rsidRDefault="00701E35" w:rsidP="00701E35">
      <w:pPr>
        <w:rPr>
          <w:noProof/>
        </w:rPr>
      </w:pPr>
    </w:p>
    <w:tbl>
      <w:tblPr>
        <w:tblStyle w:val="TableGrid"/>
        <w:tblW w:w="0" w:type="auto"/>
        <w:tblLook w:val="04A0" w:firstRow="1" w:lastRow="0" w:firstColumn="1" w:lastColumn="0" w:noHBand="0" w:noVBand="1"/>
      </w:tblPr>
      <w:tblGrid>
        <w:gridCol w:w="9629"/>
      </w:tblGrid>
      <w:tr w:rsidR="00701E35" w:rsidRPr="00D41450" w14:paraId="03F025CC" w14:textId="77777777" w:rsidTr="00022549">
        <w:tc>
          <w:tcPr>
            <w:tcW w:w="9629" w:type="dxa"/>
            <w:shd w:val="clear" w:color="auto" w:fill="D9D9D9" w:themeFill="background1" w:themeFillShade="D9"/>
          </w:tcPr>
          <w:p w14:paraId="5434AD7B" w14:textId="77777777" w:rsidR="00701E35" w:rsidRPr="00D41450" w:rsidRDefault="00701E35" w:rsidP="00022549">
            <w:pPr>
              <w:spacing w:before="120"/>
              <w:jc w:val="center"/>
              <w:rPr>
                <w:b/>
                <w:bCs/>
                <w:noProof/>
              </w:rPr>
            </w:pPr>
            <w:r>
              <w:rPr>
                <w:b/>
                <w:bCs/>
                <w:noProof/>
              </w:rPr>
              <w:t>Next</w:t>
            </w:r>
            <w:r w:rsidRPr="00D41450">
              <w:rPr>
                <w:b/>
                <w:bCs/>
                <w:noProof/>
              </w:rPr>
              <w:t xml:space="preserve"> change, ommited text not changed</w:t>
            </w:r>
          </w:p>
        </w:tc>
      </w:tr>
    </w:tbl>
    <w:p w14:paraId="2EE6BBFB" w14:textId="77777777" w:rsidR="00701E35" w:rsidRDefault="00701E35" w:rsidP="00701E35">
      <w:pPr>
        <w:rPr>
          <w:noProof/>
        </w:rPr>
      </w:pPr>
    </w:p>
    <w:p w14:paraId="4590626F" w14:textId="77777777" w:rsidR="00701E35" w:rsidRPr="00C37D2B" w:rsidRDefault="00701E35" w:rsidP="00701E35">
      <w:pPr>
        <w:pStyle w:val="Heading4"/>
        <w:rPr>
          <w:lang w:eastAsia="zh-CN"/>
        </w:rPr>
      </w:pPr>
      <w:bookmarkStart w:id="86" w:name="_Toc886505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C37D2B">
        <w:t>9.1.4.</w:t>
      </w:r>
      <w:r w:rsidRPr="00C37D2B">
        <w:rPr>
          <w:lang w:eastAsia="zh-CN"/>
        </w:rPr>
        <w:t>1</w:t>
      </w:r>
      <w:r w:rsidRPr="00C37D2B">
        <w:tab/>
      </w:r>
      <w:r w:rsidRPr="00C37D2B">
        <w:rPr>
          <w:lang w:eastAsia="zh-CN"/>
        </w:rPr>
        <w:t>SGNB ADDITION REQUEST</w:t>
      </w:r>
      <w:bookmarkEnd w:id="86"/>
    </w:p>
    <w:p w14:paraId="4F1D15CA" w14:textId="77777777" w:rsidR="00701E35" w:rsidRPr="00C37D2B" w:rsidRDefault="00701E35" w:rsidP="00701E35">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29D9BB94" w14:textId="77777777" w:rsidR="00701E35" w:rsidRPr="00C37D2B" w:rsidRDefault="00701E35" w:rsidP="00701E35">
      <w:r w:rsidRPr="00C37D2B">
        <w:lastRenderedPageBreak/>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01E35" w:rsidRPr="00C37D2B" w14:paraId="4E7E18CE" w14:textId="77777777" w:rsidTr="0086297F">
        <w:tc>
          <w:tcPr>
            <w:tcW w:w="2578" w:type="dxa"/>
          </w:tcPr>
          <w:p w14:paraId="20FDE466" w14:textId="77777777" w:rsidR="00701E35" w:rsidRPr="00C37D2B" w:rsidRDefault="00701E35" w:rsidP="0086297F">
            <w:pPr>
              <w:pStyle w:val="TAH"/>
              <w:rPr>
                <w:rFonts w:cs="Arial"/>
                <w:lang w:eastAsia="ja-JP"/>
              </w:rPr>
            </w:pPr>
            <w:r w:rsidRPr="00C37D2B">
              <w:rPr>
                <w:rFonts w:cs="Arial"/>
                <w:lang w:eastAsia="ja-JP"/>
              </w:rPr>
              <w:lastRenderedPageBreak/>
              <w:t>IE/Group Name</w:t>
            </w:r>
          </w:p>
        </w:tc>
        <w:tc>
          <w:tcPr>
            <w:tcW w:w="1104" w:type="dxa"/>
          </w:tcPr>
          <w:p w14:paraId="472FE968" w14:textId="77777777" w:rsidR="00701E35" w:rsidRPr="00C37D2B" w:rsidRDefault="00701E35" w:rsidP="0086297F">
            <w:pPr>
              <w:pStyle w:val="TAH"/>
              <w:rPr>
                <w:rFonts w:cs="Arial"/>
                <w:lang w:eastAsia="ja-JP"/>
              </w:rPr>
            </w:pPr>
            <w:r w:rsidRPr="00C37D2B">
              <w:rPr>
                <w:rFonts w:cs="Arial"/>
                <w:lang w:eastAsia="ja-JP"/>
              </w:rPr>
              <w:t>Presence</w:t>
            </w:r>
          </w:p>
        </w:tc>
        <w:tc>
          <w:tcPr>
            <w:tcW w:w="1526" w:type="dxa"/>
          </w:tcPr>
          <w:p w14:paraId="141A1825" w14:textId="77777777" w:rsidR="00701E35" w:rsidRPr="00C37D2B" w:rsidRDefault="00701E35" w:rsidP="0086297F">
            <w:pPr>
              <w:pStyle w:val="TAH"/>
              <w:rPr>
                <w:rFonts w:cs="Arial"/>
                <w:lang w:eastAsia="ja-JP"/>
              </w:rPr>
            </w:pPr>
            <w:r w:rsidRPr="00C37D2B">
              <w:rPr>
                <w:rFonts w:cs="Arial"/>
                <w:lang w:eastAsia="ja-JP"/>
              </w:rPr>
              <w:t>Range</w:t>
            </w:r>
          </w:p>
        </w:tc>
        <w:tc>
          <w:tcPr>
            <w:tcW w:w="1260" w:type="dxa"/>
          </w:tcPr>
          <w:p w14:paraId="481D035B" w14:textId="77777777" w:rsidR="00701E35" w:rsidRPr="00C37D2B" w:rsidRDefault="00701E35" w:rsidP="0086297F">
            <w:pPr>
              <w:pStyle w:val="TAH"/>
              <w:rPr>
                <w:rFonts w:cs="Arial"/>
                <w:lang w:eastAsia="ja-JP"/>
              </w:rPr>
            </w:pPr>
            <w:r w:rsidRPr="00C37D2B">
              <w:rPr>
                <w:rFonts w:cs="Arial"/>
                <w:lang w:eastAsia="ja-JP"/>
              </w:rPr>
              <w:t>IE type and reference</w:t>
            </w:r>
          </w:p>
        </w:tc>
        <w:tc>
          <w:tcPr>
            <w:tcW w:w="1800" w:type="dxa"/>
          </w:tcPr>
          <w:p w14:paraId="1C169194" w14:textId="77777777" w:rsidR="00701E35" w:rsidRPr="00C37D2B" w:rsidRDefault="00701E35" w:rsidP="0086297F">
            <w:pPr>
              <w:pStyle w:val="TAH"/>
              <w:rPr>
                <w:rFonts w:cs="Arial"/>
                <w:lang w:eastAsia="ja-JP"/>
              </w:rPr>
            </w:pPr>
            <w:r w:rsidRPr="00C37D2B">
              <w:rPr>
                <w:rFonts w:cs="Arial"/>
                <w:lang w:eastAsia="ja-JP"/>
              </w:rPr>
              <w:t>Semantics description</w:t>
            </w:r>
          </w:p>
        </w:tc>
        <w:tc>
          <w:tcPr>
            <w:tcW w:w="1080" w:type="dxa"/>
          </w:tcPr>
          <w:p w14:paraId="28DB943D" w14:textId="77777777" w:rsidR="00701E35" w:rsidRPr="00C37D2B" w:rsidRDefault="00701E35" w:rsidP="0086297F">
            <w:pPr>
              <w:pStyle w:val="TAH"/>
              <w:rPr>
                <w:rFonts w:cs="Arial"/>
                <w:b w:val="0"/>
                <w:lang w:eastAsia="ja-JP"/>
              </w:rPr>
            </w:pPr>
            <w:r w:rsidRPr="00C37D2B">
              <w:rPr>
                <w:rFonts w:cs="Arial"/>
                <w:lang w:eastAsia="ja-JP"/>
              </w:rPr>
              <w:t>Criticality</w:t>
            </w:r>
          </w:p>
        </w:tc>
        <w:tc>
          <w:tcPr>
            <w:tcW w:w="1137" w:type="dxa"/>
          </w:tcPr>
          <w:p w14:paraId="0AD2A7DA" w14:textId="77777777" w:rsidR="00701E35" w:rsidRPr="00C37D2B" w:rsidRDefault="00701E35" w:rsidP="0086297F">
            <w:pPr>
              <w:pStyle w:val="TAH"/>
              <w:rPr>
                <w:rFonts w:cs="Arial"/>
                <w:b w:val="0"/>
                <w:lang w:eastAsia="ja-JP"/>
              </w:rPr>
            </w:pPr>
            <w:r w:rsidRPr="00C37D2B">
              <w:rPr>
                <w:rFonts w:cs="Arial"/>
                <w:lang w:eastAsia="ja-JP"/>
              </w:rPr>
              <w:t>Assigned Criticality</w:t>
            </w:r>
          </w:p>
        </w:tc>
      </w:tr>
      <w:tr w:rsidR="00701E35" w:rsidRPr="00C37D2B" w14:paraId="10DD9D0A" w14:textId="77777777" w:rsidTr="0086297F">
        <w:tc>
          <w:tcPr>
            <w:tcW w:w="2578" w:type="dxa"/>
          </w:tcPr>
          <w:p w14:paraId="568A8308" w14:textId="77777777" w:rsidR="00701E35" w:rsidRPr="00C37D2B" w:rsidRDefault="00701E35" w:rsidP="0086297F">
            <w:pPr>
              <w:pStyle w:val="TAL"/>
              <w:rPr>
                <w:rFonts w:cs="Arial"/>
                <w:lang w:eastAsia="ja-JP"/>
              </w:rPr>
            </w:pPr>
            <w:r w:rsidRPr="00C37D2B">
              <w:rPr>
                <w:rFonts w:cs="Arial"/>
                <w:lang w:eastAsia="ja-JP"/>
              </w:rPr>
              <w:t>Message Type</w:t>
            </w:r>
          </w:p>
        </w:tc>
        <w:tc>
          <w:tcPr>
            <w:tcW w:w="1104" w:type="dxa"/>
          </w:tcPr>
          <w:p w14:paraId="1AD1AED6"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792D14EA" w14:textId="77777777" w:rsidR="00701E35" w:rsidRPr="00C37D2B" w:rsidRDefault="00701E35" w:rsidP="0086297F">
            <w:pPr>
              <w:pStyle w:val="TAL"/>
              <w:rPr>
                <w:rFonts w:cs="Arial"/>
                <w:lang w:eastAsia="ja-JP"/>
              </w:rPr>
            </w:pPr>
          </w:p>
        </w:tc>
        <w:tc>
          <w:tcPr>
            <w:tcW w:w="1260" w:type="dxa"/>
          </w:tcPr>
          <w:p w14:paraId="518858A8" w14:textId="77777777" w:rsidR="00701E35" w:rsidRPr="00C37D2B" w:rsidRDefault="00701E35" w:rsidP="0086297F">
            <w:pPr>
              <w:pStyle w:val="TAL"/>
              <w:rPr>
                <w:rFonts w:cs="Arial"/>
                <w:lang w:eastAsia="ja-JP"/>
              </w:rPr>
            </w:pPr>
            <w:r w:rsidRPr="00C37D2B">
              <w:rPr>
                <w:rFonts w:cs="Arial"/>
                <w:lang w:eastAsia="ja-JP"/>
              </w:rPr>
              <w:t>9.2.13</w:t>
            </w:r>
          </w:p>
        </w:tc>
        <w:tc>
          <w:tcPr>
            <w:tcW w:w="1800" w:type="dxa"/>
          </w:tcPr>
          <w:p w14:paraId="76BE0469" w14:textId="77777777" w:rsidR="00701E35" w:rsidRPr="00C37D2B" w:rsidRDefault="00701E35" w:rsidP="0086297F">
            <w:pPr>
              <w:pStyle w:val="TAL"/>
              <w:rPr>
                <w:rFonts w:cs="Arial"/>
                <w:lang w:eastAsia="ja-JP"/>
              </w:rPr>
            </w:pPr>
          </w:p>
        </w:tc>
        <w:tc>
          <w:tcPr>
            <w:tcW w:w="1080" w:type="dxa"/>
          </w:tcPr>
          <w:p w14:paraId="72BC391C" w14:textId="77777777" w:rsidR="00701E35" w:rsidRPr="00C37D2B" w:rsidRDefault="00701E35" w:rsidP="0086297F">
            <w:pPr>
              <w:pStyle w:val="TAC"/>
              <w:rPr>
                <w:lang w:eastAsia="ja-JP"/>
              </w:rPr>
            </w:pPr>
            <w:r w:rsidRPr="00C37D2B">
              <w:rPr>
                <w:lang w:eastAsia="ja-JP"/>
              </w:rPr>
              <w:t>YES</w:t>
            </w:r>
          </w:p>
        </w:tc>
        <w:tc>
          <w:tcPr>
            <w:tcW w:w="1137" w:type="dxa"/>
          </w:tcPr>
          <w:p w14:paraId="39E7E8E0" w14:textId="77777777" w:rsidR="00701E35" w:rsidRPr="00C37D2B" w:rsidRDefault="00701E35" w:rsidP="0086297F">
            <w:pPr>
              <w:pStyle w:val="TAC"/>
              <w:rPr>
                <w:lang w:eastAsia="ja-JP"/>
              </w:rPr>
            </w:pPr>
            <w:r w:rsidRPr="00C37D2B">
              <w:rPr>
                <w:lang w:eastAsia="ja-JP"/>
              </w:rPr>
              <w:t>reject</w:t>
            </w:r>
          </w:p>
        </w:tc>
      </w:tr>
      <w:tr w:rsidR="00701E35" w:rsidRPr="00C37D2B" w14:paraId="724011CF" w14:textId="77777777" w:rsidTr="0086297F">
        <w:tc>
          <w:tcPr>
            <w:tcW w:w="2578" w:type="dxa"/>
          </w:tcPr>
          <w:p w14:paraId="20DE3CEF" w14:textId="77777777" w:rsidR="00701E35" w:rsidRPr="00C37D2B" w:rsidRDefault="00701E35" w:rsidP="0086297F">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8D46E6D"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589CF7A8" w14:textId="77777777" w:rsidR="00701E35" w:rsidRPr="00C37D2B" w:rsidRDefault="00701E35" w:rsidP="0086297F">
            <w:pPr>
              <w:pStyle w:val="TAL"/>
              <w:rPr>
                <w:rFonts w:cs="Arial"/>
                <w:lang w:eastAsia="ja-JP"/>
              </w:rPr>
            </w:pPr>
          </w:p>
        </w:tc>
        <w:tc>
          <w:tcPr>
            <w:tcW w:w="1260" w:type="dxa"/>
          </w:tcPr>
          <w:p w14:paraId="18D5BA61" w14:textId="77777777" w:rsidR="00701E35" w:rsidRPr="00C37D2B" w:rsidRDefault="00701E35" w:rsidP="0086297F">
            <w:pPr>
              <w:pStyle w:val="TAL"/>
              <w:rPr>
                <w:rFonts w:cs="Arial"/>
                <w:snapToGrid w:val="0"/>
                <w:lang w:eastAsia="ja-JP"/>
              </w:rPr>
            </w:pPr>
            <w:r w:rsidRPr="00C37D2B">
              <w:rPr>
                <w:rFonts w:cs="Arial"/>
                <w:snapToGrid w:val="0"/>
                <w:lang w:eastAsia="ja-JP"/>
              </w:rPr>
              <w:t>eNB UE X2AP ID</w:t>
            </w:r>
          </w:p>
          <w:p w14:paraId="5A5BE69D" w14:textId="77777777" w:rsidR="00701E35" w:rsidRPr="00C37D2B" w:rsidRDefault="00701E35" w:rsidP="0086297F">
            <w:pPr>
              <w:pStyle w:val="TAL"/>
              <w:rPr>
                <w:rFonts w:cs="Arial"/>
                <w:lang w:eastAsia="ja-JP"/>
              </w:rPr>
            </w:pPr>
            <w:r w:rsidRPr="00C37D2B">
              <w:rPr>
                <w:rFonts w:cs="Arial"/>
                <w:snapToGrid w:val="0"/>
                <w:lang w:eastAsia="ja-JP"/>
              </w:rPr>
              <w:t>9.2.24</w:t>
            </w:r>
          </w:p>
        </w:tc>
        <w:tc>
          <w:tcPr>
            <w:tcW w:w="1800" w:type="dxa"/>
          </w:tcPr>
          <w:p w14:paraId="12AB0AE7" w14:textId="77777777" w:rsidR="00701E35" w:rsidRPr="00C37D2B" w:rsidRDefault="00701E35" w:rsidP="0086297F">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6CDE8AE" w14:textId="77777777" w:rsidR="00701E35" w:rsidRPr="00C37D2B" w:rsidRDefault="00701E35" w:rsidP="0086297F">
            <w:pPr>
              <w:pStyle w:val="TAC"/>
              <w:rPr>
                <w:lang w:eastAsia="ja-JP"/>
              </w:rPr>
            </w:pPr>
            <w:r w:rsidRPr="00C37D2B">
              <w:rPr>
                <w:lang w:eastAsia="ja-JP"/>
              </w:rPr>
              <w:t>YES</w:t>
            </w:r>
          </w:p>
        </w:tc>
        <w:tc>
          <w:tcPr>
            <w:tcW w:w="1137" w:type="dxa"/>
          </w:tcPr>
          <w:p w14:paraId="64642DDB" w14:textId="77777777" w:rsidR="00701E35" w:rsidRPr="00C37D2B" w:rsidRDefault="00701E35" w:rsidP="0086297F">
            <w:pPr>
              <w:pStyle w:val="TAC"/>
              <w:rPr>
                <w:lang w:eastAsia="ja-JP"/>
              </w:rPr>
            </w:pPr>
            <w:r w:rsidRPr="00C37D2B">
              <w:rPr>
                <w:lang w:eastAsia="ja-JP"/>
              </w:rPr>
              <w:t>reject</w:t>
            </w:r>
          </w:p>
        </w:tc>
      </w:tr>
      <w:tr w:rsidR="00701E35" w:rsidRPr="00C37D2B" w14:paraId="3183068A" w14:textId="77777777" w:rsidTr="0086297F">
        <w:tc>
          <w:tcPr>
            <w:tcW w:w="2578" w:type="dxa"/>
          </w:tcPr>
          <w:p w14:paraId="1EF81794" w14:textId="77777777" w:rsidR="00701E35" w:rsidRPr="00C37D2B" w:rsidRDefault="00701E35" w:rsidP="0086297F">
            <w:pPr>
              <w:pStyle w:val="TAL"/>
              <w:rPr>
                <w:rFonts w:cs="Arial"/>
                <w:lang w:eastAsia="ja-JP"/>
              </w:rPr>
            </w:pPr>
            <w:r w:rsidRPr="00C37D2B">
              <w:rPr>
                <w:rFonts w:cs="Arial"/>
                <w:bCs/>
                <w:lang w:eastAsia="ja-JP"/>
              </w:rPr>
              <w:t>NR UE Security Capabilities</w:t>
            </w:r>
          </w:p>
        </w:tc>
        <w:tc>
          <w:tcPr>
            <w:tcW w:w="1104" w:type="dxa"/>
          </w:tcPr>
          <w:p w14:paraId="2EAD5977" w14:textId="77777777" w:rsidR="00701E35" w:rsidRPr="00C37D2B" w:rsidRDefault="00701E35" w:rsidP="0086297F">
            <w:pPr>
              <w:pStyle w:val="TAL"/>
              <w:rPr>
                <w:rFonts w:cs="Arial"/>
                <w:lang w:eastAsia="ja-JP"/>
              </w:rPr>
            </w:pPr>
            <w:r w:rsidRPr="00C37D2B">
              <w:rPr>
                <w:rFonts w:cs="Arial"/>
                <w:lang w:eastAsia="zh-CN"/>
              </w:rPr>
              <w:t>M</w:t>
            </w:r>
          </w:p>
        </w:tc>
        <w:tc>
          <w:tcPr>
            <w:tcW w:w="1526" w:type="dxa"/>
          </w:tcPr>
          <w:p w14:paraId="4B4DF5C2" w14:textId="77777777" w:rsidR="00701E35" w:rsidRPr="00C37D2B" w:rsidRDefault="00701E35" w:rsidP="0086297F">
            <w:pPr>
              <w:pStyle w:val="TAL"/>
              <w:rPr>
                <w:rFonts w:cs="Arial"/>
                <w:i/>
                <w:lang w:eastAsia="ja-JP"/>
              </w:rPr>
            </w:pPr>
          </w:p>
        </w:tc>
        <w:tc>
          <w:tcPr>
            <w:tcW w:w="1260" w:type="dxa"/>
          </w:tcPr>
          <w:p w14:paraId="08D9F0EA" w14:textId="77777777" w:rsidR="00701E35" w:rsidRPr="00C37D2B" w:rsidRDefault="00701E35" w:rsidP="0086297F">
            <w:pPr>
              <w:pStyle w:val="TAL"/>
              <w:rPr>
                <w:rFonts w:cs="Arial"/>
                <w:lang w:eastAsia="ja-JP"/>
              </w:rPr>
            </w:pPr>
            <w:r w:rsidRPr="00C37D2B">
              <w:rPr>
                <w:rFonts w:cs="Arial"/>
                <w:lang w:eastAsia="ja-JP"/>
              </w:rPr>
              <w:t>9.2.107</w:t>
            </w:r>
          </w:p>
        </w:tc>
        <w:tc>
          <w:tcPr>
            <w:tcW w:w="1800" w:type="dxa"/>
          </w:tcPr>
          <w:p w14:paraId="2BFC07E4" w14:textId="77777777" w:rsidR="00701E35" w:rsidRPr="00C37D2B" w:rsidRDefault="00701E35" w:rsidP="0086297F">
            <w:pPr>
              <w:pStyle w:val="TAL"/>
              <w:rPr>
                <w:rFonts w:cs="Arial"/>
                <w:lang w:eastAsia="ja-JP"/>
              </w:rPr>
            </w:pPr>
          </w:p>
        </w:tc>
        <w:tc>
          <w:tcPr>
            <w:tcW w:w="1080" w:type="dxa"/>
          </w:tcPr>
          <w:p w14:paraId="7EC78938" w14:textId="77777777" w:rsidR="00701E35" w:rsidRPr="00C37D2B" w:rsidRDefault="00701E35" w:rsidP="0086297F">
            <w:pPr>
              <w:pStyle w:val="TAC"/>
              <w:rPr>
                <w:lang w:eastAsia="zh-CN"/>
              </w:rPr>
            </w:pPr>
            <w:r w:rsidRPr="00C37D2B">
              <w:rPr>
                <w:lang w:eastAsia="zh-CN"/>
              </w:rPr>
              <w:t>YES</w:t>
            </w:r>
          </w:p>
        </w:tc>
        <w:tc>
          <w:tcPr>
            <w:tcW w:w="1137" w:type="dxa"/>
          </w:tcPr>
          <w:p w14:paraId="47E82FEA" w14:textId="77777777" w:rsidR="00701E35" w:rsidRPr="00C37D2B" w:rsidRDefault="00701E35" w:rsidP="0086297F">
            <w:pPr>
              <w:pStyle w:val="TAC"/>
              <w:rPr>
                <w:lang w:eastAsia="zh-CN"/>
              </w:rPr>
            </w:pPr>
            <w:r w:rsidRPr="00C37D2B">
              <w:rPr>
                <w:lang w:eastAsia="zh-CN"/>
              </w:rPr>
              <w:t>reject</w:t>
            </w:r>
          </w:p>
        </w:tc>
      </w:tr>
      <w:tr w:rsidR="00701E35" w:rsidRPr="00C37D2B" w14:paraId="2924A273" w14:textId="77777777" w:rsidTr="0086297F">
        <w:tc>
          <w:tcPr>
            <w:tcW w:w="2578" w:type="dxa"/>
          </w:tcPr>
          <w:p w14:paraId="0A9EB081" w14:textId="77777777" w:rsidR="00701E35" w:rsidRPr="00C37D2B" w:rsidRDefault="00701E35" w:rsidP="0086297F">
            <w:pPr>
              <w:pStyle w:val="TAL"/>
              <w:rPr>
                <w:rFonts w:cs="Arial"/>
                <w:lang w:eastAsia="zh-CN"/>
              </w:rPr>
            </w:pPr>
            <w:r w:rsidRPr="00C37D2B">
              <w:rPr>
                <w:rFonts w:cs="Arial"/>
                <w:bCs/>
                <w:lang w:eastAsia="ja-JP"/>
              </w:rPr>
              <w:t>SgNB Security Key</w:t>
            </w:r>
          </w:p>
        </w:tc>
        <w:tc>
          <w:tcPr>
            <w:tcW w:w="1104" w:type="dxa"/>
          </w:tcPr>
          <w:p w14:paraId="04E60C93" w14:textId="77777777" w:rsidR="00701E35" w:rsidRPr="00C37D2B" w:rsidRDefault="00701E35" w:rsidP="0086297F">
            <w:pPr>
              <w:pStyle w:val="TAL"/>
              <w:rPr>
                <w:rFonts w:cs="Arial"/>
                <w:lang w:eastAsia="ja-JP"/>
              </w:rPr>
            </w:pPr>
            <w:r w:rsidRPr="00C37D2B">
              <w:rPr>
                <w:rFonts w:cs="Arial"/>
                <w:lang w:eastAsia="zh-CN"/>
              </w:rPr>
              <w:t>M</w:t>
            </w:r>
          </w:p>
        </w:tc>
        <w:tc>
          <w:tcPr>
            <w:tcW w:w="1526" w:type="dxa"/>
          </w:tcPr>
          <w:p w14:paraId="087D105D" w14:textId="77777777" w:rsidR="00701E35" w:rsidRPr="00C37D2B" w:rsidRDefault="00701E35" w:rsidP="0086297F">
            <w:pPr>
              <w:pStyle w:val="TAL"/>
              <w:rPr>
                <w:rFonts w:cs="Arial"/>
                <w:i/>
                <w:lang w:eastAsia="ja-JP"/>
              </w:rPr>
            </w:pPr>
          </w:p>
        </w:tc>
        <w:tc>
          <w:tcPr>
            <w:tcW w:w="1260" w:type="dxa"/>
          </w:tcPr>
          <w:p w14:paraId="40E972A9" w14:textId="77777777" w:rsidR="00701E35" w:rsidRPr="00C37D2B" w:rsidRDefault="00701E35" w:rsidP="0086297F">
            <w:pPr>
              <w:pStyle w:val="TAL"/>
              <w:rPr>
                <w:rFonts w:cs="Arial"/>
                <w:lang w:eastAsia="zh-CN"/>
              </w:rPr>
            </w:pPr>
            <w:r w:rsidRPr="00C37D2B">
              <w:rPr>
                <w:rFonts w:cs="Arial"/>
                <w:lang w:eastAsia="ja-JP"/>
              </w:rPr>
              <w:t>9.2.101</w:t>
            </w:r>
          </w:p>
        </w:tc>
        <w:tc>
          <w:tcPr>
            <w:tcW w:w="1800" w:type="dxa"/>
          </w:tcPr>
          <w:p w14:paraId="56E0A40C" w14:textId="77777777" w:rsidR="00701E35" w:rsidRPr="00C37D2B" w:rsidRDefault="00701E35" w:rsidP="0086297F">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302345C" w14:textId="77777777" w:rsidR="00701E35" w:rsidRPr="00C37D2B" w:rsidRDefault="00701E35" w:rsidP="0086297F">
            <w:pPr>
              <w:pStyle w:val="TAC"/>
              <w:rPr>
                <w:lang w:eastAsia="zh-CN"/>
              </w:rPr>
            </w:pPr>
            <w:r w:rsidRPr="00C37D2B">
              <w:rPr>
                <w:lang w:eastAsia="zh-CN"/>
              </w:rPr>
              <w:t>YES</w:t>
            </w:r>
          </w:p>
        </w:tc>
        <w:tc>
          <w:tcPr>
            <w:tcW w:w="1137" w:type="dxa"/>
          </w:tcPr>
          <w:p w14:paraId="069F524A" w14:textId="77777777" w:rsidR="00701E35" w:rsidRPr="00C37D2B" w:rsidRDefault="00701E35" w:rsidP="0086297F">
            <w:pPr>
              <w:pStyle w:val="TAC"/>
              <w:rPr>
                <w:lang w:eastAsia="zh-CN"/>
              </w:rPr>
            </w:pPr>
            <w:r w:rsidRPr="00C37D2B">
              <w:rPr>
                <w:lang w:eastAsia="zh-CN"/>
              </w:rPr>
              <w:t>reject</w:t>
            </w:r>
          </w:p>
        </w:tc>
      </w:tr>
      <w:tr w:rsidR="00701E35" w:rsidRPr="00C37D2B" w14:paraId="47112AA4" w14:textId="77777777" w:rsidTr="0086297F">
        <w:tc>
          <w:tcPr>
            <w:tcW w:w="2578" w:type="dxa"/>
          </w:tcPr>
          <w:p w14:paraId="7D78DDC5" w14:textId="77777777" w:rsidR="00701E35" w:rsidRPr="00C37D2B" w:rsidRDefault="00701E35" w:rsidP="0086297F">
            <w:pPr>
              <w:pStyle w:val="TAL"/>
              <w:rPr>
                <w:rFonts w:cs="Arial"/>
                <w:lang w:eastAsia="ja-JP"/>
              </w:rPr>
            </w:pPr>
            <w:r w:rsidRPr="00C37D2B">
              <w:rPr>
                <w:rFonts w:cs="Arial"/>
                <w:bCs/>
                <w:lang w:eastAsia="ja-JP"/>
              </w:rPr>
              <w:t>SgNB UE Aggregate Maximum Bit Rate</w:t>
            </w:r>
          </w:p>
        </w:tc>
        <w:tc>
          <w:tcPr>
            <w:tcW w:w="1104" w:type="dxa"/>
          </w:tcPr>
          <w:p w14:paraId="20E0D4E1" w14:textId="77777777" w:rsidR="00701E35" w:rsidRPr="00C37D2B" w:rsidRDefault="00701E35" w:rsidP="0086297F">
            <w:pPr>
              <w:pStyle w:val="TAL"/>
              <w:rPr>
                <w:rFonts w:cs="Arial"/>
                <w:lang w:eastAsia="zh-CN"/>
              </w:rPr>
            </w:pPr>
            <w:r w:rsidRPr="00C37D2B">
              <w:rPr>
                <w:rFonts w:cs="Arial"/>
                <w:lang w:eastAsia="zh-CN"/>
              </w:rPr>
              <w:t>M</w:t>
            </w:r>
          </w:p>
        </w:tc>
        <w:tc>
          <w:tcPr>
            <w:tcW w:w="1526" w:type="dxa"/>
          </w:tcPr>
          <w:p w14:paraId="6C5372CF" w14:textId="77777777" w:rsidR="00701E35" w:rsidRPr="00C37D2B" w:rsidRDefault="00701E35" w:rsidP="0086297F">
            <w:pPr>
              <w:pStyle w:val="TAL"/>
              <w:rPr>
                <w:rFonts w:cs="Arial"/>
                <w:i/>
                <w:lang w:eastAsia="ja-JP"/>
              </w:rPr>
            </w:pPr>
          </w:p>
        </w:tc>
        <w:tc>
          <w:tcPr>
            <w:tcW w:w="1260" w:type="dxa"/>
          </w:tcPr>
          <w:p w14:paraId="58685C72" w14:textId="77777777" w:rsidR="00701E35" w:rsidRPr="00C37D2B" w:rsidRDefault="00701E35" w:rsidP="0086297F">
            <w:pPr>
              <w:pStyle w:val="TAL"/>
              <w:rPr>
                <w:rFonts w:cs="Arial"/>
                <w:lang w:eastAsia="zh-CN"/>
              </w:rPr>
            </w:pPr>
            <w:r w:rsidRPr="00C37D2B">
              <w:rPr>
                <w:rFonts w:cs="Arial"/>
                <w:lang w:eastAsia="ja-JP"/>
              </w:rPr>
              <w:t>UE Aggregate Maximum Bit Rate</w:t>
            </w:r>
          </w:p>
          <w:p w14:paraId="36AF54F6" w14:textId="77777777" w:rsidR="00701E35" w:rsidRPr="00C37D2B" w:rsidRDefault="00701E35" w:rsidP="0086297F">
            <w:pPr>
              <w:pStyle w:val="TAL"/>
              <w:rPr>
                <w:rFonts w:cs="Arial"/>
                <w:lang w:eastAsia="zh-CN"/>
              </w:rPr>
            </w:pPr>
            <w:r w:rsidRPr="00C37D2B">
              <w:rPr>
                <w:rFonts w:cs="Arial"/>
                <w:lang w:eastAsia="zh-CN"/>
              </w:rPr>
              <w:t>9.2.12</w:t>
            </w:r>
          </w:p>
        </w:tc>
        <w:tc>
          <w:tcPr>
            <w:tcW w:w="1800" w:type="dxa"/>
          </w:tcPr>
          <w:p w14:paraId="7F5B2925" w14:textId="77777777" w:rsidR="00701E35" w:rsidRPr="00C37D2B" w:rsidRDefault="00701E35" w:rsidP="0086297F">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67467117" w14:textId="77777777" w:rsidR="00701E35" w:rsidRPr="00C37D2B" w:rsidRDefault="00701E35" w:rsidP="0086297F">
            <w:pPr>
              <w:pStyle w:val="TAC"/>
              <w:rPr>
                <w:lang w:eastAsia="zh-CN"/>
              </w:rPr>
            </w:pPr>
            <w:r w:rsidRPr="00C37D2B">
              <w:rPr>
                <w:lang w:eastAsia="zh-CN"/>
              </w:rPr>
              <w:t>YES</w:t>
            </w:r>
          </w:p>
        </w:tc>
        <w:tc>
          <w:tcPr>
            <w:tcW w:w="1137" w:type="dxa"/>
          </w:tcPr>
          <w:p w14:paraId="146D7AEA" w14:textId="77777777" w:rsidR="00701E35" w:rsidRPr="00C37D2B" w:rsidRDefault="00701E35" w:rsidP="0086297F">
            <w:pPr>
              <w:pStyle w:val="TAC"/>
              <w:rPr>
                <w:lang w:eastAsia="zh-CN"/>
              </w:rPr>
            </w:pPr>
            <w:r w:rsidRPr="00C37D2B">
              <w:rPr>
                <w:lang w:eastAsia="zh-CN"/>
              </w:rPr>
              <w:t>reject</w:t>
            </w:r>
          </w:p>
        </w:tc>
      </w:tr>
      <w:tr w:rsidR="00701E35" w:rsidRPr="00C37D2B" w14:paraId="1B434B92" w14:textId="77777777" w:rsidTr="0086297F">
        <w:tc>
          <w:tcPr>
            <w:tcW w:w="2578" w:type="dxa"/>
          </w:tcPr>
          <w:p w14:paraId="789DA1ED" w14:textId="77777777" w:rsidR="00701E35" w:rsidRPr="00C37D2B" w:rsidRDefault="00701E35" w:rsidP="0086297F">
            <w:pPr>
              <w:pStyle w:val="TAL"/>
              <w:rPr>
                <w:rFonts w:cs="Arial"/>
                <w:b/>
                <w:lang w:eastAsia="zh-CN"/>
              </w:rPr>
            </w:pPr>
            <w:r w:rsidRPr="00C37D2B">
              <w:rPr>
                <w:rFonts w:cs="Arial"/>
                <w:bCs/>
                <w:lang w:eastAsia="ja-JP"/>
              </w:rPr>
              <w:t>Selected PLMN</w:t>
            </w:r>
          </w:p>
        </w:tc>
        <w:tc>
          <w:tcPr>
            <w:tcW w:w="1104" w:type="dxa"/>
          </w:tcPr>
          <w:p w14:paraId="525A04D2"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6277D2B7" w14:textId="77777777" w:rsidR="00701E35" w:rsidRPr="00C37D2B" w:rsidRDefault="00701E35" w:rsidP="0086297F">
            <w:pPr>
              <w:pStyle w:val="TAL"/>
              <w:rPr>
                <w:rFonts w:cs="Arial"/>
                <w:i/>
                <w:lang w:eastAsia="ja-JP"/>
              </w:rPr>
            </w:pPr>
          </w:p>
        </w:tc>
        <w:tc>
          <w:tcPr>
            <w:tcW w:w="1260" w:type="dxa"/>
          </w:tcPr>
          <w:p w14:paraId="29DB9BEF" w14:textId="77777777" w:rsidR="00701E35" w:rsidRPr="00C37D2B" w:rsidRDefault="00701E35" w:rsidP="0086297F">
            <w:pPr>
              <w:pStyle w:val="TAL"/>
              <w:rPr>
                <w:rFonts w:eastAsia="Calibri Light" w:cs="Arial"/>
                <w:lang w:eastAsia="ja-JP"/>
              </w:rPr>
            </w:pPr>
            <w:r w:rsidRPr="00C37D2B">
              <w:rPr>
                <w:rFonts w:eastAsia="Calibri Light" w:cs="Arial"/>
                <w:lang w:eastAsia="ja-JP"/>
              </w:rPr>
              <w:t>PLMN Identity</w:t>
            </w:r>
          </w:p>
          <w:p w14:paraId="68F9F76A" w14:textId="77777777" w:rsidR="00701E35" w:rsidRPr="00C37D2B" w:rsidRDefault="00701E35" w:rsidP="0086297F">
            <w:pPr>
              <w:pStyle w:val="TAL"/>
              <w:rPr>
                <w:rFonts w:cs="Arial"/>
                <w:lang w:eastAsia="ja-JP"/>
              </w:rPr>
            </w:pPr>
            <w:r w:rsidRPr="00C37D2B">
              <w:rPr>
                <w:rFonts w:eastAsia="Calibri Light" w:cs="Arial"/>
                <w:lang w:eastAsia="ja-JP"/>
              </w:rPr>
              <w:t>9.2.4</w:t>
            </w:r>
          </w:p>
        </w:tc>
        <w:tc>
          <w:tcPr>
            <w:tcW w:w="1800" w:type="dxa"/>
          </w:tcPr>
          <w:p w14:paraId="5895844F" w14:textId="77777777" w:rsidR="00701E35" w:rsidRPr="00C37D2B" w:rsidRDefault="00701E35" w:rsidP="0086297F">
            <w:pPr>
              <w:pStyle w:val="TAL"/>
              <w:rPr>
                <w:rFonts w:cs="Arial"/>
                <w:lang w:eastAsia="zh-CN"/>
              </w:rPr>
            </w:pPr>
            <w:r w:rsidRPr="00C37D2B">
              <w:rPr>
                <w:rFonts w:cs="Arial"/>
                <w:lang w:eastAsia="zh-CN"/>
              </w:rPr>
              <w:t>The selected PLMN of the SCG in the en-gNB.</w:t>
            </w:r>
          </w:p>
        </w:tc>
        <w:tc>
          <w:tcPr>
            <w:tcW w:w="1080" w:type="dxa"/>
          </w:tcPr>
          <w:p w14:paraId="7B01ACA1" w14:textId="77777777" w:rsidR="00701E35" w:rsidRPr="00C37D2B" w:rsidRDefault="00701E35" w:rsidP="0086297F">
            <w:pPr>
              <w:pStyle w:val="TAC"/>
              <w:rPr>
                <w:bCs/>
                <w:lang w:eastAsia="zh-CN"/>
              </w:rPr>
            </w:pPr>
            <w:r w:rsidRPr="00C37D2B">
              <w:rPr>
                <w:bCs/>
                <w:lang w:eastAsia="zh-CN"/>
              </w:rPr>
              <w:t>YES</w:t>
            </w:r>
          </w:p>
        </w:tc>
        <w:tc>
          <w:tcPr>
            <w:tcW w:w="1137" w:type="dxa"/>
          </w:tcPr>
          <w:p w14:paraId="0A4885D7" w14:textId="77777777" w:rsidR="00701E35" w:rsidRPr="00C37D2B" w:rsidRDefault="00701E35" w:rsidP="0086297F">
            <w:pPr>
              <w:pStyle w:val="TAC"/>
              <w:rPr>
                <w:lang w:eastAsia="zh-CN"/>
              </w:rPr>
            </w:pPr>
            <w:r w:rsidRPr="00C37D2B">
              <w:rPr>
                <w:lang w:eastAsia="zh-CN"/>
              </w:rPr>
              <w:t>ignore</w:t>
            </w:r>
          </w:p>
        </w:tc>
      </w:tr>
      <w:tr w:rsidR="00701E35" w:rsidRPr="00C37D2B" w14:paraId="2881AA5E" w14:textId="77777777" w:rsidTr="0086297F">
        <w:tc>
          <w:tcPr>
            <w:tcW w:w="2578" w:type="dxa"/>
          </w:tcPr>
          <w:p w14:paraId="7FB6D7EF" w14:textId="77777777" w:rsidR="00701E35" w:rsidRPr="00C37D2B" w:rsidRDefault="00701E35" w:rsidP="0086297F">
            <w:pPr>
              <w:pStyle w:val="TAL"/>
              <w:rPr>
                <w:rFonts w:cs="Arial"/>
                <w:bCs/>
                <w:lang w:eastAsia="ja-JP"/>
              </w:rPr>
            </w:pPr>
            <w:r w:rsidRPr="00C37D2B">
              <w:rPr>
                <w:rFonts w:cs="Arial"/>
                <w:lang w:eastAsia="ja-JP"/>
              </w:rPr>
              <w:t>Handover Restriction List</w:t>
            </w:r>
          </w:p>
        </w:tc>
        <w:tc>
          <w:tcPr>
            <w:tcW w:w="1104" w:type="dxa"/>
          </w:tcPr>
          <w:p w14:paraId="2486D8FF"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643F7B23" w14:textId="77777777" w:rsidR="00701E35" w:rsidRPr="00C37D2B" w:rsidRDefault="00701E35" w:rsidP="0086297F">
            <w:pPr>
              <w:pStyle w:val="TAL"/>
              <w:rPr>
                <w:rFonts w:cs="Arial"/>
                <w:i/>
                <w:lang w:eastAsia="ja-JP"/>
              </w:rPr>
            </w:pPr>
          </w:p>
        </w:tc>
        <w:tc>
          <w:tcPr>
            <w:tcW w:w="1260" w:type="dxa"/>
          </w:tcPr>
          <w:p w14:paraId="7263D902" w14:textId="77777777" w:rsidR="00701E35" w:rsidRPr="00C37D2B" w:rsidRDefault="00701E35" w:rsidP="0086297F">
            <w:pPr>
              <w:pStyle w:val="TAL"/>
              <w:rPr>
                <w:rFonts w:eastAsia="Calibri Light" w:cs="Arial"/>
                <w:lang w:eastAsia="ja-JP"/>
              </w:rPr>
            </w:pPr>
            <w:r w:rsidRPr="00C37D2B">
              <w:rPr>
                <w:rFonts w:cs="Arial"/>
                <w:lang w:eastAsia="ja-JP"/>
              </w:rPr>
              <w:t>9.2.3</w:t>
            </w:r>
          </w:p>
        </w:tc>
        <w:tc>
          <w:tcPr>
            <w:tcW w:w="1800" w:type="dxa"/>
          </w:tcPr>
          <w:p w14:paraId="7B89261F" w14:textId="77777777" w:rsidR="00701E35" w:rsidRPr="00C37D2B" w:rsidRDefault="00701E35" w:rsidP="0086297F">
            <w:pPr>
              <w:pStyle w:val="TAL"/>
              <w:rPr>
                <w:rFonts w:cs="Arial"/>
                <w:lang w:eastAsia="zh-CN"/>
              </w:rPr>
            </w:pPr>
          </w:p>
        </w:tc>
        <w:tc>
          <w:tcPr>
            <w:tcW w:w="1080" w:type="dxa"/>
          </w:tcPr>
          <w:p w14:paraId="578871F7" w14:textId="77777777" w:rsidR="00701E35" w:rsidRPr="00C37D2B" w:rsidRDefault="00701E35" w:rsidP="0086297F">
            <w:pPr>
              <w:pStyle w:val="TAC"/>
              <w:rPr>
                <w:bCs/>
                <w:lang w:eastAsia="zh-CN"/>
              </w:rPr>
            </w:pPr>
            <w:r w:rsidRPr="00C37D2B">
              <w:rPr>
                <w:bCs/>
                <w:lang w:eastAsia="zh-CN"/>
              </w:rPr>
              <w:t>YES</w:t>
            </w:r>
          </w:p>
        </w:tc>
        <w:tc>
          <w:tcPr>
            <w:tcW w:w="1137" w:type="dxa"/>
          </w:tcPr>
          <w:p w14:paraId="2888F091" w14:textId="77777777" w:rsidR="00701E35" w:rsidRPr="00C37D2B" w:rsidRDefault="00701E35" w:rsidP="0086297F">
            <w:pPr>
              <w:pStyle w:val="TAC"/>
              <w:rPr>
                <w:lang w:eastAsia="zh-CN"/>
              </w:rPr>
            </w:pPr>
            <w:r w:rsidRPr="00C37D2B">
              <w:rPr>
                <w:lang w:eastAsia="zh-CN"/>
              </w:rPr>
              <w:t>ignore</w:t>
            </w:r>
          </w:p>
        </w:tc>
      </w:tr>
      <w:tr w:rsidR="00701E35" w:rsidRPr="00C37D2B" w14:paraId="7CB573FF" w14:textId="77777777" w:rsidTr="0086297F">
        <w:tc>
          <w:tcPr>
            <w:tcW w:w="2578" w:type="dxa"/>
          </w:tcPr>
          <w:p w14:paraId="11719AC3" w14:textId="77777777" w:rsidR="00701E35" w:rsidRPr="00C37D2B" w:rsidRDefault="00701E35" w:rsidP="0086297F">
            <w:pPr>
              <w:pStyle w:val="TAL"/>
              <w:rPr>
                <w:rFonts w:cs="Arial"/>
                <w:b/>
                <w:lang w:eastAsia="ja-JP"/>
              </w:rPr>
            </w:pPr>
            <w:r w:rsidRPr="00C37D2B">
              <w:rPr>
                <w:rFonts w:cs="Arial"/>
                <w:b/>
                <w:lang w:eastAsia="ja-JP"/>
              </w:rPr>
              <w:t>E-RABs To Be Added List</w:t>
            </w:r>
          </w:p>
        </w:tc>
        <w:tc>
          <w:tcPr>
            <w:tcW w:w="1104" w:type="dxa"/>
          </w:tcPr>
          <w:p w14:paraId="4E4AF0AC" w14:textId="77777777" w:rsidR="00701E35" w:rsidRPr="00C37D2B" w:rsidRDefault="00701E35" w:rsidP="0086297F">
            <w:pPr>
              <w:pStyle w:val="TAL"/>
              <w:rPr>
                <w:rFonts w:cs="Arial"/>
                <w:lang w:eastAsia="ja-JP"/>
              </w:rPr>
            </w:pPr>
          </w:p>
        </w:tc>
        <w:tc>
          <w:tcPr>
            <w:tcW w:w="1526" w:type="dxa"/>
          </w:tcPr>
          <w:p w14:paraId="2BFFDB6A" w14:textId="77777777" w:rsidR="00701E35" w:rsidRPr="00C37D2B" w:rsidRDefault="00701E35" w:rsidP="0086297F">
            <w:pPr>
              <w:pStyle w:val="TAL"/>
              <w:rPr>
                <w:rFonts w:cs="Arial"/>
                <w:i/>
                <w:lang w:eastAsia="ja-JP"/>
              </w:rPr>
            </w:pPr>
            <w:r w:rsidRPr="00C37D2B">
              <w:rPr>
                <w:rFonts w:cs="Arial"/>
                <w:i/>
                <w:lang w:eastAsia="ja-JP"/>
              </w:rPr>
              <w:t>1</w:t>
            </w:r>
          </w:p>
        </w:tc>
        <w:tc>
          <w:tcPr>
            <w:tcW w:w="1260" w:type="dxa"/>
          </w:tcPr>
          <w:p w14:paraId="11913EB0" w14:textId="77777777" w:rsidR="00701E35" w:rsidRPr="00C37D2B" w:rsidRDefault="00701E35" w:rsidP="0086297F">
            <w:pPr>
              <w:pStyle w:val="TAL"/>
              <w:rPr>
                <w:rFonts w:cs="Arial"/>
                <w:lang w:eastAsia="ja-JP"/>
              </w:rPr>
            </w:pPr>
          </w:p>
        </w:tc>
        <w:tc>
          <w:tcPr>
            <w:tcW w:w="1800" w:type="dxa"/>
          </w:tcPr>
          <w:p w14:paraId="0C1E9CDD" w14:textId="77777777" w:rsidR="00701E35" w:rsidRPr="00C37D2B" w:rsidRDefault="00701E35" w:rsidP="0086297F">
            <w:pPr>
              <w:pStyle w:val="TAL"/>
              <w:rPr>
                <w:rFonts w:cs="Arial"/>
                <w:lang w:eastAsia="ja-JP"/>
              </w:rPr>
            </w:pPr>
          </w:p>
        </w:tc>
        <w:tc>
          <w:tcPr>
            <w:tcW w:w="1080" w:type="dxa"/>
          </w:tcPr>
          <w:p w14:paraId="0D74833C" w14:textId="77777777" w:rsidR="00701E35" w:rsidRPr="00C37D2B" w:rsidRDefault="00701E35" w:rsidP="0086297F">
            <w:pPr>
              <w:pStyle w:val="TAC"/>
              <w:rPr>
                <w:bCs/>
                <w:lang w:eastAsia="ja-JP"/>
              </w:rPr>
            </w:pPr>
            <w:r w:rsidRPr="00C37D2B">
              <w:rPr>
                <w:bCs/>
                <w:lang w:eastAsia="ja-JP"/>
              </w:rPr>
              <w:t>YES</w:t>
            </w:r>
          </w:p>
        </w:tc>
        <w:tc>
          <w:tcPr>
            <w:tcW w:w="1137" w:type="dxa"/>
          </w:tcPr>
          <w:p w14:paraId="49DB4A12" w14:textId="77777777" w:rsidR="00701E35" w:rsidRPr="00C37D2B" w:rsidRDefault="00701E35" w:rsidP="0086297F">
            <w:pPr>
              <w:pStyle w:val="TAC"/>
              <w:rPr>
                <w:lang w:eastAsia="ja-JP"/>
              </w:rPr>
            </w:pPr>
            <w:r w:rsidRPr="00C37D2B">
              <w:rPr>
                <w:lang w:eastAsia="ja-JP"/>
              </w:rPr>
              <w:t>reject</w:t>
            </w:r>
          </w:p>
        </w:tc>
      </w:tr>
      <w:tr w:rsidR="00701E35" w:rsidRPr="00C37D2B" w14:paraId="16672383" w14:textId="77777777" w:rsidTr="0086297F">
        <w:tc>
          <w:tcPr>
            <w:tcW w:w="2578" w:type="dxa"/>
          </w:tcPr>
          <w:p w14:paraId="582FE736" w14:textId="77777777" w:rsidR="00701E35" w:rsidRPr="00C37D2B" w:rsidRDefault="00701E35" w:rsidP="0086297F">
            <w:pPr>
              <w:pStyle w:val="TAL"/>
              <w:ind w:left="142"/>
              <w:rPr>
                <w:rFonts w:cs="Arial"/>
                <w:b/>
                <w:bCs/>
                <w:lang w:eastAsia="ja-JP"/>
              </w:rPr>
            </w:pPr>
            <w:r w:rsidRPr="00C37D2B">
              <w:rPr>
                <w:rFonts w:cs="Arial"/>
                <w:b/>
                <w:lang w:eastAsia="ja-JP"/>
              </w:rPr>
              <w:t>&gt;E-RABs To Be Added Item</w:t>
            </w:r>
          </w:p>
        </w:tc>
        <w:tc>
          <w:tcPr>
            <w:tcW w:w="1104" w:type="dxa"/>
          </w:tcPr>
          <w:p w14:paraId="40C5D9E9" w14:textId="77777777" w:rsidR="00701E35" w:rsidRPr="00C37D2B" w:rsidRDefault="00701E35" w:rsidP="0086297F">
            <w:pPr>
              <w:pStyle w:val="TAL"/>
              <w:rPr>
                <w:rFonts w:cs="Arial"/>
                <w:lang w:eastAsia="ja-JP"/>
              </w:rPr>
            </w:pPr>
          </w:p>
        </w:tc>
        <w:tc>
          <w:tcPr>
            <w:tcW w:w="1526" w:type="dxa"/>
          </w:tcPr>
          <w:p w14:paraId="01458A94" w14:textId="77777777" w:rsidR="00701E35" w:rsidRPr="00C37D2B" w:rsidRDefault="00701E35" w:rsidP="0086297F">
            <w:pPr>
              <w:pStyle w:val="TAL"/>
              <w:rPr>
                <w:rFonts w:cs="Arial"/>
                <w:i/>
                <w:lang w:eastAsia="ja-JP"/>
              </w:rPr>
            </w:pPr>
            <w:r w:rsidRPr="00C37D2B">
              <w:rPr>
                <w:rFonts w:cs="Arial"/>
                <w:i/>
                <w:lang w:eastAsia="ja-JP"/>
              </w:rPr>
              <w:t>1 .. &lt;maxnoofBearers&gt;</w:t>
            </w:r>
          </w:p>
        </w:tc>
        <w:tc>
          <w:tcPr>
            <w:tcW w:w="1260" w:type="dxa"/>
          </w:tcPr>
          <w:p w14:paraId="63E1F574" w14:textId="77777777" w:rsidR="00701E35" w:rsidRPr="00C37D2B" w:rsidRDefault="00701E35" w:rsidP="0086297F">
            <w:pPr>
              <w:pStyle w:val="TAL"/>
              <w:rPr>
                <w:rFonts w:cs="Arial"/>
                <w:lang w:eastAsia="ja-JP"/>
              </w:rPr>
            </w:pPr>
          </w:p>
        </w:tc>
        <w:tc>
          <w:tcPr>
            <w:tcW w:w="1800" w:type="dxa"/>
          </w:tcPr>
          <w:p w14:paraId="6E924AFD" w14:textId="77777777" w:rsidR="00701E35" w:rsidRPr="00C37D2B" w:rsidRDefault="00701E35" w:rsidP="0086297F">
            <w:pPr>
              <w:pStyle w:val="TAL"/>
              <w:rPr>
                <w:rFonts w:cs="Arial"/>
                <w:lang w:eastAsia="ja-JP"/>
              </w:rPr>
            </w:pPr>
          </w:p>
        </w:tc>
        <w:tc>
          <w:tcPr>
            <w:tcW w:w="1080" w:type="dxa"/>
          </w:tcPr>
          <w:p w14:paraId="7D53CE22" w14:textId="77777777" w:rsidR="00701E35" w:rsidRPr="00C37D2B" w:rsidRDefault="00701E35" w:rsidP="0086297F">
            <w:pPr>
              <w:pStyle w:val="TAC"/>
              <w:rPr>
                <w:lang w:eastAsia="ja-JP"/>
              </w:rPr>
            </w:pPr>
            <w:r w:rsidRPr="00C37D2B">
              <w:rPr>
                <w:lang w:eastAsia="ja-JP"/>
              </w:rPr>
              <w:t>EACH</w:t>
            </w:r>
          </w:p>
        </w:tc>
        <w:tc>
          <w:tcPr>
            <w:tcW w:w="1137" w:type="dxa"/>
          </w:tcPr>
          <w:p w14:paraId="1317E2DE" w14:textId="77777777" w:rsidR="00701E35" w:rsidRPr="00C37D2B" w:rsidRDefault="00701E35" w:rsidP="0086297F">
            <w:pPr>
              <w:pStyle w:val="TAC"/>
              <w:rPr>
                <w:lang w:eastAsia="zh-CN"/>
              </w:rPr>
            </w:pPr>
            <w:r w:rsidRPr="00C37D2B">
              <w:rPr>
                <w:lang w:eastAsia="zh-CN"/>
              </w:rPr>
              <w:t>reject</w:t>
            </w:r>
          </w:p>
        </w:tc>
      </w:tr>
      <w:tr w:rsidR="00701E35" w:rsidRPr="00C37D2B" w14:paraId="3D786BA5" w14:textId="77777777" w:rsidTr="0086297F">
        <w:tc>
          <w:tcPr>
            <w:tcW w:w="2578" w:type="dxa"/>
          </w:tcPr>
          <w:p w14:paraId="0DCA094C" w14:textId="77777777" w:rsidR="00701E35" w:rsidRPr="00C37D2B" w:rsidRDefault="00701E35" w:rsidP="0086297F">
            <w:pPr>
              <w:pStyle w:val="TAL"/>
              <w:ind w:left="284"/>
              <w:rPr>
                <w:rFonts w:cs="Arial"/>
                <w:b/>
                <w:lang w:eastAsia="ja-JP"/>
              </w:rPr>
            </w:pPr>
            <w:r w:rsidRPr="00C37D2B">
              <w:rPr>
                <w:rFonts w:cs="Arial"/>
                <w:lang w:eastAsia="ja-JP"/>
              </w:rPr>
              <w:t>&gt;&gt;E-RAB ID</w:t>
            </w:r>
          </w:p>
        </w:tc>
        <w:tc>
          <w:tcPr>
            <w:tcW w:w="1104" w:type="dxa"/>
          </w:tcPr>
          <w:p w14:paraId="1AD35EA3"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9E24545" w14:textId="77777777" w:rsidR="00701E35" w:rsidRPr="00C37D2B" w:rsidRDefault="00701E35" w:rsidP="0086297F">
            <w:pPr>
              <w:pStyle w:val="TAL"/>
              <w:rPr>
                <w:rFonts w:cs="Arial"/>
                <w:i/>
                <w:lang w:eastAsia="ja-JP"/>
              </w:rPr>
            </w:pPr>
          </w:p>
        </w:tc>
        <w:tc>
          <w:tcPr>
            <w:tcW w:w="1260" w:type="dxa"/>
          </w:tcPr>
          <w:p w14:paraId="3888286E" w14:textId="77777777" w:rsidR="00701E35" w:rsidRPr="00C37D2B" w:rsidRDefault="00701E35" w:rsidP="0086297F">
            <w:pPr>
              <w:pStyle w:val="TAL"/>
              <w:rPr>
                <w:rFonts w:cs="Arial"/>
                <w:lang w:eastAsia="ja-JP"/>
              </w:rPr>
            </w:pPr>
            <w:r w:rsidRPr="00C37D2B">
              <w:rPr>
                <w:rFonts w:cs="Arial"/>
                <w:snapToGrid w:val="0"/>
                <w:lang w:eastAsia="ja-JP"/>
              </w:rPr>
              <w:t>9.2.23</w:t>
            </w:r>
          </w:p>
        </w:tc>
        <w:tc>
          <w:tcPr>
            <w:tcW w:w="1800" w:type="dxa"/>
          </w:tcPr>
          <w:p w14:paraId="5A83DEEC" w14:textId="77777777" w:rsidR="00701E35" w:rsidRPr="00C37D2B" w:rsidRDefault="00701E35" w:rsidP="0086297F">
            <w:pPr>
              <w:pStyle w:val="TAL"/>
              <w:rPr>
                <w:rFonts w:cs="Arial"/>
                <w:lang w:eastAsia="ja-JP"/>
              </w:rPr>
            </w:pPr>
          </w:p>
        </w:tc>
        <w:tc>
          <w:tcPr>
            <w:tcW w:w="1080" w:type="dxa"/>
          </w:tcPr>
          <w:p w14:paraId="100BF135" w14:textId="77777777" w:rsidR="00701E35" w:rsidRPr="00C37D2B" w:rsidRDefault="00701E35" w:rsidP="0086297F">
            <w:pPr>
              <w:pStyle w:val="TAC"/>
              <w:rPr>
                <w:lang w:eastAsia="ja-JP"/>
              </w:rPr>
            </w:pPr>
            <w:r w:rsidRPr="00C37D2B">
              <w:rPr>
                <w:bCs/>
                <w:lang w:eastAsia="ja-JP"/>
              </w:rPr>
              <w:t>–</w:t>
            </w:r>
          </w:p>
        </w:tc>
        <w:tc>
          <w:tcPr>
            <w:tcW w:w="1137" w:type="dxa"/>
          </w:tcPr>
          <w:p w14:paraId="35314031" w14:textId="77777777" w:rsidR="00701E35" w:rsidRPr="00C37D2B" w:rsidRDefault="00701E35" w:rsidP="0086297F">
            <w:pPr>
              <w:pStyle w:val="TAC"/>
              <w:rPr>
                <w:lang w:eastAsia="zh-CN"/>
              </w:rPr>
            </w:pPr>
          </w:p>
        </w:tc>
      </w:tr>
      <w:tr w:rsidR="00701E35" w:rsidRPr="00C37D2B" w14:paraId="7AFADCAE" w14:textId="77777777" w:rsidTr="0086297F">
        <w:tc>
          <w:tcPr>
            <w:tcW w:w="2578" w:type="dxa"/>
          </w:tcPr>
          <w:p w14:paraId="4FC67C98" w14:textId="77777777" w:rsidR="00701E35" w:rsidRPr="00C37D2B" w:rsidRDefault="00701E35" w:rsidP="0086297F">
            <w:pPr>
              <w:pStyle w:val="TAL"/>
              <w:ind w:left="284"/>
              <w:rPr>
                <w:rFonts w:cs="Arial"/>
                <w:lang w:eastAsia="ja-JP"/>
              </w:rPr>
            </w:pPr>
            <w:r w:rsidRPr="00C37D2B">
              <w:t>&gt;&gt;DRB ID</w:t>
            </w:r>
          </w:p>
        </w:tc>
        <w:tc>
          <w:tcPr>
            <w:tcW w:w="1104" w:type="dxa"/>
          </w:tcPr>
          <w:p w14:paraId="0CA6C364" w14:textId="77777777" w:rsidR="00701E35" w:rsidRPr="00C37D2B" w:rsidRDefault="00701E35" w:rsidP="0086297F">
            <w:pPr>
              <w:pStyle w:val="TAL"/>
              <w:rPr>
                <w:rFonts w:cs="Arial"/>
                <w:lang w:eastAsia="ja-JP"/>
              </w:rPr>
            </w:pPr>
            <w:r w:rsidRPr="00C37D2B">
              <w:t>M</w:t>
            </w:r>
          </w:p>
        </w:tc>
        <w:tc>
          <w:tcPr>
            <w:tcW w:w="1526" w:type="dxa"/>
          </w:tcPr>
          <w:p w14:paraId="74A28394" w14:textId="77777777" w:rsidR="00701E35" w:rsidRPr="00C37D2B" w:rsidRDefault="00701E35" w:rsidP="0086297F">
            <w:pPr>
              <w:pStyle w:val="TAL"/>
              <w:rPr>
                <w:rFonts w:cs="Arial"/>
                <w:i/>
                <w:lang w:eastAsia="ja-JP"/>
              </w:rPr>
            </w:pPr>
          </w:p>
        </w:tc>
        <w:tc>
          <w:tcPr>
            <w:tcW w:w="1260" w:type="dxa"/>
          </w:tcPr>
          <w:p w14:paraId="199EC412" w14:textId="77777777" w:rsidR="00701E35" w:rsidRPr="00C37D2B" w:rsidRDefault="00701E35" w:rsidP="0086297F">
            <w:pPr>
              <w:pStyle w:val="TAL"/>
              <w:rPr>
                <w:rFonts w:cs="Arial"/>
                <w:snapToGrid w:val="0"/>
                <w:lang w:eastAsia="ja-JP"/>
              </w:rPr>
            </w:pPr>
            <w:r w:rsidRPr="00C37D2B">
              <w:t>9.2.122</w:t>
            </w:r>
          </w:p>
        </w:tc>
        <w:tc>
          <w:tcPr>
            <w:tcW w:w="1800" w:type="dxa"/>
          </w:tcPr>
          <w:p w14:paraId="7AD4B164" w14:textId="77777777" w:rsidR="00701E35" w:rsidRPr="00C37D2B" w:rsidRDefault="00701E35" w:rsidP="0086297F">
            <w:pPr>
              <w:pStyle w:val="TAL"/>
              <w:rPr>
                <w:rFonts w:cs="Arial"/>
                <w:lang w:eastAsia="ja-JP"/>
              </w:rPr>
            </w:pPr>
          </w:p>
        </w:tc>
        <w:tc>
          <w:tcPr>
            <w:tcW w:w="1080" w:type="dxa"/>
          </w:tcPr>
          <w:p w14:paraId="4CA634C6" w14:textId="77777777" w:rsidR="00701E35" w:rsidRPr="00C37D2B" w:rsidRDefault="00701E35" w:rsidP="0086297F">
            <w:pPr>
              <w:pStyle w:val="TAC"/>
              <w:rPr>
                <w:bCs/>
                <w:lang w:eastAsia="ja-JP"/>
              </w:rPr>
            </w:pPr>
            <w:r w:rsidRPr="00C37D2B">
              <w:t>–</w:t>
            </w:r>
          </w:p>
        </w:tc>
        <w:tc>
          <w:tcPr>
            <w:tcW w:w="1137" w:type="dxa"/>
          </w:tcPr>
          <w:p w14:paraId="1F437C0E" w14:textId="77777777" w:rsidR="00701E35" w:rsidRPr="00C37D2B" w:rsidRDefault="00701E35" w:rsidP="0086297F">
            <w:pPr>
              <w:pStyle w:val="TAC"/>
              <w:rPr>
                <w:lang w:eastAsia="zh-CN"/>
              </w:rPr>
            </w:pPr>
          </w:p>
        </w:tc>
      </w:tr>
      <w:tr w:rsidR="00701E35" w:rsidRPr="00C37D2B" w14:paraId="5DA09605" w14:textId="77777777" w:rsidTr="0086297F">
        <w:tc>
          <w:tcPr>
            <w:tcW w:w="2578" w:type="dxa"/>
          </w:tcPr>
          <w:p w14:paraId="04F0F6E0" w14:textId="77777777" w:rsidR="00701E35" w:rsidRPr="00C37D2B" w:rsidRDefault="00701E35" w:rsidP="0086297F">
            <w:pPr>
              <w:pStyle w:val="TAL"/>
              <w:ind w:left="284"/>
              <w:rPr>
                <w:rFonts w:cs="Arial"/>
                <w:b/>
                <w:lang w:eastAsia="ja-JP"/>
              </w:rPr>
            </w:pPr>
            <w:r w:rsidRPr="00C37D2B">
              <w:rPr>
                <w:rFonts w:cs="Arial"/>
                <w:lang w:eastAsia="ja-JP"/>
              </w:rPr>
              <w:t>&gt;&gt;EN-DC Resource Configuration</w:t>
            </w:r>
          </w:p>
        </w:tc>
        <w:tc>
          <w:tcPr>
            <w:tcW w:w="1104" w:type="dxa"/>
          </w:tcPr>
          <w:p w14:paraId="2B3BA600"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2A5C1170" w14:textId="77777777" w:rsidR="00701E35" w:rsidRPr="00C37D2B" w:rsidRDefault="00701E35" w:rsidP="0086297F">
            <w:pPr>
              <w:pStyle w:val="TAL"/>
              <w:rPr>
                <w:rFonts w:cs="Arial"/>
                <w:i/>
                <w:lang w:eastAsia="ja-JP"/>
              </w:rPr>
            </w:pPr>
          </w:p>
        </w:tc>
        <w:tc>
          <w:tcPr>
            <w:tcW w:w="1260" w:type="dxa"/>
          </w:tcPr>
          <w:p w14:paraId="2915BB73" w14:textId="77777777" w:rsidR="00701E35" w:rsidRPr="00C37D2B" w:rsidRDefault="00701E35" w:rsidP="0086297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1C4E260" w14:textId="77777777" w:rsidR="00701E35" w:rsidRPr="00C37D2B" w:rsidRDefault="00701E35" w:rsidP="0086297F">
            <w:pPr>
              <w:pStyle w:val="TAL"/>
              <w:rPr>
                <w:rFonts w:cs="Arial"/>
                <w:lang w:eastAsia="ja-JP"/>
              </w:rPr>
            </w:pPr>
            <w:r w:rsidRPr="00C37D2B">
              <w:rPr>
                <w:rFonts w:cs="Arial"/>
                <w:lang w:eastAsia="ja-JP"/>
              </w:rPr>
              <w:t>Indicates the PDCP and Lower Layer MCG/SCG configuration.</w:t>
            </w:r>
          </w:p>
        </w:tc>
        <w:tc>
          <w:tcPr>
            <w:tcW w:w="1080" w:type="dxa"/>
          </w:tcPr>
          <w:p w14:paraId="392D4E2C" w14:textId="77777777" w:rsidR="00701E35" w:rsidRPr="00C37D2B" w:rsidRDefault="00701E35" w:rsidP="0086297F">
            <w:pPr>
              <w:pStyle w:val="TAC"/>
              <w:rPr>
                <w:lang w:eastAsia="ja-JP"/>
              </w:rPr>
            </w:pPr>
            <w:r w:rsidRPr="00C37D2B">
              <w:rPr>
                <w:bCs/>
                <w:lang w:eastAsia="ja-JP"/>
              </w:rPr>
              <w:t>–</w:t>
            </w:r>
          </w:p>
        </w:tc>
        <w:tc>
          <w:tcPr>
            <w:tcW w:w="1137" w:type="dxa"/>
          </w:tcPr>
          <w:p w14:paraId="1A1CCAE6" w14:textId="77777777" w:rsidR="00701E35" w:rsidRPr="00C37D2B" w:rsidRDefault="00701E35" w:rsidP="0086297F">
            <w:pPr>
              <w:pStyle w:val="TAC"/>
              <w:rPr>
                <w:lang w:eastAsia="zh-CN"/>
              </w:rPr>
            </w:pPr>
          </w:p>
        </w:tc>
      </w:tr>
      <w:tr w:rsidR="00701E35" w:rsidRPr="00C37D2B" w14:paraId="015D0879" w14:textId="77777777" w:rsidTr="0086297F">
        <w:tc>
          <w:tcPr>
            <w:tcW w:w="2578" w:type="dxa"/>
          </w:tcPr>
          <w:p w14:paraId="74A82E0E" w14:textId="77777777" w:rsidR="00701E35" w:rsidRPr="00C37D2B" w:rsidRDefault="00701E35" w:rsidP="0086297F">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2FBD308"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41DBD52A" w14:textId="77777777" w:rsidR="00701E35" w:rsidRPr="00C37D2B" w:rsidRDefault="00701E35" w:rsidP="0086297F">
            <w:pPr>
              <w:pStyle w:val="TAL"/>
              <w:rPr>
                <w:rFonts w:cs="Arial"/>
                <w:i/>
                <w:lang w:eastAsia="ja-JP"/>
              </w:rPr>
            </w:pPr>
          </w:p>
        </w:tc>
        <w:tc>
          <w:tcPr>
            <w:tcW w:w="1260" w:type="dxa"/>
          </w:tcPr>
          <w:p w14:paraId="298D7E75" w14:textId="77777777" w:rsidR="00701E35" w:rsidRPr="00C37D2B" w:rsidRDefault="00701E35" w:rsidP="0086297F">
            <w:pPr>
              <w:pStyle w:val="TAL"/>
              <w:rPr>
                <w:rFonts w:cs="Arial"/>
                <w:lang w:eastAsia="ja-JP"/>
              </w:rPr>
            </w:pPr>
          </w:p>
        </w:tc>
        <w:tc>
          <w:tcPr>
            <w:tcW w:w="1800" w:type="dxa"/>
          </w:tcPr>
          <w:p w14:paraId="34390BF2" w14:textId="77777777" w:rsidR="00701E35" w:rsidRPr="00C37D2B" w:rsidRDefault="00701E35" w:rsidP="0086297F">
            <w:pPr>
              <w:pStyle w:val="TAL"/>
              <w:rPr>
                <w:rFonts w:cs="Arial"/>
                <w:lang w:eastAsia="ja-JP"/>
              </w:rPr>
            </w:pPr>
          </w:p>
        </w:tc>
        <w:tc>
          <w:tcPr>
            <w:tcW w:w="1080" w:type="dxa"/>
          </w:tcPr>
          <w:p w14:paraId="0B8C1AA9" w14:textId="77777777" w:rsidR="00701E35" w:rsidRPr="00C37D2B" w:rsidRDefault="00701E35" w:rsidP="0086297F">
            <w:pPr>
              <w:pStyle w:val="TAC"/>
              <w:rPr>
                <w:lang w:eastAsia="ja-JP"/>
              </w:rPr>
            </w:pPr>
          </w:p>
        </w:tc>
        <w:tc>
          <w:tcPr>
            <w:tcW w:w="1137" w:type="dxa"/>
          </w:tcPr>
          <w:p w14:paraId="18E76D69" w14:textId="77777777" w:rsidR="00701E35" w:rsidRPr="00C37D2B" w:rsidRDefault="00701E35" w:rsidP="0086297F">
            <w:pPr>
              <w:pStyle w:val="TAC"/>
              <w:rPr>
                <w:lang w:eastAsia="ja-JP"/>
              </w:rPr>
            </w:pPr>
          </w:p>
        </w:tc>
      </w:tr>
      <w:tr w:rsidR="00701E35" w:rsidRPr="00C37D2B" w14:paraId="0BC4F368" w14:textId="77777777" w:rsidTr="0086297F">
        <w:tc>
          <w:tcPr>
            <w:tcW w:w="2578" w:type="dxa"/>
          </w:tcPr>
          <w:p w14:paraId="691ACDB1" w14:textId="77777777" w:rsidR="00701E35" w:rsidRPr="00C37D2B" w:rsidRDefault="00701E35" w:rsidP="0086297F">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4451E0EF" w14:textId="77777777" w:rsidR="00701E35" w:rsidRPr="00C37D2B" w:rsidRDefault="00701E35" w:rsidP="0086297F">
            <w:pPr>
              <w:pStyle w:val="TAL"/>
              <w:rPr>
                <w:rFonts w:cs="Arial"/>
                <w:lang w:eastAsia="ja-JP"/>
              </w:rPr>
            </w:pPr>
          </w:p>
        </w:tc>
        <w:tc>
          <w:tcPr>
            <w:tcW w:w="1526" w:type="dxa"/>
          </w:tcPr>
          <w:p w14:paraId="142F09C4" w14:textId="77777777" w:rsidR="00701E35" w:rsidRPr="00C37D2B" w:rsidRDefault="00701E35" w:rsidP="0086297F">
            <w:pPr>
              <w:pStyle w:val="TAL"/>
              <w:rPr>
                <w:rFonts w:cs="Arial"/>
                <w:i/>
                <w:lang w:eastAsia="ja-JP"/>
              </w:rPr>
            </w:pPr>
          </w:p>
        </w:tc>
        <w:tc>
          <w:tcPr>
            <w:tcW w:w="1260" w:type="dxa"/>
          </w:tcPr>
          <w:p w14:paraId="6B966EFB" w14:textId="77777777" w:rsidR="00701E35" w:rsidRPr="00C37D2B" w:rsidRDefault="00701E35" w:rsidP="0086297F">
            <w:pPr>
              <w:pStyle w:val="TAL"/>
              <w:rPr>
                <w:rFonts w:cs="Arial"/>
                <w:lang w:eastAsia="ja-JP"/>
              </w:rPr>
            </w:pPr>
          </w:p>
        </w:tc>
        <w:tc>
          <w:tcPr>
            <w:tcW w:w="1800" w:type="dxa"/>
          </w:tcPr>
          <w:p w14:paraId="052C77AB"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5F77E91" w14:textId="77777777" w:rsidR="00701E35" w:rsidRPr="00C37D2B" w:rsidRDefault="00701E35" w:rsidP="0086297F">
            <w:pPr>
              <w:pStyle w:val="TAC"/>
              <w:rPr>
                <w:lang w:eastAsia="ja-JP"/>
              </w:rPr>
            </w:pPr>
          </w:p>
        </w:tc>
        <w:tc>
          <w:tcPr>
            <w:tcW w:w="1137" w:type="dxa"/>
          </w:tcPr>
          <w:p w14:paraId="52BF30EE" w14:textId="77777777" w:rsidR="00701E35" w:rsidRPr="00C37D2B" w:rsidRDefault="00701E35" w:rsidP="0086297F">
            <w:pPr>
              <w:pStyle w:val="TAC"/>
              <w:rPr>
                <w:lang w:eastAsia="ja-JP"/>
              </w:rPr>
            </w:pPr>
          </w:p>
        </w:tc>
      </w:tr>
      <w:tr w:rsidR="00701E35" w:rsidRPr="00C37D2B" w14:paraId="20739B47" w14:textId="77777777" w:rsidTr="0086297F">
        <w:tc>
          <w:tcPr>
            <w:tcW w:w="2578" w:type="dxa"/>
          </w:tcPr>
          <w:p w14:paraId="1DBA8133" w14:textId="77777777" w:rsidR="00701E35" w:rsidRPr="00C37D2B" w:rsidRDefault="00701E35" w:rsidP="0086297F">
            <w:pPr>
              <w:pStyle w:val="TAL"/>
              <w:ind w:left="567"/>
              <w:rPr>
                <w:rFonts w:cs="Arial"/>
                <w:lang w:eastAsia="ja-JP"/>
              </w:rPr>
            </w:pPr>
            <w:r w:rsidRPr="00C37D2B">
              <w:rPr>
                <w:rFonts w:cs="Arial"/>
                <w:lang w:eastAsia="ja-JP"/>
              </w:rPr>
              <w:t>&gt;&gt;&gt;&gt;Full E-RAB Level QoS Parameters</w:t>
            </w:r>
          </w:p>
        </w:tc>
        <w:tc>
          <w:tcPr>
            <w:tcW w:w="1104" w:type="dxa"/>
          </w:tcPr>
          <w:p w14:paraId="16FB3FA5"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FC566AC" w14:textId="77777777" w:rsidR="00701E35" w:rsidRPr="00C37D2B" w:rsidRDefault="00701E35" w:rsidP="0086297F">
            <w:pPr>
              <w:pStyle w:val="TAL"/>
              <w:rPr>
                <w:rFonts w:cs="Arial"/>
                <w:i/>
                <w:lang w:eastAsia="ja-JP"/>
              </w:rPr>
            </w:pPr>
          </w:p>
        </w:tc>
        <w:tc>
          <w:tcPr>
            <w:tcW w:w="1260" w:type="dxa"/>
          </w:tcPr>
          <w:p w14:paraId="1300A423" w14:textId="77777777" w:rsidR="00701E35" w:rsidRPr="00C37D2B" w:rsidRDefault="00701E35" w:rsidP="0086297F">
            <w:pPr>
              <w:pStyle w:val="TAL"/>
              <w:rPr>
                <w:rFonts w:cs="Arial"/>
                <w:lang w:eastAsia="ja-JP"/>
              </w:rPr>
            </w:pPr>
            <w:r w:rsidRPr="00C37D2B">
              <w:rPr>
                <w:rFonts w:cs="Arial"/>
                <w:lang w:eastAsia="ja-JP"/>
              </w:rPr>
              <w:t>E-RAB Level QoS Parameters 9.2.9</w:t>
            </w:r>
          </w:p>
        </w:tc>
        <w:tc>
          <w:tcPr>
            <w:tcW w:w="1800" w:type="dxa"/>
          </w:tcPr>
          <w:p w14:paraId="1AA5896A" w14:textId="77777777" w:rsidR="00701E35" w:rsidRPr="00C37D2B" w:rsidRDefault="00701E35" w:rsidP="0086297F">
            <w:pPr>
              <w:pStyle w:val="TAL"/>
              <w:rPr>
                <w:rFonts w:cs="Arial"/>
                <w:bCs/>
                <w:lang w:eastAsia="ja-JP"/>
              </w:rPr>
            </w:pPr>
            <w:r w:rsidRPr="00C37D2B">
              <w:rPr>
                <w:rFonts w:cs="Arial"/>
                <w:bCs/>
                <w:lang w:eastAsia="ja-JP"/>
              </w:rPr>
              <w:t>Includes the E-RAB level QoS parameters as received on S1-MME.</w:t>
            </w:r>
          </w:p>
        </w:tc>
        <w:tc>
          <w:tcPr>
            <w:tcW w:w="1080" w:type="dxa"/>
          </w:tcPr>
          <w:p w14:paraId="5B9571E9" w14:textId="77777777" w:rsidR="00701E35" w:rsidRPr="00C37D2B" w:rsidRDefault="00701E35" w:rsidP="0086297F">
            <w:pPr>
              <w:pStyle w:val="TAC"/>
              <w:rPr>
                <w:bCs/>
                <w:lang w:eastAsia="ja-JP"/>
              </w:rPr>
            </w:pPr>
            <w:r w:rsidRPr="00C37D2B">
              <w:rPr>
                <w:bCs/>
                <w:lang w:eastAsia="ja-JP"/>
              </w:rPr>
              <w:t>–</w:t>
            </w:r>
          </w:p>
        </w:tc>
        <w:tc>
          <w:tcPr>
            <w:tcW w:w="1137" w:type="dxa"/>
          </w:tcPr>
          <w:p w14:paraId="0F3FDFA6" w14:textId="77777777" w:rsidR="00701E35" w:rsidRPr="00C37D2B" w:rsidRDefault="00701E35" w:rsidP="0086297F">
            <w:pPr>
              <w:pStyle w:val="TAC"/>
              <w:rPr>
                <w:lang w:eastAsia="ja-JP"/>
              </w:rPr>
            </w:pPr>
          </w:p>
        </w:tc>
      </w:tr>
      <w:tr w:rsidR="00701E35" w:rsidRPr="00C37D2B" w14:paraId="37433413" w14:textId="77777777" w:rsidTr="0086297F">
        <w:tc>
          <w:tcPr>
            <w:tcW w:w="2578" w:type="dxa"/>
          </w:tcPr>
          <w:p w14:paraId="0E18C092" w14:textId="77777777" w:rsidR="00701E35" w:rsidRPr="00C37D2B" w:rsidRDefault="00701E35" w:rsidP="0086297F">
            <w:pPr>
              <w:pStyle w:val="TAL"/>
              <w:ind w:left="567"/>
              <w:rPr>
                <w:rFonts w:cs="Arial"/>
                <w:lang w:eastAsia="ja-JP"/>
              </w:rPr>
            </w:pPr>
            <w:r w:rsidRPr="00C37D2B">
              <w:rPr>
                <w:rFonts w:cs="Arial"/>
                <w:lang w:eastAsia="ja-JP"/>
              </w:rPr>
              <w:t>&gt;&gt;&gt;&gt;Maximum MCG admittable E-RAB Level QoS Parameters</w:t>
            </w:r>
          </w:p>
        </w:tc>
        <w:tc>
          <w:tcPr>
            <w:tcW w:w="1104" w:type="dxa"/>
          </w:tcPr>
          <w:p w14:paraId="66A06958" w14:textId="77777777" w:rsidR="00701E35" w:rsidRPr="00C37D2B" w:rsidRDefault="00701E35" w:rsidP="0086297F">
            <w:pPr>
              <w:pStyle w:val="TAL"/>
              <w:rPr>
                <w:rFonts w:cs="Arial"/>
                <w:lang w:eastAsia="ja-JP"/>
              </w:rPr>
            </w:pPr>
            <w:r w:rsidRPr="00C37D2B">
              <w:rPr>
                <w:lang w:eastAsia="zh-CN"/>
              </w:rPr>
              <w:t>C-ifMCGandSCGpresent_GBR</w:t>
            </w:r>
          </w:p>
        </w:tc>
        <w:tc>
          <w:tcPr>
            <w:tcW w:w="1526" w:type="dxa"/>
          </w:tcPr>
          <w:p w14:paraId="32F639AC" w14:textId="77777777" w:rsidR="00701E35" w:rsidRPr="00C37D2B" w:rsidRDefault="00701E35" w:rsidP="0086297F">
            <w:pPr>
              <w:pStyle w:val="TAL"/>
              <w:rPr>
                <w:rFonts w:cs="Arial"/>
                <w:i/>
                <w:lang w:eastAsia="ja-JP"/>
              </w:rPr>
            </w:pPr>
          </w:p>
        </w:tc>
        <w:tc>
          <w:tcPr>
            <w:tcW w:w="1260" w:type="dxa"/>
          </w:tcPr>
          <w:p w14:paraId="2B0F5A1F" w14:textId="77777777" w:rsidR="00701E35" w:rsidRPr="00C37D2B" w:rsidRDefault="00701E35" w:rsidP="0086297F">
            <w:pPr>
              <w:pStyle w:val="TAL"/>
              <w:rPr>
                <w:rFonts w:cs="Arial"/>
                <w:lang w:eastAsia="ja-JP"/>
              </w:rPr>
            </w:pPr>
            <w:r w:rsidRPr="00C37D2B">
              <w:rPr>
                <w:rFonts w:cs="Arial"/>
              </w:rPr>
              <w:t>GBR QoS Information 9.2.10</w:t>
            </w:r>
          </w:p>
        </w:tc>
        <w:tc>
          <w:tcPr>
            <w:tcW w:w="1800" w:type="dxa"/>
          </w:tcPr>
          <w:p w14:paraId="07011A8D" w14:textId="77777777" w:rsidR="00701E35" w:rsidRPr="00C37D2B" w:rsidRDefault="00701E35" w:rsidP="0086297F">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50644B0B" w14:textId="77777777" w:rsidR="00701E35" w:rsidRPr="00C37D2B" w:rsidRDefault="00701E35" w:rsidP="0086297F">
            <w:pPr>
              <w:pStyle w:val="TAC"/>
              <w:rPr>
                <w:bCs/>
                <w:lang w:eastAsia="ja-JP"/>
              </w:rPr>
            </w:pPr>
            <w:r w:rsidRPr="00C37D2B">
              <w:rPr>
                <w:bCs/>
                <w:lang w:eastAsia="ja-JP"/>
              </w:rPr>
              <w:t>–</w:t>
            </w:r>
          </w:p>
        </w:tc>
        <w:tc>
          <w:tcPr>
            <w:tcW w:w="1137" w:type="dxa"/>
          </w:tcPr>
          <w:p w14:paraId="329FCB33" w14:textId="77777777" w:rsidR="00701E35" w:rsidRPr="00C37D2B" w:rsidRDefault="00701E35" w:rsidP="0086297F">
            <w:pPr>
              <w:pStyle w:val="TAC"/>
              <w:rPr>
                <w:lang w:eastAsia="ja-JP"/>
              </w:rPr>
            </w:pPr>
          </w:p>
        </w:tc>
      </w:tr>
      <w:tr w:rsidR="00701E35" w:rsidRPr="00C37D2B" w14:paraId="55CA5D9C" w14:textId="77777777" w:rsidTr="0086297F">
        <w:tc>
          <w:tcPr>
            <w:tcW w:w="2578" w:type="dxa"/>
          </w:tcPr>
          <w:p w14:paraId="2831A0DC" w14:textId="77777777" w:rsidR="00701E35" w:rsidRPr="00C37D2B" w:rsidRDefault="00701E35" w:rsidP="0086297F">
            <w:pPr>
              <w:pStyle w:val="TAL"/>
              <w:ind w:left="567"/>
              <w:rPr>
                <w:rFonts w:cs="Arial"/>
                <w:lang w:eastAsia="ja-JP"/>
              </w:rPr>
            </w:pPr>
            <w:r w:rsidRPr="00C37D2B">
              <w:rPr>
                <w:rFonts w:cs="Arial"/>
                <w:lang w:eastAsia="ja-JP"/>
              </w:rPr>
              <w:t xml:space="preserve">&gt;&gt;&gt;&gt;DL Forwarding </w:t>
            </w:r>
          </w:p>
        </w:tc>
        <w:tc>
          <w:tcPr>
            <w:tcW w:w="1104" w:type="dxa"/>
          </w:tcPr>
          <w:p w14:paraId="12F4D73D"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55F2054B" w14:textId="77777777" w:rsidR="00701E35" w:rsidRPr="00C37D2B" w:rsidRDefault="00701E35" w:rsidP="0086297F">
            <w:pPr>
              <w:pStyle w:val="TAL"/>
              <w:rPr>
                <w:rFonts w:cs="Arial"/>
                <w:i/>
                <w:lang w:eastAsia="ja-JP"/>
              </w:rPr>
            </w:pPr>
          </w:p>
        </w:tc>
        <w:tc>
          <w:tcPr>
            <w:tcW w:w="1260" w:type="dxa"/>
          </w:tcPr>
          <w:p w14:paraId="40C1E8AF" w14:textId="77777777" w:rsidR="00701E35" w:rsidRPr="00C37D2B" w:rsidRDefault="00701E35" w:rsidP="0086297F">
            <w:pPr>
              <w:pStyle w:val="TAL"/>
              <w:rPr>
                <w:rFonts w:cs="Arial"/>
                <w:lang w:eastAsia="ja-JP"/>
              </w:rPr>
            </w:pPr>
            <w:r w:rsidRPr="00C37D2B">
              <w:rPr>
                <w:rFonts w:cs="Arial"/>
                <w:lang w:eastAsia="ja-JP"/>
              </w:rPr>
              <w:t>9.2.5</w:t>
            </w:r>
          </w:p>
        </w:tc>
        <w:tc>
          <w:tcPr>
            <w:tcW w:w="1800" w:type="dxa"/>
          </w:tcPr>
          <w:p w14:paraId="6A0864A1" w14:textId="77777777" w:rsidR="00701E35" w:rsidRPr="00C37D2B" w:rsidRDefault="00701E35" w:rsidP="0086297F">
            <w:pPr>
              <w:pStyle w:val="TAL"/>
              <w:rPr>
                <w:rFonts w:cs="Arial"/>
                <w:lang w:eastAsia="ja-JP"/>
              </w:rPr>
            </w:pPr>
          </w:p>
        </w:tc>
        <w:tc>
          <w:tcPr>
            <w:tcW w:w="1080" w:type="dxa"/>
          </w:tcPr>
          <w:p w14:paraId="5F095345" w14:textId="77777777" w:rsidR="00701E35" w:rsidRPr="00C37D2B" w:rsidRDefault="00701E35" w:rsidP="0086297F">
            <w:pPr>
              <w:pStyle w:val="TAC"/>
              <w:rPr>
                <w:bCs/>
                <w:lang w:eastAsia="ja-JP"/>
              </w:rPr>
            </w:pPr>
            <w:r w:rsidRPr="00C37D2B">
              <w:rPr>
                <w:lang w:eastAsia="ja-JP"/>
              </w:rPr>
              <w:t>–</w:t>
            </w:r>
          </w:p>
        </w:tc>
        <w:tc>
          <w:tcPr>
            <w:tcW w:w="1137" w:type="dxa"/>
          </w:tcPr>
          <w:p w14:paraId="03CC75A8" w14:textId="77777777" w:rsidR="00701E35" w:rsidRPr="00C37D2B" w:rsidRDefault="00701E35" w:rsidP="0086297F">
            <w:pPr>
              <w:pStyle w:val="TAC"/>
              <w:rPr>
                <w:lang w:eastAsia="ja-JP"/>
              </w:rPr>
            </w:pPr>
          </w:p>
        </w:tc>
      </w:tr>
      <w:tr w:rsidR="00701E35" w:rsidRPr="00C37D2B" w14:paraId="55EDF991" w14:textId="77777777" w:rsidTr="0086297F">
        <w:tc>
          <w:tcPr>
            <w:tcW w:w="2578" w:type="dxa"/>
          </w:tcPr>
          <w:p w14:paraId="4F76109F" w14:textId="77777777" w:rsidR="00701E35" w:rsidRPr="00C37D2B" w:rsidRDefault="00701E35" w:rsidP="0086297F">
            <w:pPr>
              <w:pStyle w:val="TAL"/>
              <w:ind w:left="567"/>
              <w:rPr>
                <w:rFonts w:cs="Arial"/>
                <w:lang w:eastAsia="ja-JP"/>
              </w:rPr>
            </w:pPr>
            <w:r w:rsidRPr="00C37D2B">
              <w:rPr>
                <w:rFonts w:cs="Arial"/>
                <w:lang w:eastAsia="ja-JP"/>
              </w:rPr>
              <w:t>&gt;&gt;&gt;&gt;MeNB DL GTP Tunnel Endpoint at MCG</w:t>
            </w:r>
          </w:p>
        </w:tc>
        <w:tc>
          <w:tcPr>
            <w:tcW w:w="1104" w:type="dxa"/>
          </w:tcPr>
          <w:p w14:paraId="7F6893A0" w14:textId="77777777" w:rsidR="00701E35" w:rsidRPr="00C37D2B" w:rsidRDefault="00701E35" w:rsidP="0086297F">
            <w:pPr>
              <w:pStyle w:val="TAL"/>
              <w:rPr>
                <w:rFonts w:cs="Arial"/>
                <w:lang w:eastAsia="ja-JP"/>
              </w:rPr>
            </w:pPr>
            <w:r w:rsidRPr="00C37D2B">
              <w:rPr>
                <w:rFonts w:cs="Arial"/>
                <w:lang w:eastAsia="zh-CN"/>
              </w:rPr>
              <w:t>C-ifMCGpresent</w:t>
            </w:r>
          </w:p>
        </w:tc>
        <w:tc>
          <w:tcPr>
            <w:tcW w:w="1526" w:type="dxa"/>
          </w:tcPr>
          <w:p w14:paraId="69F46898" w14:textId="77777777" w:rsidR="00701E35" w:rsidRPr="00C37D2B" w:rsidRDefault="00701E35" w:rsidP="0086297F">
            <w:pPr>
              <w:pStyle w:val="TAL"/>
              <w:rPr>
                <w:rFonts w:cs="Arial"/>
                <w:i/>
                <w:lang w:eastAsia="ja-JP"/>
              </w:rPr>
            </w:pPr>
          </w:p>
        </w:tc>
        <w:tc>
          <w:tcPr>
            <w:tcW w:w="1260" w:type="dxa"/>
          </w:tcPr>
          <w:p w14:paraId="605D78A4"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7CEA1B38" w14:textId="77777777" w:rsidR="00701E35" w:rsidRPr="00C37D2B" w:rsidRDefault="00701E35" w:rsidP="0086297F">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C2325E9" w14:textId="77777777" w:rsidR="00701E35" w:rsidRPr="00C37D2B" w:rsidRDefault="00701E35" w:rsidP="0086297F">
            <w:pPr>
              <w:pStyle w:val="TAC"/>
              <w:rPr>
                <w:lang w:eastAsia="ja-JP"/>
              </w:rPr>
            </w:pPr>
            <w:r w:rsidRPr="00C37D2B">
              <w:rPr>
                <w:lang w:eastAsia="ja-JP"/>
              </w:rPr>
              <w:t>–</w:t>
            </w:r>
          </w:p>
        </w:tc>
        <w:tc>
          <w:tcPr>
            <w:tcW w:w="1137" w:type="dxa"/>
          </w:tcPr>
          <w:p w14:paraId="2B722B25" w14:textId="77777777" w:rsidR="00701E35" w:rsidRPr="00C37D2B" w:rsidRDefault="00701E35" w:rsidP="0086297F">
            <w:pPr>
              <w:pStyle w:val="TAC"/>
              <w:rPr>
                <w:lang w:eastAsia="ja-JP"/>
              </w:rPr>
            </w:pPr>
          </w:p>
        </w:tc>
      </w:tr>
      <w:tr w:rsidR="00701E35" w:rsidRPr="00C37D2B" w14:paraId="6581985B" w14:textId="77777777" w:rsidTr="0086297F">
        <w:tc>
          <w:tcPr>
            <w:tcW w:w="2578" w:type="dxa"/>
          </w:tcPr>
          <w:p w14:paraId="258C0253" w14:textId="77777777" w:rsidR="00701E35" w:rsidRPr="00C37D2B" w:rsidRDefault="00701E35" w:rsidP="0086297F">
            <w:pPr>
              <w:pStyle w:val="TAL"/>
              <w:ind w:left="567"/>
              <w:rPr>
                <w:rFonts w:cs="Arial"/>
                <w:lang w:eastAsia="ja-JP"/>
              </w:rPr>
            </w:pPr>
            <w:r w:rsidRPr="00C37D2B">
              <w:rPr>
                <w:rFonts w:cs="Arial"/>
                <w:lang w:eastAsia="ja-JP"/>
              </w:rPr>
              <w:t>&gt;&gt;&gt;&gt;S1 UL GTP Tunnel Endpoint</w:t>
            </w:r>
          </w:p>
        </w:tc>
        <w:tc>
          <w:tcPr>
            <w:tcW w:w="1104" w:type="dxa"/>
          </w:tcPr>
          <w:p w14:paraId="0741EB0B"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06E2C404" w14:textId="77777777" w:rsidR="00701E35" w:rsidRPr="00C37D2B" w:rsidRDefault="00701E35" w:rsidP="0086297F">
            <w:pPr>
              <w:pStyle w:val="TAL"/>
              <w:rPr>
                <w:rFonts w:cs="Arial"/>
                <w:i/>
                <w:lang w:eastAsia="ja-JP"/>
              </w:rPr>
            </w:pPr>
          </w:p>
        </w:tc>
        <w:tc>
          <w:tcPr>
            <w:tcW w:w="1260" w:type="dxa"/>
          </w:tcPr>
          <w:p w14:paraId="448677B6"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75AB6C09" w14:textId="77777777" w:rsidR="00701E35" w:rsidRPr="00C37D2B" w:rsidRDefault="00701E35" w:rsidP="0086297F">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4C5C9D30" w14:textId="77777777" w:rsidR="00701E35" w:rsidRPr="00C37D2B" w:rsidRDefault="00701E35" w:rsidP="0086297F">
            <w:pPr>
              <w:pStyle w:val="TAC"/>
              <w:rPr>
                <w:lang w:eastAsia="ja-JP"/>
              </w:rPr>
            </w:pPr>
            <w:r w:rsidRPr="00C37D2B">
              <w:rPr>
                <w:lang w:eastAsia="ja-JP"/>
              </w:rPr>
              <w:t>–</w:t>
            </w:r>
          </w:p>
        </w:tc>
        <w:tc>
          <w:tcPr>
            <w:tcW w:w="1137" w:type="dxa"/>
          </w:tcPr>
          <w:p w14:paraId="18072776" w14:textId="77777777" w:rsidR="00701E35" w:rsidRPr="00C37D2B" w:rsidRDefault="00701E35" w:rsidP="0086297F">
            <w:pPr>
              <w:pStyle w:val="TAC"/>
              <w:rPr>
                <w:lang w:eastAsia="ja-JP"/>
              </w:rPr>
            </w:pPr>
          </w:p>
        </w:tc>
      </w:tr>
      <w:tr w:rsidR="00701E35" w:rsidRPr="00C37D2B" w14:paraId="6E4B0287"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BEC7A1" w14:textId="77777777" w:rsidR="00701E35" w:rsidRPr="00C37D2B" w:rsidRDefault="00701E35" w:rsidP="0086297F">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2CFD4CE6" w14:textId="77777777" w:rsidR="00701E35" w:rsidRPr="00C37D2B" w:rsidRDefault="00701E35" w:rsidP="0086297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7BCC21"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52C6CA" w14:textId="77777777" w:rsidR="00701E35" w:rsidRPr="00C37D2B" w:rsidRDefault="00701E35" w:rsidP="0086297F">
            <w:pPr>
              <w:pStyle w:val="TAL"/>
              <w:rPr>
                <w:lang w:eastAsia="ja-JP"/>
              </w:rPr>
            </w:pPr>
            <w:r w:rsidRPr="00C37D2B">
              <w:rPr>
                <w:lang w:eastAsia="ja-JP"/>
              </w:rPr>
              <w:t>RLC Mode</w:t>
            </w:r>
          </w:p>
          <w:p w14:paraId="76A0DAB8" w14:textId="77777777" w:rsidR="00701E35" w:rsidRPr="00C37D2B" w:rsidRDefault="00701E35" w:rsidP="0086297F">
            <w:pPr>
              <w:pStyle w:val="TAL"/>
              <w:rPr>
                <w:rFonts w:cs="Arial"/>
                <w:lang w:eastAsia="ja-JP"/>
              </w:rPr>
            </w:pPr>
            <w:r w:rsidRPr="00C37D2B">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14:paraId="13F3AC8C" w14:textId="77777777" w:rsidR="00701E35" w:rsidRPr="00C37D2B" w:rsidRDefault="00701E35" w:rsidP="0086297F">
            <w:pPr>
              <w:pStyle w:val="TAL"/>
              <w:rPr>
                <w:rFonts w:cs="Arial"/>
                <w:lang w:eastAsia="ja-JP"/>
              </w:rPr>
            </w:pPr>
            <w:r w:rsidRPr="00C37D2B">
              <w:rPr>
                <w:lang w:eastAsia="ja-JP"/>
              </w:rPr>
              <w:lastRenderedPageBreak/>
              <w:t xml:space="preserve">Indicates the RLC </w:t>
            </w:r>
            <w:r w:rsidRPr="00C37D2B">
              <w:rPr>
                <w:lang w:eastAsia="ja-JP"/>
              </w:rPr>
              <w:lastRenderedPageBreak/>
              <w:t>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62F3953" w14:textId="77777777" w:rsidR="00701E35" w:rsidRPr="00C37D2B" w:rsidRDefault="00701E35" w:rsidP="0086297F">
            <w:pPr>
              <w:pStyle w:val="TAC"/>
              <w:rPr>
                <w:rFonts w:cs="Arial"/>
                <w:lang w:eastAsia="ja-JP"/>
              </w:rPr>
            </w:pPr>
            <w:r w:rsidRPr="00C37D2B">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5CB6DD0C" w14:textId="77777777" w:rsidR="00701E35" w:rsidRPr="00C37D2B" w:rsidRDefault="00701E35" w:rsidP="0086297F">
            <w:pPr>
              <w:pStyle w:val="TAC"/>
              <w:rPr>
                <w:rFonts w:cs="Arial"/>
                <w:lang w:eastAsia="ja-JP"/>
              </w:rPr>
            </w:pPr>
            <w:r w:rsidRPr="00C37D2B">
              <w:rPr>
                <w:rFonts w:cs="Arial"/>
                <w:lang w:eastAsia="ja-JP"/>
              </w:rPr>
              <w:t>ignore</w:t>
            </w:r>
          </w:p>
        </w:tc>
      </w:tr>
      <w:tr w:rsidR="00701E35" w:rsidRPr="00C37D2B" w14:paraId="685BB335"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ACE7D5" w14:textId="77777777" w:rsidR="00701E35" w:rsidRPr="00C37D2B" w:rsidRDefault="00701E35" w:rsidP="0086297F">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5A46BAB5" w14:textId="77777777" w:rsidR="00701E35" w:rsidRPr="00C37D2B" w:rsidRDefault="00701E35" w:rsidP="008629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7593E8"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B82989" w14:textId="77777777" w:rsidR="00701E35" w:rsidRPr="00C37D2B" w:rsidRDefault="00701E35" w:rsidP="0086297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F1E4914"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67C13"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32CFD3" w14:textId="77777777" w:rsidR="00701E35" w:rsidRPr="00C37D2B" w:rsidRDefault="00701E35" w:rsidP="0086297F">
            <w:pPr>
              <w:pStyle w:val="TAC"/>
              <w:rPr>
                <w:rFonts w:cs="Arial"/>
                <w:lang w:eastAsia="ja-JP"/>
              </w:rPr>
            </w:pPr>
            <w:r w:rsidRPr="00C37D2B">
              <w:rPr>
                <w:rFonts w:cs="Arial"/>
                <w:lang w:eastAsia="ja-JP"/>
              </w:rPr>
              <w:t>ignore</w:t>
            </w:r>
          </w:p>
        </w:tc>
      </w:tr>
      <w:tr w:rsidR="00701E35" w:rsidRPr="00C37D2B" w14:paraId="2CB1BDC4"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0F6E547" w14:textId="77777777" w:rsidR="00701E35" w:rsidRPr="00C37D2B" w:rsidRDefault="00701E35" w:rsidP="0086297F">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AC69349" w14:textId="77777777" w:rsidR="00701E35" w:rsidRPr="00C37D2B" w:rsidRDefault="00701E35" w:rsidP="0086297F">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0D1DBA"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3A49FA" w14:textId="77777777" w:rsidR="00701E35" w:rsidRPr="00C37D2B" w:rsidRDefault="00701E35" w:rsidP="0086297F">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0834DAC2"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B8FD45" w14:textId="77777777" w:rsidR="00701E35" w:rsidRPr="00C37D2B" w:rsidRDefault="00701E35" w:rsidP="0086297F">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9D93421" w14:textId="77777777" w:rsidR="00701E35" w:rsidRPr="00C37D2B" w:rsidRDefault="00701E35" w:rsidP="0086297F">
            <w:pPr>
              <w:pStyle w:val="TAC"/>
              <w:rPr>
                <w:rFonts w:cs="Arial"/>
                <w:lang w:eastAsia="ja-JP"/>
              </w:rPr>
            </w:pPr>
            <w:r>
              <w:rPr>
                <w:rFonts w:hint="eastAsia"/>
                <w:lang w:eastAsia="zh-CN"/>
              </w:rPr>
              <w:t>i</w:t>
            </w:r>
            <w:r>
              <w:rPr>
                <w:lang w:eastAsia="zh-CN"/>
              </w:rPr>
              <w:t>gnore</w:t>
            </w:r>
          </w:p>
        </w:tc>
      </w:tr>
      <w:tr w:rsidR="00701E35" w:rsidRPr="00C37D2B" w14:paraId="76582F25" w14:textId="77777777" w:rsidTr="0086297F">
        <w:tc>
          <w:tcPr>
            <w:tcW w:w="2578" w:type="dxa"/>
          </w:tcPr>
          <w:p w14:paraId="39C9D1A2" w14:textId="77777777" w:rsidR="00701E35" w:rsidRPr="00C37D2B" w:rsidRDefault="00701E35" w:rsidP="0086297F">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E7C0DFE" w14:textId="77777777" w:rsidR="00701E35" w:rsidRPr="00C37D2B" w:rsidRDefault="00701E35" w:rsidP="0086297F">
            <w:pPr>
              <w:pStyle w:val="TAL"/>
              <w:rPr>
                <w:rFonts w:cs="Arial"/>
                <w:lang w:eastAsia="ja-JP"/>
              </w:rPr>
            </w:pPr>
          </w:p>
        </w:tc>
        <w:tc>
          <w:tcPr>
            <w:tcW w:w="1526" w:type="dxa"/>
          </w:tcPr>
          <w:p w14:paraId="48319075" w14:textId="77777777" w:rsidR="00701E35" w:rsidRPr="00C37D2B" w:rsidRDefault="00701E35" w:rsidP="0086297F">
            <w:pPr>
              <w:pStyle w:val="TAL"/>
              <w:rPr>
                <w:rFonts w:cs="Arial"/>
                <w:i/>
                <w:lang w:eastAsia="ja-JP"/>
              </w:rPr>
            </w:pPr>
          </w:p>
        </w:tc>
        <w:tc>
          <w:tcPr>
            <w:tcW w:w="1260" w:type="dxa"/>
          </w:tcPr>
          <w:p w14:paraId="307FA169" w14:textId="77777777" w:rsidR="00701E35" w:rsidRPr="00C37D2B" w:rsidRDefault="00701E35" w:rsidP="0086297F">
            <w:pPr>
              <w:pStyle w:val="TAL"/>
              <w:rPr>
                <w:rFonts w:cs="Arial"/>
                <w:lang w:eastAsia="ja-JP"/>
              </w:rPr>
            </w:pPr>
          </w:p>
        </w:tc>
        <w:tc>
          <w:tcPr>
            <w:tcW w:w="1800" w:type="dxa"/>
          </w:tcPr>
          <w:p w14:paraId="2B6008DF"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E4110AE" w14:textId="77777777" w:rsidR="00701E35" w:rsidRPr="00C37D2B" w:rsidRDefault="00701E35" w:rsidP="0086297F">
            <w:pPr>
              <w:pStyle w:val="TAC"/>
              <w:rPr>
                <w:lang w:eastAsia="ja-JP"/>
              </w:rPr>
            </w:pPr>
          </w:p>
        </w:tc>
        <w:tc>
          <w:tcPr>
            <w:tcW w:w="1137" w:type="dxa"/>
          </w:tcPr>
          <w:p w14:paraId="4129A97E" w14:textId="77777777" w:rsidR="00701E35" w:rsidRPr="00C37D2B" w:rsidRDefault="00701E35" w:rsidP="0086297F">
            <w:pPr>
              <w:pStyle w:val="TAC"/>
              <w:rPr>
                <w:lang w:eastAsia="ja-JP"/>
              </w:rPr>
            </w:pPr>
          </w:p>
        </w:tc>
      </w:tr>
      <w:tr w:rsidR="00701E35" w:rsidRPr="00C37D2B" w14:paraId="06F6E3F2" w14:textId="77777777" w:rsidTr="0086297F">
        <w:tc>
          <w:tcPr>
            <w:tcW w:w="2578" w:type="dxa"/>
          </w:tcPr>
          <w:p w14:paraId="30159F9E" w14:textId="77777777" w:rsidR="00701E35" w:rsidRPr="00C37D2B" w:rsidRDefault="00701E35" w:rsidP="0086297F">
            <w:pPr>
              <w:pStyle w:val="TAL"/>
              <w:ind w:left="567"/>
              <w:rPr>
                <w:rFonts w:cs="Arial"/>
                <w:lang w:eastAsia="ja-JP"/>
              </w:rPr>
            </w:pPr>
            <w:r w:rsidRPr="00C37D2B">
              <w:rPr>
                <w:rFonts w:cs="Arial"/>
                <w:lang w:eastAsia="ja-JP"/>
              </w:rPr>
              <w:t>&gt;&gt;&gt;&gt;Requested SCG E-RAB Level QoS Parameters</w:t>
            </w:r>
          </w:p>
        </w:tc>
        <w:tc>
          <w:tcPr>
            <w:tcW w:w="1104" w:type="dxa"/>
          </w:tcPr>
          <w:p w14:paraId="48994FEF"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C9C4E01" w14:textId="77777777" w:rsidR="00701E35" w:rsidRPr="00C37D2B" w:rsidRDefault="00701E35" w:rsidP="0086297F">
            <w:pPr>
              <w:pStyle w:val="TAL"/>
              <w:rPr>
                <w:rFonts w:cs="Arial"/>
                <w:i/>
                <w:lang w:eastAsia="ja-JP"/>
              </w:rPr>
            </w:pPr>
          </w:p>
        </w:tc>
        <w:tc>
          <w:tcPr>
            <w:tcW w:w="1260" w:type="dxa"/>
          </w:tcPr>
          <w:p w14:paraId="53694F75" w14:textId="77777777" w:rsidR="00701E35" w:rsidRPr="00C37D2B" w:rsidRDefault="00701E35" w:rsidP="0086297F">
            <w:pPr>
              <w:pStyle w:val="TAL"/>
              <w:rPr>
                <w:rFonts w:cs="Arial"/>
                <w:lang w:eastAsia="ja-JP"/>
              </w:rPr>
            </w:pPr>
            <w:r w:rsidRPr="00C37D2B">
              <w:rPr>
                <w:rFonts w:cs="Arial"/>
                <w:lang w:eastAsia="ja-JP"/>
              </w:rPr>
              <w:t>E-RAB Level QoS Parameters 9.2.9</w:t>
            </w:r>
          </w:p>
        </w:tc>
        <w:tc>
          <w:tcPr>
            <w:tcW w:w="1800" w:type="dxa"/>
          </w:tcPr>
          <w:p w14:paraId="0A1A2635" w14:textId="77777777" w:rsidR="00701E35" w:rsidRPr="00C37D2B" w:rsidRDefault="00701E35" w:rsidP="0086297F">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838658B" w14:textId="77777777" w:rsidR="00701E35" w:rsidRPr="00C37D2B" w:rsidRDefault="00701E35" w:rsidP="0086297F">
            <w:pPr>
              <w:pStyle w:val="TAC"/>
              <w:rPr>
                <w:bCs/>
                <w:lang w:eastAsia="ja-JP"/>
              </w:rPr>
            </w:pPr>
            <w:r w:rsidRPr="00C37D2B">
              <w:rPr>
                <w:bCs/>
                <w:lang w:eastAsia="ja-JP"/>
              </w:rPr>
              <w:t>–</w:t>
            </w:r>
          </w:p>
        </w:tc>
        <w:tc>
          <w:tcPr>
            <w:tcW w:w="1137" w:type="dxa"/>
          </w:tcPr>
          <w:p w14:paraId="169C585F" w14:textId="77777777" w:rsidR="00701E35" w:rsidRPr="00C37D2B" w:rsidRDefault="00701E35" w:rsidP="0086297F">
            <w:pPr>
              <w:pStyle w:val="TAC"/>
              <w:rPr>
                <w:lang w:eastAsia="ja-JP"/>
              </w:rPr>
            </w:pPr>
          </w:p>
        </w:tc>
      </w:tr>
      <w:tr w:rsidR="00701E35" w:rsidRPr="00C37D2B" w14:paraId="496CA974" w14:textId="77777777" w:rsidTr="0086297F">
        <w:tc>
          <w:tcPr>
            <w:tcW w:w="2578" w:type="dxa"/>
          </w:tcPr>
          <w:p w14:paraId="48936D91" w14:textId="77777777" w:rsidR="00701E35" w:rsidRPr="00C37D2B" w:rsidRDefault="00701E35" w:rsidP="0086297F">
            <w:pPr>
              <w:pStyle w:val="TAL"/>
              <w:ind w:left="567"/>
              <w:rPr>
                <w:rFonts w:cs="Arial"/>
                <w:lang w:eastAsia="ja-JP"/>
              </w:rPr>
            </w:pPr>
            <w:r w:rsidRPr="00C37D2B">
              <w:rPr>
                <w:rFonts w:cs="Arial"/>
                <w:lang w:eastAsia="ja-JP"/>
              </w:rPr>
              <w:t>&gt;&gt;&gt;&gt;MeNB UL GTP Tunnel Endpoint at PDCP</w:t>
            </w:r>
          </w:p>
        </w:tc>
        <w:tc>
          <w:tcPr>
            <w:tcW w:w="1104" w:type="dxa"/>
          </w:tcPr>
          <w:p w14:paraId="5ADF256C"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DAB8098" w14:textId="77777777" w:rsidR="00701E35" w:rsidRPr="00C37D2B" w:rsidRDefault="00701E35" w:rsidP="0086297F">
            <w:pPr>
              <w:pStyle w:val="TAL"/>
              <w:rPr>
                <w:rFonts w:cs="Arial"/>
                <w:i/>
                <w:lang w:eastAsia="ja-JP"/>
              </w:rPr>
            </w:pPr>
          </w:p>
        </w:tc>
        <w:tc>
          <w:tcPr>
            <w:tcW w:w="1260" w:type="dxa"/>
          </w:tcPr>
          <w:p w14:paraId="77711152"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47B26948" w14:textId="77777777" w:rsidR="00701E35" w:rsidRPr="00C37D2B" w:rsidRDefault="00701E35" w:rsidP="0086297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227DB79D" w14:textId="77777777" w:rsidR="00701E35" w:rsidRPr="00C37D2B" w:rsidRDefault="00701E35" w:rsidP="0086297F">
            <w:pPr>
              <w:pStyle w:val="TAC"/>
              <w:rPr>
                <w:lang w:eastAsia="ja-JP"/>
              </w:rPr>
            </w:pPr>
            <w:r w:rsidRPr="00C37D2B">
              <w:rPr>
                <w:lang w:eastAsia="ja-JP"/>
              </w:rPr>
              <w:t>–</w:t>
            </w:r>
          </w:p>
        </w:tc>
        <w:tc>
          <w:tcPr>
            <w:tcW w:w="1137" w:type="dxa"/>
          </w:tcPr>
          <w:p w14:paraId="4BF9CE50" w14:textId="77777777" w:rsidR="00701E35" w:rsidRPr="00C37D2B" w:rsidRDefault="00701E35" w:rsidP="0086297F">
            <w:pPr>
              <w:pStyle w:val="TAC"/>
              <w:rPr>
                <w:lang w:eastAsia="ja-JP"/>
              </w:rPr>
            </w:pPr>
          </w:p>
        </w:tc>
      </w:tr>
      <w:tr w:rsidR="00701E35" w:rsidRPr="00C37D2B" w14:paraId="05306F48" w14:textId="77777777" w:rsidTr="0086297F">
        <w:tc>
          <w:tcPr>
            <w:tcW w:w="2578" w:type="dxa"/>
          </w:tcPr>
          <w:p w14:paraId="68ADB189" w14:textId="77777777" w:rsidR="00701E35" w:rsidRPr="00C37D2B" w:rsidRDefault="00701E35" w:rsidP="0086297F">
            <w:pPr>
              <w:pStyle w:val="TAL"/>
              <w:ind w:left="567"/>
              <w:rPr>
                <w:rFonts w:cs="Arial"/>
                <w:lang w:eastAsia="ja-JP"/>
              </w:rPr>
            </w:pPr>
            <w:r w:rsidRPr="00C37D2B">
              <w:rPr>
                <w:rFonts w:cs="Arial"/>
                <w:lang w:eastAsia="ja-JP"/>
              </w:rPr>
              <w:t>&gt;&gt;&gt;&gt;Secondary MeNB UL GTP Tunnel Endpoint at PDCP</w:t>
            </w:r>
          </w:p>
        </w:tc>
        <w:tc>
          <w:tcPr>
            <w:tcW w:w="1104" w:type="dxa"/>
          </w:tcPr>
          <w:p w14:paraId="6A80D246"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6B0FAAC8" w14:textId="77777777" w:rsidR="00701E35" w:rsidRPr="00C37D2B" w:rsidRDefault="00701E35" w:rsidP="0086297F">
            <w:pPr>
              <w:pStyle w:val="TAL"/>
              <w:rPr>
                <w:rFonts w:cs="Arial"/>
                <w:i/>
                <w:lang w:eastAsia="ja-JP"/>
              </w:rPr>
            </w:pPr>
          </w:p>
        </w:tc>
        <w:tc>
          <w:tcPr>
            <w:tcW w:w="1260" w:type="dxa"/>
          </w:tcPr>
          <w:p w14:paraId="5317B550"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4F93A53D" w14:textId="77777777" w:rsidR="00701E35" w:rsidRPr="00C37D2B" w:rsidRDefault="00701E35" w:rsidP="0086297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E36F391" w14:textId="77777777" w:rsidR="00701E35" w:rsidRPr="00C37D2B" w:rsidRDefault="00701E35" w:rsidP="0086297F">
            <w:pPr>
              <w:pStyle w:val="TAC"/>
              <w:rPr>
                <w:lang w:eastAsia="ja-JP"/>
              </w:rPr>
            </w:pPr>
            <w:r w:rsidRPr="00C37D2B">
              <w:rPr>
                <w:lang w:eastAsia="ja-JP"/>
              </w:rPr>
              <w:t>–</w:t>
            </w:r>
          </w:p>
        </w:tc>
        <w:tc>
          <w:tcPr>
            <w:tcW w:w="1137" w:type="dxa"/>
          </w:tcPr>
          <w:p w14:paraId="4D2AFCC8" w14:textId="77777777" w:rsidR="00701E35" w:rsidRPr="00C37D2B" w:rsidRDefault="00701E35" w:rsidP="0086297F">
            <w:pPr>
              <w:pStyle w:val="TAC"/>
              <w:rPr>
                <w:lang w:eastAsia="ja-JP"/>
              </w:rPr>
            </w:pPr>
          </w:p>
        </w:tc>
      </w:tr>
      <w:tr w:rsidR="00701E35" w:rsidRPr="00C37D2B" w14:paraId="0EF31AD9" w14:textId="77777777" w:rsidTr="0086297F">
        <w:tc>
          <w:tcPr>
            <w:tcW w:w="2578" w:type="dxa"/>
          </w:tcPr>
          <w:p w14:paraId="2E29E2D7" w14:textId="77777777" w:rsidR="00701E35" w:rsidRPr="00C37D2B" w:rsidRDefault="00701E35" w:rsidP="0086297F">
            <w:pPr>
              <w:pStyle w:val="TAL"/>
              <w:ind w:left="567"/>
              <w:rPr>
                <w:rFonts w:cs="Arial"/>
                <w:lang w:eastAsia="ja-JP"/>
              </w:rPr>
            </w:pPr>
            <w:r w:rsidRPr="00C37D2B">
              <w:rPr>
                <w:lang w:eastAsia="ja-JP"/>
              </w:rPr>
              <w:t>&gt;&gt;&gt;&gt;RLC Mode</w:t>
            </w:r>
          </w:p>
        </w:tc>
        <w:tc>
          <w:tcPr>
            <w:tcW w:w="1104" w:type="dxa"/>
          </w:tcPr>
          <w:p w14:paraId="17F0291A" w14:textId="77777777" w:rsidR="00701E35" w:rsidRPr="00C37D2B" w:rsidRDefault="00701E35" w:rsidP="0086297F">
            <w:pPr>
              <w:pStyle w:val="TAL"/>
              <w:rPr>
                <w:rFonts w:cs="Arial"/>
                <w:lang w:eastAsia="ja-JP"/>
              </w:rPr>
            </w:pPr>
            <w:r w:rsidRPr="00C37D2B">
              <w:rPr>
                <w:lang w:eastAsia="ja-JP"/>
              </w:rPr>
              <w:t>M</w:t>
            </w:r>
          </w:p>
        </w:tc>
        <w:tc>
          <w:tcPr>
            <w:tcW w:w="1526" w:type="dxa"/>
          </w:tcPr>
          <w:p w14:paraId="7365797F" w14:textId="77777777" w:rsidR="00701E35" w:rsidRPr="00C37D2B" w:rsidRDefault="00701E35" w:rsidP="0086297F">
            <w:pPr>
              <w:pStyle w:val="TAL"/>
              <w:rPr>
                <w:rFonts w:cs="Arial"/>
                <w:i/>
                <w:lang w:eastAsia="ja-JP"/>
              </w:rPr>
            </w:pPr>
          </w:p>
        </w:tc>
        <w:tc>
          <w:tcPr>
            <w:tcW w:w="1260" w:type="dxa"/>
          </w:tcPr>
          <w:p w14:paraId="16F3000A" w14:textId="77777777" w:rsidR="00701E35" w:rsidRPr="00C37D2B" w:rsidRDefault="00701E35" w:rsidP="0086297F">
            <w:pPr>
              <w:pStyle w:val="TAL"/>
              <w:rPr>
                <w:lang w:eastAsia="ja-JP"/>
              </w:rPr>
            </w:pPr>
            <w:r w:rsidRPr="00C37D2B">
              <w:rPr>
                <w:lang w:eastAsia="ja-JP"/>
              </w:rPr>
              <w:t>RLC Mode</w:t>
            </w:r>
          </w:p>
          <w:p w14:paraId="03553FB3" w14:textId="77777777" w:rsidR="00701E35" w:rsidRPr="00C37D2B" w:rsidRDefault="00701E35" w:rsidP="0086297F">
            <w:pPr>
              <w:pStyle w:val="TAL"/>
              <w:rPr>
                <w:rFonts w:cs="Arial"/>
                <w:lang w:eastAsia="ja-JP"/>
              </w:rPr>
            </w:pPr>
            <w:r w:rsidRPr="00C37D2B">
              <w:rPr>
                <w:lang w:eastAsia="ja-JP"/>
              </w:rPr>
              <w:t>9.2.119</w:t>
            </w:r>
          </w:p>
        </w:tc>
        <w:tc>
          <w:tcPr>
            <w:tcW w:w="1800" w:type="dxa"/>
          </w:tcPr>
          <w:p w14:paraId="7879751D" w14:textId="77777777" w:rsidR="00701E35" w:rsidRPr="00C37D2B" w:rsidRDefault="00701E35" w:rsidP="0086297F">
            <w:pPr>
              <w:pStyle w:val="TAL"/>
              <w:rPr>
                <w:rFonts w:cs="Arial"/>
                <w:lang w:eastAsia="zh-CN"/>
              </w:rPr>
            </w:pPr>
            <w:r w:rsidRPr="00C37D2B">
              <w:rPr>
                <w:lang w:eastAsia="ja-JP"/>
              </w:rPr>
              <w:t>Indicates the RLC mode to be used in the assisting node.</w:t>
            </w:r>
          </w:p>
        </w:tc>
        <w:tc>
          <w:tcPr>
            <w:tcW w:w="1080" w:type="dxa"/>
          </w:tcPr>
          <w:p w14:paraId="668ED77D" w14:textId="77777777" w:rsidR="00701E35" w:rsidRPr="00C37D2B" w:rsidRDefault="00701E35" w:rsidP="0086297F">
            <w:pPr>
              <w:pStyle w:val="TAC"/>
              <w:rPr>
                <w:lang w:eastAsia="ja-JP"/>
              </w:rPr>
            </w:pPr>
            <w:r w:rsidRPr="00C37D2B">
              <w:rPr>
                <w:lang w:eastAsia="ja-JP"/>
              </w:rPr>
              <w:t>–</w:t>
            </w:r>
          </w:p>
        </w:tc>
        <w:tc>
          <w:tcPr>
            <w:tcW w:w="1137" w:type="dxa"/>
          </w:tcPr>
          <w:p w14:paraId="10EDD438" w14:textId="77777777" w:rsidR="00701E35" w:rsidRPr="00C37D2B" w:rsidRDefault="00701E35" w:rsidP="0086297F">
            <w:pPr>
              <w:pStyle w:val="TAC"/>
              <w:rPr>
                <w:lang w:eastAsia="ja-JP"/>
              </w:rPr>
            </w:pPr>
          </w:p>
        </w:tc>
      </w:tr>
      <w:tr w:rsidR="00701E35" w:rsidRPr="00C37D2B" w14:paraId="51B2C81F" w14:textId="77777777" w:rsidTr="0086297F">
        <w:tc>
          <w:tcPr>
            <w:tcW w:w="2578" w:type="dxa"/>
          </w:tcPr>
          <w:p w14:paraId="1F59BAA5" w14:textId="77777777" w:rsidR="00701E35" w:rsidRPr="00C37D2B" w:rsidRDefault="00701E35" w:rsidP="0086297F">
            <w:pPr>
              <w:pStyle w:val="TAL"/>
              <w:ind w:left="567"/>
              <w:rPr>
                <w:rFonts w:cs="Arial"/>
                <w:lang w:eastAsia="ja-JP"/>
              </w:rPr>
            </w:pPr>
            <w:r w:rsidRPr="00C37D2B">
              <w:rPr>
                <w:rFonts w:cs="Arial"/>
                <w:lang w:eastAsia="ja-JP"/>
              </w:rPr>
              <w:t>&gt;&gt;&gt;&gt;UL Configuration</w:t>
            </w:r>
          </w:p>
        </w:tc>
        <w:tc>
          <w:tcPr>
            <w:tcW w:w="1104" w:type="dxa"/>
          </w:tcPr>
          <w:p w14:paraId="505A0E2D" w14:textId="77777777" w:rsidR="00701E35" w:rsidRPr="00C37D2B" w:rsidRDefault="00701E35" w:rsidP="0086297F">
            <w:pPr>
              <w:pStyle w:val="TAL"/>
              <w:rPr>
                <w:rFonts w:cs="Arial"/>
                <w:lang w:eastAsia="ja-JP"/>
              </w:rPr>
            </w:pPr>
            <w:r w:rsidRPr="00C37D2B">
              <w:rPr>
                <w:rFonts w:cs="Arial"/>
                <w:lang w:eastAsia="zh-CN"/>
              </w:rPr>
              <w:t>C-ifMCGandSCGpresent</w:t>
            </w:r>
          </w:p>
        </w:tc>
        <w:tc>
          <w:tcPr>
            <w:tcW w:w="1526" w:type="dxa"/>
          </w:tcPr>
          <w:p w14:paraId="29DEC411" w14:textId="77777777" w:rsidR="00701E35" w:rsidRPr="00C37D2B" w:rsidRDefault="00701E35" w:rsidP="0086297F">
            <w:pPr>
              <w:pStyle w:val="TAL"/>
              <w:rPr>
                <w:rFonts w:cs="Arial"/>
                <w:i/>
                <w:lang w:eastAsia="ja-JP"/>
              </w:rPr>
            </w:pPr>
          </w:p>
        </w:tc>
        <w:tc>
          <w:tcPr>
            <w:tcW w:w="1260" w:type="dxa"/>
          </w:tcPr>
          <w:p w14:paraId="62149358" w14:textId="77777777" w:rsidR="00701E35" w:rsidRPr="00C37D2B" w:rsidRDefault="00701E35" w:rsidP="0086297F">
            <w:pPr>
              <w:pStyle w:val="TAL"/>
              <w:rPr>
                <w:rFonts w:cs="Arial"/>
                <w:lang w:eastAsia="ja-JP"/>
              </w:rPr>
            </w:pPr>
            <w:r w:rsidRPr="00C37D2B">
              <w:rPr>
                <w:rFonts w:cs="Arial"/>
                <w:lang w:eastAsia="ja-JP"/>
              </w:rPr>
              <w:t>9.2.118</w:t>
            </w:r>
          </w:p>
        </w:tc>
        <w:tc>
          <w:tcPr>
            <w:tcW w:w="1800" w:type="dxa"/>
          </w:tcPr>
          <w:p w14:paraId="4A6588A2" w14:textId="77777777" w:rsidR="00701E35" w:rsidRPr="00C37D2B" w:rsidRDefault="00701E35" w:rsidP="0086297F">
            <w:pPr>
              <w:pStyle w:val="TAL"/>
              <w:rPr>
                <w:rFonts w:cs="Arial"/>
                <w:lang w:eastAsia="zh-CN"/>
              </w:rPr>
            </w:pPr>
            <w:r w:rsidRPr="00C37D2B">
              <w:rPr>
                <w:rFonts w:cs="Arial"/>
                <w:lang w:eastAsia="zh-CN"/>
              </w:rPr>
              <w:t>Information about UL usage in the en-gNB.</w:t>
            </w:r>
          </w:p>
        </w:tc>
        <w:tc>
          <w:tcPr>
            <w:tcW w:w="1080" w:type="dxa"/>
          </w:tcPr>
          <w:p w14:paraId="34379DBF" w14:textId="77777777" w:rsidR="00701E35" w:rsidRPr="00C37D2B" w:rsidRDefault="00701E35" w:rsidP="0086297F">
            <w:pPr>
              <w:pStyle w:val="TAC"/>
              <w:rPr>
                <w:lang w:eastAsia="ja-JP"/>
              </w:rPr>
            </w:pPr>
            <w:r w:rsidRPr="00C37D2B">
              <w:rPr>
                <w:lang w:eastAsia="ja-JP"/>
              </w:rPr>
              <w:t>–</w:t>
            </w:r>
          </w:p>
        </w:tc>
        <w:tc>
          <w:tcPr>
            <w:tcW w:w="1137" w:type="dxa"/>
          </w:tcPr>
          <w:p w14:paraId="54AB7BA2" w14:textId="77777777" w:rsidR="00701E35" w:rsidRPr="00C37D2B" w:rsidRDefault="00701E35" w:rsidP="0086297F">
            <w:pPr>
              <w:pStyle w:val="TAC"/>
              <w:rPr>
                <w:lang w:eastAsia="ja-JP"/>
              </w:rPr>
            </w:pPr>
          </w:p>
        </w:tc>
      </w:tr>
      <w:tr w:rsidR="00701E35" w:rsidRPr="00C37D2B" w14:paraId="32622A16" w14:textId="77777777" w:rsidTr="0086297F">
        <w:tc>
          <w:tcPr>
            <w:tcW w:w="2578" w:type="dxa"/>
          </w:tcPr>
          <w:p w14:paraId="52B43809"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6D684E3"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4EB4ED94" w14:textId="77777777" w:rsidR="00701E35" w:rsidRPr="00C37D2B" w:rsidRDefault="00701E35" w:rsidP="0086297F">
            <w:pPr>
              <w:pStyle w:val="TAL"/>
              <w:rPr>
                <w:rFonts w:cs="Arial"/>
                <w:i/>
                <w:lang w:eastAsia="ja-JP"/>
              </w:rPr>
            </w:pPr>
          </w:p>
        </w:tc>
        <w:tc>
          <w:tcPr>
            <w:tcW w:w="1260" w:type="dxa"/>
          </w:tcPr>
          <w:p w14:paraId="0E0B1CF0" w14:textId="77777777" w:rsidR="00701E35" w:rsidRPr="00C37D2B" w:rsidRDefault="00701E35" w:rsidP="0086297F">
            <w:pPr>
              <w:pStyle w:val="TAL"/>
              <w:rPr>
                <w:rFonts w:cs="Arial"/>
                <w:lang w:eastAsia="ja-JP"/>
              </w:rPr>
            </w:pPr>
            <w:r w:rsidRPr="00C37D2B">
              <w:rPr>
                <w:rFonts w:cs="Arial"/>
                <w:lang w:eastAsia="ja-JP"/>
              </w:rPr>
              <w:t>PDCP SN Length</w:t>
            </w:r>
          </w:p>
          <w:p w14:paraId="5B61D251"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Pr>
          <w:p w14:paraId="52CE50EE" w14:textId="77777777" w:rsidR="00701E35" w:rsidRPr="00C37D2B" w:rsidRDefault="00701E35" w:rsidP="0086297F">
            <w:pPr>
              <w:pStyle w:val="TAL"/>
              <w:rPr>
                <w:rFonts w:cs="Arial"/>
                <w:lang w:eastAsia="zh-CN"/>
              </w:rPr>
            </w:pPr>
            <w:r w:rsidRPr="00C37D2B">
              <w:rPr>
                <w:rFonts w:cs="Arial"/>
                <w:lang w:eastAsia="zh-CN"/>
              </w:rPr>
              <w:t>Indicates the PDCP SN length of the bearer for the UL.</w:t>
            </w:r>
          </w:p>
        </w:tc>
        <w:tc>
          <w:tcPr>
            <w:tcW w:w="1080" w:type="dxa"/>
          </w:tcPr>
          <w:p w14:paraId="50039CB1" w14:textId="77777777" w:rsidR="00701E35" w:rsidRPr="00C37D2B" w:rsidRDefault="00701E35" w:rsidP="0086297F">
            <w:pPr>
              <w:pStyle w:val="TAC"/>
              <w:rPr>
                <w:lang w:eastAsia="ja-JP"/>
              </w:rPr>
            </w:pPr>
            <w:r w:rsidRPr="00C37D2B">
              <w:rPr>
                <w:bCs/>
                <w:lang w:eastAsia="zh-CN"/>
              </w:rPr>
              <w:t>YES</w:t>
            </w:r>
          </w:p>
        </w:tc>
        <w:tc>
          <w:tcPr>
            <w:tcW w:w="1137" w:type="dxa"/>
          </w:tcPr>
          <w:p w14:paraId="359F1129" w14:textId="77777777" w:rsidR="00701E35" w:rsidRPr="00C37D2B" w:rsidRDefault="00701E35" w:rsidP="0086297F">
            <w:pPr>
              <w:pStyle w:val="TAC"/>
              <w:rPr>
                <w:lang w:eastAsia="ja-JP"/>
              </w:rPr>
            </w:pPr>
            <w:r w:rsidRPr="00C37D2B">
              <w:rPr>
                <w:lang w:eastAsia="zh-CN"/>
              </w:rPr>
              <w:t>ignore</w:t>
            </w:r>
          </w:p>
        </w:tc>
      </w:tr>
      <w:tr w:rsidR="00701E35" w:rsidRPr="00C37D2B" w14:paraId="024A7D2C"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F55FD0" w14:textId="77777777" w:rsidR="00701E35" w:rsidRPr="00C37D2B" w:rsidRDefault="00701E35" w:rsidP="0086297F">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26995E4" w14:textId="77777777" w:rsidR="00701E35" w:rsidRPr="00C37D2B" w:rsidRDefault="00701E35" w:rsidP="008629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A811E4"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C304F0" w14:textId="77777777" w:rsidR="00701E35" w:rsidRPr="00C37D2B" w:rsidRDefault="00701E35" w:rsidP="0086297F">
            <w:pPr>
              <w:pStyle w:val="TAL"/>
              <w:rPr>
                <w:rFonts w:cs="Arial"/>
                <w:lang w:eastAsia="zh-CN"/>
              </w:rPr>
            </w:pPr>
            <w:r w:rsidRPr="00C37D2B">
              <w:rPr>
                <w:rFonts w:cs="Arial"/>
                <w:lang w:eastAsia="zh-CN"/>
              </w:rPr>
              <w:t>PDCP SN Length</w:t>
            </w:r>
          </w:p>
          <w:p w14:paraId="45A12C00" w14:textId="77777777" w:rsidR="00701E35" w:rsidRPr="00C37D2B" w:rsidRDefault="00701E35" w:rsidP="0086297F">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321DA69" w14:textId="77777777" w:rsidR="00701E35" w:rsidRPr="00C37D2B" w:rsidRDefault="00701E35" w:rsidP="0086297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4C4C2E3" w14:textId="77777777" w:rsidR="00701E35" w:rsidRPr="00C37D2B" w:rsidRDefault="00701E35" w:rsidP="0086297F">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756904" w14:textId="77777777" w:rsidR="00701E35" w:rsidRPr="00C37D2B" w:rsidRDefault="00701E35" w:rsidP="0086297F">
            <w:pPr>
              <w:pStyle w:val="TAC"/>
              <w:rPr>
                <w:lang w:eastAsia="zh-CN"/>
              </w:rPr>
            </w:pPr>
            <w:r w:rsidRPr="00C37D2B">
              <w:rPr>
                <w:lang w:eastAsia="zh-CN"/>
              </w:rPr>
              <w:t>ignore</w:t>
            </w:r>
          </w:p>
        </w:tc>
      </w:tr>
      <w:tr w:rsidR="00701E35" w:rsidRPr="00C37D2B" w14:paraId="35CC1D0E" w14:textId="77777777" w:rsidTr="0086297F">
        <w:tc>
          <w:tcPr>
            <w:tcW w:w="2578" w:type="dxa"/>
          </w:tcPr>
          <w:p w14:paraId="7EB0B5BB" w14:textId="77777777" w:rsidR="00701E35" w:rsidRPr="00C37D2B" w:rsidRDefault="00701E35" w:rsidP="0086297F">
            <w:pPr>
              <w:pStyle w:val="TAL"/>
              <w:ind w:left="567"/>
              <w:rPr>
                <w:rFonts w:cs="Arial"/>
                <w:lang w:eastAsia="ja-JP"/>
              </w:rPr>
            </w:pPr>
            <w:r w:rsidRPr="00C37D2B">
              <w:rPr>
                <w:lang w:eastAsia="zh-CN"/>
              </w:rPr>
              <w:t>&gt;&gt;&gt;&gt;Duplication activation</w:t>
            </w:r>
          </w:p>
        </w:tc>
        <w:tc>
          <w:tcPr>
            <w:tcW w:w="1104" w:type="dxa"/>
          </w:tcPr>
          <w:p w14:paraId="5C38C257"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08847AAC" w14:textId="77777777" w:rsidR="00701E35" w:rsidRPr="00C37D2B" w:rsidRDefault="00701E35" w:rsidP="0086297F">
            <w:pPr>
              <w:pStyle w:val="TAL"/>
              <w:rPr>
                <w:rFonts w:cs="Arial"/>
                <w:i/>
                <w:lang w:eastAsia="ja-JP"/>
              </w:rPr>
            </w:pPr>
          </w:p>
        </w:tc>
        <w:tc>
          <w:tcPr>
            <w:tcW w:w="1260" w:type="dxa"/>
          </w:tcPr>
          <w:p w14:paraId="5D62BDA6" w14:textId="77777777" w:rsidR="00701E35" w:rsidRPr="00C37D2B" w:rsidRDefault="00701E35" w:rsidP="0086297F">
            <w:pPr>
              <w:pStyle w:val="TAL"/>
              <w:rPr>
                <w:rFonts w:cs="Arial"/>
                <w:lang w:eastAsia="zh-CN"/>
              </w:rPr>
            </w:pPr>
            <w:r w:rsidRPr="00C37D2B">
              <w:rPr>
                <w:rFonts w:cs="Arial"/>
                <w:lang w:eastAsia="zh-CN"/>
              </w:rPr>
              <w:t>9.2.137</w:t>
            </w:r>
          </w:p>
        </w:tc>
        <w:tc>
          <w:tcPr>
            <w:tcW w:w="1800" w:type="dxa"/>
          </w:tcPr>
          <w:p w14:paraId="301266BE" w14:textId="77777777" w:rsidR="00701E35" w:rsidRPr="00C37D2B" w:rsidRDefault="00701E35" w:rsidP="0086297F">
            <w:pPr>
              <w:pStyle w:val="TAL"/>
              <w:rPr>
                <w:rFonts w:cs="Arial"/>
                <w:lang w:eastAsia="zh-CN"/>
              </w:rPr>
            </w:pPr>
            <w:r w:rsidRPr="00C37D2B">
              <w:rPr>
                <w:rFonts w:cs="Arial"/>
                <w:lang w:eastAsia="zh-CN"/>
              </w:rPr>
              <w:t>Indicated the initial staus of PDCP duplication.</w:t>
            </w:r>
          </w:p>
        </w:tc>
        <w:tc>
          <w:tcPr>
            <w:tcW w:w="1080" w:type="dxa"/>
          </w:tcPr>
          <w:p w14:paraId="4CFC4DE8" w14:textId="77777777" w:rsidR="00701E35" w:rsidRPr="00C37D2B" w:rsidRDefault="00701E35" w:rsidP="0086297F">
            <w:pPr>
              <w:pStyle w:val="TAC"/>
              <w:rPr>
                <w:bCs/>
                <w:lang w:eastAsia="zh-CN"/>
              </w:rPr>
            </w:pPr>
            <w:r w:rsidRPr="00C37D2B">
              <w:rPr>
                <w:bCs/>
                <w:lang w:eastAsia="zh-CN"/>
              </w:rPr>
              <w:t>YES</w:t>
            </w:r>
          </w:p>
        </w:tc>
        <w:tc>
          <w:tcPr>
            <w:tcW w:w="1137" w:type="dxa"/>
          </w:tcPr>
          <w:p w14:paraId="064590AE" w14:textId="77777777" w:rsidR="00701E35" w:rsidRPr="00C37D2B" w:rsidRDefault="00701E35" w:rsidP="0086297F">
            <w:pPr>
              <w:pStyle w:val="TAC"/>
              <w:rPr>
                <w:lang w:eastAsia="zh-CN"/>
              </w:rPr>
            </w:pPr>
            <w:r w:rsidRPr="00C37D2B">
              <w:rPr>
                <w:lang w:eastAsia="zh-CN"/>
              </w:rPr>
              <w:t>ignore</w:t>
            </w:r>
          </w:p>
        </w:tc>
      </w:tr>
      <w:tr w:rsidR="00701E35" w:rsidRPr="00C37D2B" w14:paraId="515E5BBD" w14:textId="77777777" w:rsidTr="0086297F">
        <w:tc>
          <w:tcPr>
            <w:tcW w:w="2578" w:type="dxa"/>
          </w:tcPr>
          <w:p w14:paraId="7283849D" w14:textId="77777777" w:rsidR="00701E35" w:rsidRPr="00C37D2B" w:rsidRDefault="00701E35" w:rsidP="0086297F">
            <w:pPr>
              <w:pStyle w:val="TAL"/>
              <w:rPr>
                <w:rFonts w:eastAsia="Calibri Light"/>
                <w:bCs/>
                <w:lang w:eastAsia="zh-CN"/>
              </w:rPr>
            </w:pPr>
            <w:r w:rsidRPr="00C37D2B">
              <w:rPr>
                <w:lang w:eastAsia="zh-CN"/>
              </w:rPr>
              <w:t>MeNB to SgNB Container</w:t>
            </w:r>
          </w:p>
        </w:tc>
        <w:tc>
          <w:tcPr>
            <w:tcW w:w="1104" w:type="dxa"/>
          </w:tcPr>
          <w:p w14:paraId="3A8375C5" w14:textId="77777777" w:rsidR="00701E35" w:rsidRPr="00C37D2B" w:rsidRDefault="00701E35" w:rsidP="0086297F">
            <w:pPr>
              <w:pStyle w:val="TAL"/>
              <w:rPr>
                <w:lang w:eastAsia="ja-JP"/>
              </w:rPr>
            </w:pPr>
            <w:r w:rsidRPr="00C37D2B">
              <w:rPr>
                <w:lang w:eastAsia="ja-JP"/>
              </w:rPr>
              <w:t>M</w:t>
            </w:r>
          </w:p>
        </w:tc>
        <w:tc>
          <w:tcPr>
            <w:tcW w:w="1526" w:type="dxa"/>
          </w:tcPr>
          <w:p w14:paraId="6049CE6C" w14:textId="77777777" w:rsidR="00701E35" w:rsidRPr="00C37D2B" w:rsidRDefault="00701E35" w:rsidP="0086297F">
            <w:pPr>
              <w:pStyle w:val="TAL"/>
              <w:rPr>
                <w:i/>
                <w:lang w:eastAsia="ja-JP"/>
              </w:rPr>
            </w:pPr>
          </w:p>
        </w:tc>
        <w:tc>
          <w:tcPr>
            <w:tcW w:w="1260" w:type="dxa"/>
          </w:tcPr>
          <w:p w14:paraId="0A80E67F" w14:textId="77777777" w:rsidR="00701E35" w:rsidRPr="00C37D2B" w:rsidRDefault="00701E35" w:rsidP="0086297F">
            <w:pPr>
              <w:pStyle w:val="TAL"/>
              <w:rPr>
                <w:lang w:eastAsia="ja-JP"/>
              </w:rPr>
            </w:pPr>
            <w:r w:rsidRPr="00C37D2B">
              <w:rPr>
                <w:snapToGrid w:val="0"/>
                <w:lang w:eastAsia="ja-JP"/>
              </w:rPr>
              <w:t>OCTET STRING</w:t>
            </w:r>
          </w:p>
        </w:tc>
        <w:tc>
          <w:tcPr>
            <w:tcW w:w="1800" w:type="dxa"/>
          </w:tcPr>
          <w:p w14:paraId="0E1740C6" w14:textId="77777777" w:rsidR="00701E35" w:rsidRPr="00C37D2B" w:rsidRDefault="00701E35" w:rsidP="0086297F">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2D1CACF8" w14:textId="77777777" w:rsidR="00701E35" w:rsidRPr="00C37D2B" w:rsidRDefault="00701E35" w:rsidP="0086297F">
            <w:pPr>
              <w:pStyle w:val="TAC"/>
              <w:rPr>
                <w:lang w:eastAsia="zh-CN"/>
              </w:rPr>
            </w:pPr>
            <w:r w:rsidRPr="00C37D2B">
              <w:rPr>
                <w:lang w:eastAsia="zh-CN"/>
              </w:rPr>
              <w:t>YES</w:t>
            </w:r>
          </w:p>
        </w:tc>
        <w:tc>
          <w:tcPr>
            <w:tcW w:w="1137" w:type="dxa"/>
          </w:tcPr>
          <w:p w14:paraId="4024730C" w14:textId="77777777" w:rsidR="00701E35" w:rsidRPr="00C37D2B" w:rsidRDefault="00701E35" w:rsidP="0086297F">
            <w:pPr>
              <w:pStyle w:val="TAC"/>
              <w:rPr>
                <w:lang w:eastAsia="zh-CN"/>
              </w:rPr>
            </w:pPr>
            <w:r w:rsidRPr="00C37D2B">
              <w:rPr>
                <w:lang w:eastAsia="zh-CN"/>
              </w:rPr>
              <w:t>reject</w:t>
            </w:r>
          </w:p>
        </w:tc>
      </w:tr>
      <w:tr w:rsidR="00701E35" w:rsidRPr="00C37D2B" w14:paraId="4973D3CF" w14:textId="77777777" w:rsidTr="0086297F">
        <w:tc>
          <w:tcPr>
            <w:tcW w:w="2578" w:type="dxa"/>
          </w:tcPr>
          <w:p w14:paraId="2BF24D55" w14:textId="77777777" w:rsidR="00701E35" w:rsidRPr="00C37D2B" w:rsidRDefault="00701E35" w:rsidP="0086297F">
            <w:pPr>
              <w:pStyle w:val="TAL"/>
              <w:rPr>
                <w:lang w:eastAsia="zh-CN"/>
              </w:rPr>
            </w:pPr>
            <w:r w:rsidRPr="00C37D2B">
              <w:rPr>
                <w:lang w:eastAsia="zh-CN"/>
              </w:rPr>
              <w:t>SgNB</w:t>
            </w:r>
            <w:r w:rsidRPr="00C37D2B">
              <w:rPr>
                <w:lang w:eastAsia="ja-JP"/>
              </w:rPr>
              <w:t xml:space="preserve"> UE X2AP ID</w:t>
            </w:r>
          </w:p>
        </w:tc>
        <w:tc>
          <w:tcPr>
            <w:tcW w:w="1104" w:type="dxa"/>
          </w:tcPr>
          <w:p w14:paraId="098D9065" w14:textId="77777777" w:rsidR="00701E35" w:rsidRPr="00C37D2B" w:rsidRDefault="00701E35" w:rsidP="0086297F">
            <w:pPr>
              <w:pStyle w:val="TAL"/>
              <w:rPr>
                <w:lang w:eastAsia="ja-JP"/>
              </w:rPr>
            </w:pPr>
            <w:r w:rsidRPr="00C37D2B">
              <w:rPr>
                <w:lang w:eastAsia="ja-JP"/>
              </w:rPr>
              <w:t>O</w:t>
            </w:r>
          </w:p>
        </w:tc>
        <w:tc>
          <w:tcPr>
            <w:tcW w:w="1526" w:type="dxa"/>
          </w:tcPr>
          <w:p w14:paraId="16E9365B" w14:textId="77777777" w:rsidR="00701E35" w:rsidRPr="00C37D2B" w:rsidRDefault="00701E35" w:rsidP="0086297F">
            <w:pPr>
              <w:pStyle w:val="TAL"/>
              <w:rPr>
                <w:i/>
                <w:lang w:eastAsia="ja-JP"/>
              </w:rPr>
            </w:pPr>
          </w:p>
        </w:tc>
        <w:tc>
          <w:tcPr>
            <w:tcW w:w="1260" w:type="dxa"/>
          </w:tcPr>
          <w:p w14:paraId="0BD6F55D" w14:textId="77777777" w:rsidR="00701E35" w:rsidRPr="00EE5530" w:rsidRDefault="00701E35" w:rsidP="0086297F">
            <w:pPr>
              <w:pStyle w:val="TAL"/>
              <w:rPr>
                <w:lang w:val="sv-SE" w:eastAsia="ja-JP"/>
              </w:rPr>
            </w:pPr>
            <w:r w:rsidRPr="00EE5530">
              <w:rPr>
                <w:rFonts w:eastAsia="Geneva"/>
                <w:lang w:val="sv-SE" w:eastAsia="zh-CN"/>
              </w:rPr>
              <w:t>en-</w:t>
            </w:r>
            <w:r w:rsidRPr="00EE5530">
              <w:rPr>
                <w:lang w:val="sv-SE" w:eastAsia="ja-JP"/>
              </w:rPr>
              <w:t>gNB UE X2AP ID</w:t>
            </w:r>
          </w:p>
          <w:p w14:paraId="508F9C05" w14:textId="77777777" w:rsidR="00701E35" w:rsidRPr="00EE5530" w:rsidRDefault="00701E35" w:rsidP="0086297F">
            <w:pPr>
              <w:pStyle w:val="TAL"/>
              <w:rPr>
                <w:snapToGrid w:val="0"/>
                <w:lang w:val="sv-SE" w:eastAsia="ja-JP"/>
              </w:rPr>
            </w:pPr>
            <w:r w:rsidRPr="00EE5530">
              <w:rPr>
                <w:snapToGrid w:val="0"/>
                <w:lang w:val="sv-SE" w:eastAsia="ja-JP"/>
              </w:rPr>
              <w:t>9.2.100</w:t>
            </w:r>
          </w:p>
        </w:tc>
        <w:tc>
          <w:tcPr>
            <w:tcW w:w="1800" w:type="dxa"/>
          </w:tcPr>
          <w:p w14:paraId="30613E3D" w14:textId="77777777" w:rsidR="00701E35" w:rsidRPr="00C37D2B" w:rsidRDefault="00701E35" w:rsidP="0086297F">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1D9D7C82" w14:textId="77777777" w:rsidR="00701E35" w:rsidRPr="00C37D2B" w:rsidRDefault="00701E35" w:rsidP="0086297F">
            <w:pPr>
              <w:pStyle w:val="TAC"/>
              <w:rPr>
                <w:lang w:eastAsia="zh-CN"/>
              </w:rPr>
            </w:pPr>
            <w:r w:rsidRPr="00C37D2B">
              <w:rPr>
                <w:lang w:eastAsia="zh-CN"/>
              </w:rPr>
              <w:t>YES</w:t>
            </w:r>
          </w:p>
        </w:tc>
        <w:tc>
          <w:tcPr>
            <w:tcW w:w="1137" w:type="dxa"/>
          </w:tcPr>
          <w:p w14:paraId="3DBE529B" w14:textId="77777777" w:rsidR="00701E35" w:rsidRPr="00C37D2B" w:rsidRDefault="00701E35" w:rsidP="0086297F">
            <w:pPr>
              <w:pStyle w:val="TAC"/>
              <w:rPr>
                <w:lang w:eastAsia="zh-CN"/>
              </w:rPr>
            </w:pPr>
            <w:r w:rsidRPr="00C37D2B">
              <w:rPr>
                <w:lang w:eastAsia="zh-CN"/>
              </w:rPr>
              <w:t>reject</w:t>
            </w:r>
          </w:p>
        </w:tc>
      </w:tr>
      <w:tr w:rsidR="00701E35" w:rsidRPr="00C37D2B" w14:paraId="5EE1ED21" w14:textId="77777777" w:rsidTr="0086297F">
        <w:tc>
          <w:tcPr>
            <w:tcW w:w="2578" w:type="dxa"/>
            <w:tcBorders>
              <w:top w:val="single" w:sz="4" w:space="0" w:color="auto"/>
              <w:left w:val="single" w:sz="4" w:space="0" w:color="auto"/>
              <w:bottom w:val="single" w:sz="4" w:space="0" w:color="auto"/>
              <w:right w:val="single" w:sz="4" w:space="0" w:color="auto"/>
            </w:tcBorders>
          </w:tcPr>
          <w:p w14:paraId="7B917B52" w14:textId="77777777" w:rsidR="00701E35" w:rsidRPr="00C37D2B" w:rsidRDefault="00701E35" w:rsidP="0086297F">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734F1CD" w14:textId="77777777" w:rsidR="00701E35" w:rsidRPr="00C37D2B" w:rsidRDefault="00701E35" w:rsidP="008629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2D066F"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5CBCAD" w14:textId="77777777" w:rsidR="00701E35" w:rsidRPr="00C37D2B" w:rsidRDefault="00701E35" w:rsidP="0086297F">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FBEDEFC" w14:textId="77777777" w:rsidR="00701E35" w:rsidRPr="00C37D2B" w:rsidRDefault="00701E35" w:rsidP="0086297F">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7D54D8" w14:textId="77777777" w:rsidR="00701E35" w:rsidRPr="00C37D2B" w:rsidRDefault="00701E35" w:rsidP="0086297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2CC081" w14:textId="77777777" w:rsidR="00701E35" w:rsidRPr="00C37D2B" w:rsidRDefault="00701E35" w:rsidP="0086297F">
            <w:pPr>
              <w:pStyle w:val="TAC"/>
              <w:rPr>
                <w:lang w:eastAsia="zh-CN"/>
              </w:rPr>
            </w:pPr>
            <w:r w:rsidRPr="00C37D2B">
              <w:rPr>
                <w:lang w:eastAsia="zh-CN"/>
              </w:rPr>
              <w:t>ignore</w:t>
            </w:r>
          </w:p>
        </w:tc>
      </w:tr>
      <w:tr w:rsidR="00701E35" w:rsidRPr="00C37D2B" w14:paraId="524FF904" w14:textId="77777777" w:rsidTr="0086297F">
        <w:tc>
          <w:tcPr>
            <w:tcW w:w="2578" w:type="dxa"/>
            <w:tcBorders>
              <w:top w:val="single" w:sz="4" w:space="0" w:color="auto"/>
              <w:left w:val="single" w:sz="4" w:space="0" w:color="auto"/>
              <w:bottom w:val="single" w:sz="4" w:space="0" w:color="auto"/>
              <w:right w:val="single" w:sz="4" w:space="0" w:color="auto"/>
            </w:tcBorders>
          </w:tcPr>
          <w:p w14:paraId="1C52E3C8" w14:textId="77777777" w:rsidR="00701E35" w:rsidRPr="00C37D2B" w:rsidRDefault="00701E35" w:rsidP="0086297F">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2F92C80" w14:textId="77777777" w:rsidR="00701E35" w:rsidRPr="00C37D2B" w:rsidRDefault="00701E35" w:rsidP="008629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2CF0DC"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20F0E8" w14:textId="77777777" w:rsidR="00701E35" w:rsidRPr="00C37D2B" w:rsidRDefault="00701E35" w:rsidP="0086297F">
            <w:pPr>
              <w:pStyle w:val="TAL"/>
              <w:rPr>
                <w:lang w:eastAsia="ja-JP"/>
              </w:rPr>
            </w:pPr>
            <w:r w:rsidRPr="00C37D2B">
              <w:rPr>
                <w:lang w:eastAsia="ja-JP"/>
              </w:rPr>
              <w:t>Extended eNB UE X2AP ID</w:t>
            </w:r>
          </w:p>
          <w:p w14:paraId="21C6A49D" w14:textId="77777777" w:rsidR="00701E35" w:rsidRPr="00C37D2B" w:rsidRDefault="00701E35" w:rsidP="0086297F">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CA5D495" w14:textId="77777777" w:rsidR="00701E35" w:rsidRPr="00C37D2B" w:rsidRDefault="00701E35" w:rsidP="0086297F">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0D935CA" w14:textId="77777777" w:rsidR="00701E35" w:rsidRPr="00C37D2B" w:rsidRDefault="00701E35" w:rsidP="0086297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F1622C" w14:textId="77777777" w:rsidR="00701E35" w:rsidRPr="00C37D2B" w:rsidRDefault="00701E35" w:rsidP="0086297F">
            <w:pPr>
              <w:pStyle w:val="TAC"/>
              <w:rPr>
                <w:lang w:eastAsia="zh-CN"/>
              </w:rPr>
            </w:pPr>
            <w:r w:rsidRPr="00C37D2B">
              <w:rPr>
                <w:lang w:eastAsia="zh-CN"/>
              </w:rPr>
              <w:t>reject</w:t>
            </w:r>
          </w:p>
        </w:tc>
      </w:tr>
      <w:tr w:rsidR="00701E35" w:rsidRPr="00C37D2B" w14:paraId="02A7AC9D" w14:textId="77777777" w:rsidTr="0086297F">
        <w:tc>
          <w:tcPr>
            <w:tcW w:w="2578" w:type="dxa"/>
            <w:tcBorders>
              <w:top w:val="single" w:sz="4" w:space="0" w:color="auto"/>
              <w:left w:val="single" w:sz="4" w:space="0" w:color="auto"/>
              <w:bottom w:val="single" w:sz="4" w:space="0" w:color="auto"/>
              <w:right w:val="single" w:sz="4" w:space="0" w:color="auto"/>
            </w:tcBorders>
          </w:tcPr>
          <w:p w14:paraId="6110EFC9" w14:textId="77777777" w:rsidR="00701E35" w:rsidRPr="00C37D2B" w:rsidRDefault="00701E35" w:rsidP="0086297F">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1CBC9FC" w14:textId="77777777" w:rsidR="00701E35" w:rsidRPr="00C37D2B" w:rsidRDefault="00701E35" w:rsidP="0086297F">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10ABD3"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9CB158" w14:textId="77777777" w:rsidR="00701E35" w:rsidRPr="00C37D2B" w:rsidRDefault="00701E35" w:rsidP="0086297F">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A4C41D3" w14:textId="77777777" w:rsidR="00701E35" w:rsidRPr="00C37D2B" w:rsidRDefault="00701E35" w:rsidP="0086297F">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A863915" w14:textId="77777777" w:rsidR="00701E35" w:rsidRPr="00C37D2B" w:rsidRDefault="00701E35" w:rsidP="0086297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48B72A" w14:textId="77777777" w:rsidR="00701E35" w:rsidRPr="00C37D2B" w:rsidRDefault="00701E35" w:rsidP="0086297F">
            <w:pPr>
              <w:pStyle w:val="TAC"/>
              <w:rPr>
                <w:lang w:eastAsia="zh-CN"/>
              </w:rPr>
            </w:pPr>
            <w:r w:rsidRPr="00C37D2B">
              <w:rPr>
                <w:lang w:eastAsia="zh-CN"/>
              </w:rPr>
              <w:t>reject</w:t>
            </w:r>
          </w:p>
        </w:tc>
      </w:tr>
      <w:tr w:rsidR="00701E35" w:rsidRPr="00C37D2B" w14:paraId="26283D68" w14:textId="77777777" w:rsidTr="0086297F">
        <w:tc>
          <w:tcPr>
            <w:tcW w:w="2578" w:type="dxa"/>
            <w:tcBorders>
              <w:top w:val="single" w:sz="4" w:space="0" w:color="auto"/>
              <w:left w:val="single" w:sz="4" w:space="0" w:color="auto"/>
              <w:bottom w:val="single" w:sz="4" w:space="0" w:color="auto"/>
              <w:right w:val="single" w:sz="4" w:space="0" w:color="auto"/>
            </w:tcBorders>
          </w:tcPr>
          <w:p w14:paraId="7595BB27" w14:textId="77777777" w:rsidR="00701E35" w:rsidRPr="00C37D2B" w:rsidRDefault="00701E35" w:rsidP="0086297F">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C39C940"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EA4D08"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99E8E5" w14:textId="77777777" w:rsidR="00701E35" w:rsidRPr="00C37D2B" w:rsidRDefault="00701E35" w:rsidP="0086297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D8893D8" w14:textId="77777777" w:rsidR="00701E35" w:rsidRPr="00C37D2B" w:rsidRDefault="00701E35" w:rsidP="0086297F">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B9CD301" w14:textId="77777777" w:rsidR="00701E35" w:rsidRPr="00C37D2B" w:rsidRDefault="00701E35" w:rsidP="0086297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A57D236" w14:textId="77777777" w:rsidR="00701E35" w:rsidRPr="00C37D2B" w:rsidRDefault="00701E35" w:rsidP="0086297F">
            <w:pPr>
              <w:pStyle w:val="TAC"/>
              <w:rPr>
                <w:lang w:eastAsia="zh-CN"/>
              </w:rPr>
            </w:pPr>
            <w:r w:rsidRPr="00C37D2B">
              <w:rPr>
                <w:lang w:eastAsia="ja-JP"/>
              </w:rPr>
              <w:t>ignore</w:t>
            </w:r>
          </w:p>
        </w:tc>
      </w:tr>
      <w:tr w:rsidR="00701E35" w:rsidRPr="00C37D2B" w14:paraId="78057AA7" w14:textId="77777777" w:rsidTr="0086297F">
        <w:tc>
          <w:tcPr>
            <w:tcW w:w="2578" w:type="dxa"/>
            <w:tcBorders>
              <w:top w:val="single" w:sz="4" w:space="0" w:color="auto"/>
              <w:left w:val="single" w:sz="4" w:space="0" w:color="auto"/>
              <w:bottom w:val="single" w:sz="4" w:space="0" w:color="auto"/>
              <w:right w:val="single" w:sz="4" w:space="0" w:color="auto"/>
            </w:tcBorders>
          </w:tcPr>
          <w:p w14:paraId="70C885D0" w14:textId="77777777" w:rsidR="00701E35" w:rsidRPr="00C37D2B" w:rsidRDefault="00701E35" w:rsidP="0086297F">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7C25DE5"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698F23B"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91ABAF" w14:textId="77777777" w:rsidR="00701E35" w:rsidRPr="00EE5530" w:rsidRDefault="00701E35" w:rsidP="0086297F">
            <w:pPr>
              <w:pStyle w:val="TAL"/>
              <w:rPr>
                <w:lang w:val="sv-SE"/>
              </w:rPr>
            </w:pPr>
            <w:r w:rsidRPr="00EE5530">
              <w:rPr>
                <w:lang w:val="sv-SE"/>
              </w:rPr>
              <w:t xml:space="preserve">ENUMERATED (SN </w:t>
            </w:r>
            <w:r w:rsidRPr="00EE5530">
              <w:rPr>
                <w:lang w:val="sv-SE"/>
              </w:rPr>
              <w:lastRenderedPageBreak/>
              <w:t>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37421C8" w14:textId="77777777" w:rsidR="00701E35" w:rsidRPr="00C37D2B" w:rsidRDefault="00701E35" w:rsidP="0086297F">
            <w:pPr>
              <w:pStyle w:val="TAL"/>
              <w:rPr>
                <w:lang w:eastAsia="ja-JP"/>
              </w:rPr>
            </w:pPr>
            <w:r w:rsidRPr="00C37D2B">
              <w:rPr>
                <w:lang w:eastAsia="ja-JP"/>
              </w:rPr>
              <w:lastRenderedPageBreak/>
              <w:t xml:space="preserve">This IE indicates the trigger for </w:t>
            </w:r>
            <w:r w:rsidRPr="00C37D2B">
              <w:rPr>
                <w:lang w:eastAsia="ja-JP"/>
              </w:rPr>
              <w:lastRenderedPageBreak/>
              <w:t>SGNB Addition procedure.</w:t>
            </w:r>
          </w:p>
        </w:tc>
        <w:tc>
          <w:tcPr>
            <w:tcW w:w="1080" w:type="dxa"/>
            <w:tcBorders>
              <w:top w:val="single" w:sz="4" w:space="0" w:color="auto"/>
              <w:left w:val="single" w:sz="4" w:space="0" w:color="auto"/>
              <w:bottom w:val="single" w:sz="4" w:space="0" w:color="auto"/>
              <w:right w:val="single" w:sz="4" w:space="0" w:color="auto"/>
            </w:tcBorders>
          </w:tcPr>
          <w:p w14:paraId="3940BAE4" w14:textId="77777777" w:rsidR="00701E35" w:rsidRPr="00C37D2B" w:rsidRDefault="00701E35" w:rsidP="0086297F">
            <w:pPr>
              <w:pStyle w:val="TAC"/>
            </w:pPr>
            <w:r w:rsidRPr="00C37D2B">
              <w:lastRenderedPageBreak/>
              <w:t>YES</w:t>
            </w:r>
          </w:p>
        </w:tc>
        <w:tc>
          <w:tcPr>
            <w:tcW w:w="1137" w:type="dxa"/>
            <w:tcBorders>
              <w:top w:val="single" w:sz="4" w:space="0" w:color="auto"/>
              <w:left w:val="single" w:sz="4" w:space="0" w:color="auto"/>
              <w:bottom w:val="single" w:sz="4" w:space="0" w:color="auto"/>
              <w:right w:val="single" w:sz="4" w:space="0" w:color="auto"/>
            </w:tcBorders>
          </w:tcPr>
          <w:p w14:paraId="034E9061" w14:textId="77777777" w:rsidR="00701E35" w:rsidRPr="00C37D2B" w:rsidRDefault="00701E35" w:rsidP="0086297F">
            <w:pPr>
              <w:pStyle w:val="TAC"/>
              <w:rPr>
                <w:lang w:eastAsia="ja-JP"/>
              </w:rPr>
            </w:pPr>
            <w:r w:rsidRPr="00C37D2B">
              <w:rPr>
                <w:lang w:eastAsia="ja-JP"/>
              </w:rPr>
              <w:t>reject</w:t>
            </w:r>
          </w:p>
        </w:tc>
      </w:tr>
      <w:tr w:rsidR="00701E35" w:rsidRPr="00C37D2B" w14:paraId="48E55F9F" w14:textId="77777777" w:rsidTr="0086297F">
        <w:tc>
          <w:tcPr>
            <w:tcW w:w="2578" w:type="dxa"/>
            <w:tcBorders>
              <w:top w:val="single" w:sz="4" w:space="0" w:color="auto"/>
              <w:left w:val="single" w:sz="4" w:space="0" w:color="auto"/>
              <w:bottom w:val="single" w:sz="4" w:space="0" w:color="auto"/>
              <w:right w:val="single" w:sz="4" w:space="0" w:color="auto"/>
            </w:tcBorders>
          </w:tcPr>
          <w:p w14:paraId="053F5953" w14:textId="77777777" w:rsidR="00701E35" w:rsidRPr="00C37D2B" w:rsidRDefault="00701E35" w:rsidP="0086297F">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A528AE9" w14:textId="77777777" w:rsidR="00701E35" w:rsidRPr="00C37D2B" w:rsidRDefault="00701E35" w:rsidP="0086297F">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A7EA9A"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E00D9A" w14:textId="77777777" w:rsidR="00701E35" w:rsidRPr="00C37D2B" w:rsidRDefault="00701E35" w:rsidP="0086297F">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576D04B"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21B71E" w14:textId="77777777" w:rsidR="00701E35" w:rsidRPr="00C37D2B" w:rsidRDefault="00701E35" w:rsidP="0086297F">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7AED11" w14:textId="77777777" w:rsidR="00701E35" w:rsidRPr="00C37D2B" w:rsidRDefault="00701E35" w:rsidP="0086297F">
            <w:pPr>
              <w:pStyle w:val="TAC"/>
              <w:rPr>
                <w:lang w:eastAsia="ja-JP"/>
              </w:rPr>
            </w:pPr>
            <w:r w:rsidRPr="00C37D2B">
              <w:rPr>
                <w:lang w:eastAsia="zh-CN"/>
              </w:rPr>
              <w:t>ignore</w:t>
            </w:r>
          </w:p>
        </w:tc>
      </w:tr>
      <w:tr w:rsidR="00701E35" w:rsidRPr="00C37D2B" w14:paraId="7506EE60" w14:textId="77777777" w:rsidTr="0086297F">
        <w:tc>
          <w:tcPr>
            <w:tcW w:w="2578" w:type="dxa"/>
            <w:tcBorders>
              <w:top w:val="single" w:sz="4" w:space="0" w:color="auto"/>
              <w:left w:val="single" w:sz="4" w:space="0" w:color="auto"/>
              <w:bottom w:val="single" w:sz="4" w:space="0" w:color="auto"/>
              <w:right w:val="single" w:sz="4" w:space="0" w:color="auto"/>
            </w:tcBorders>
          </w:tcPr>
          <w:p w14:paraId="22922451" w14:textId="77777777" w:rsidR="00701E35" w:rsidRPr="00C37D2B" w:rsidRDefault="00701E35" w:rsidP="0086297F">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5B87EAD3" w14:textId="77777777" w:rsidR="00701E35" w:rsidRPr="00C37D2B" w:rsidRDefault="00701E35" w:rsidP="0086297F">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84891B9"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0B1D5A" w14:textId="77777777" w:rsidR="00701E35" w:rsidRPr="00C37D2B" w:rsidRDefault="00701E35" w:rsidP="0086297F">
            <w:pPr>
              <w:pStyle w:val="TAL"/>
              <w:rPr>
                <w:lang w:eastAsia="ja-JP"/>
              </w:rPr>
            </w:pPr>
            <w:r w:rsidRPr="00C37D2B">
              <w:rPr>
                <w:lang w:eastAsia="ja-JP"/>
              </w:rPr>
              <w:t>ECGI</w:t>
            </w:r>
          </w:p>
          <w:p w14:paraId="3C71F9E9" w14:textId="77777777" w:rsidR="00701E35" w:rsidRPr="00C37D2B" w:rsidRDefault="00701E35" w:rsidP="0086297F">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7B8D2EEA" w14:textId="77777777" w:rsidR="00701E35" w:rsidRPr="00C37D2B" w:rsidRDefault="00701E35" w:rsidP="0086297F">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24DCDF3" w14:textId="77777777" w:rsidR="00701E35" w:rsidRPr="00C37D2B" w:rsidRDefault="00701E35" w:rsidP="0086297F">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E2E8BA" w14:textId="77777777" w:rsidR="00701E35" w:rsidRPr="00C37D2B" w:rsidRDefault="00701E35" w:rsidP="0086297F">
            <w:pPr>
              <w:pStyle w:val="TAC"/>
              <w:rPr>
                <w:lang w:eastAsia="zh-CN"/>
              </w:rPr>
            </w:pPr>
            <w:r w:rsidRPr="00C37D2B">
              <w:rPr>
                <w:lang w:eastAsia="zh-CN"/>
              </w:rPr>
              <w:t>reject</w:t>
            </w:r>
          </w:p>
        </w:tc>
      </w:tr>
      <w:tr w:rsidR="00701E35" w:rsidRPr="00C37D2B" w14:paraId="78F83ECF" w14:textId="77777777" w:rsidTr="0086297F">
        <w:tc>
          <w:tcPr>
            <w:tcW w:w="2578" w:type="dxa"/>
            <w:tcBorders>
              <w:top w:val="single" w:sz="4" w:space="0" w:color="auto"/>
              <w:left w:val="single" w:sz="4" w:space="0" w:color="auto"/>
              <w:bottom w:val="single" w:sz="4" w:space="0" w:color="auto"/>
              <w:right w:val="single" w:sz="4" w:space="0" w:color="auto"/>
            </w:tcBorders>
          </w:tcPr>
          <w:p w14:paraId="25F3CBAB" w14:textId="77777777" w:rsidR="00701E35" w:rsidRPr="00C37D2B" w:rsidRDefault="00701E35" w:rsidP="0086297F">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4D91D17"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83DB725"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A804B3" w14:textId="77777777" w:rsidR="00701E35" w:rsidRPr="00C37D2B" w:rsidRDefault="00701E35" w:rsidP="0086297F">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2C8FCFA" w14:textId="77777777" w:rsidR="00701E35" w:rsidRPr="00C37D2B" w:rsidRDefault="00701E35" w:rsidP="008629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9DD445"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8E51F8D" w14:textId="77777777" w:rsidR="00701E35" w:rsidRPr="00C37D2B" w:rsidRDefault="00701E35" w:rsidP="0086297F">
            <w:pPr>
              <w:pStyle w:val="TAC"/>
              <w:rPr>
                <w:lang w:eastAsia="zh-CN"/>
              </w:rPr>
            </w:pPr>
            <w:r w:rsidRPr="00C37D2B">
              <w:rPr>
                <w:rFonts w:eastAsia="MS Mincho"/>
                <w:lang w:eastAsia="ja-JP"/>
              </w:rPr>
              <w:t>ignore</w:t>
            </w:r>
          </w:p>
        </w:tc>
      </w:tr>
      <w:tr w:rsidR="00701E35" w:rsidRPr="00C37D2B" w14:paraId="623C74CA" w14:textId="77777777" w:rsidTr="0086297F">
        <w:tc>
          <w:tcPr>
            <w:tcW w:w="2578" w:type="dxa"/>
            <w:tcBorders>
              <w:top w:val="single" w:sz="4" w:space="0" w:color="auto"/>
              <w:left w:val="single" w:sz="4" w:space="0" w:color="auto"/>
              <w:bottom w:val="single" w:sz="4" w:space="0" w:color="auto"/>
              <w:right w:val="single" w:sz="4" w:space="0" w:color="auto"/>
            </w:tcBorders>
          </w:tcPr>
          <w:p w14:paraId="668E7C30" w14:textId="77777777" w:rsidR="00701E35" w:rsidRPr="00C37D2B" w:rsidRDefault="00701E35" w:rsidP="0086297F">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33F3A59"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BAE13F1"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3FD374" w14:textId="77777777" w:rsidR="00701E35" w:rsidRPr="00C37D2B" w:rsidRDefault="00701E35" w:rsidP="0086297F">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B9FDDE3" w14:textId="77777777" w:rsidR="00701E35" w:rsidRPr="00C37D2B" w:rsidRDefault="00701E35" w:rsidP="008629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011A5"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81F263" w14:textId="77777777" w:rsidR="00701E35" w:rsidRPr="00C37D2B" w:rsidRDefault="00701E35" w:rsidP="0086297F">
            <w:pPr>
              <w:pStyle w:val="TAC"/>
              <w:rPr>
                <w:rFonts w:eastAsia="MS Mincho"/>
                <w:lang w:eastAsia="ja-JP"/>
              </w:rPr>
            </w:pPr>
            <w:r w:rsidRPr="00C37D2B">
              <w:rPr>
                <w:lang w:eastAsia="zh-CN"/>
              </w:rPr>
              <w:t>ignore</w:t>
            </w:r>
          </w:p>
        </w:tc>
      </w:tr>
      <w:tr w:rsidR="00701E35" w:rsidRPr="00C37D2B" w14:paraId="3F4ABEB9" w14:textId="77777777" w:rsidTr="0086297F">
        <w:tc>
          <w:tcPr>
            <w:tcW w:w="2578" w:type="dxa"/>
            <w:tcBorders>
              <w:top w:val="single" w:sz="4" w:space="0" w:color="auto"/>
              <w:left w:val="single" w:sz="4" w:space="0" w:color="auto"/>
              <w:bottom w:val="single" w:sz="4" w:space="0" w:color="auto"/>
              <w:right w:val="single" w:sz="4" w:space="0" w:color="auto"/>
            </w:tcBorders>
          </w:tcPr>
          <w:p w14:paraId="44594565" w14:textId="77777777" w:rsidR="00701E35" w:rsidRPr="00C37D2B" w:rsidRDefault="00701E35" w:rsidP="0086297F">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FC80FA1"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0C6875"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102998" w14:textId="77777777" w:rsidR="00701E35" w:rsidRPr="00C37D2B" w:rsidRDefault="00701E35" w:rsidP="0086297F">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31884EE" w14:textId="77777777" w:rsidR="00701E35" w:rsidRPr="00C37D2B" w:rsidRDefault="00701E35" w:rsidP="0086297F">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EB0A110"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1FAD5E" w14:textId="77777777" w:rsidR="00701E35" w:rsidRPr="00C37D2B" w:rsidRDefault="00701E35" w:rsidP="0086297F">
            <w:pPr>
              <w:pStyle w:val="TAC"/>
              <w:rPr>
                <w:lang w:eastAsia="zh-CN"/>
              </w:rPr>
            </w:pPr>
            <w:r w:rsidRPr="00C37D2B">
              <w:rPr>
                <w:lang w:eastAsia="zh-CN"/>
              </w:rPr>
              <w:t>ignore</w:t>
            </w:r>
          </w:p>
        </w:tc>
      </w:tr>
      <w:tr w:rsidR="00701E35" w:rsidRPr="00C37D2B" w14:paraId="4EE6A93C" w14:textId="77777777" w:rsidTr="0086297F">
        <w:tc>
          <w:tcPr>
            <w:tcW w:w="2578" w:type="dxa"/>
            <w:tcBorders>
              <w:top w:val="single" w:sz="4" w:space="0" w:color="auto"/>
              <w:left w:val="single" w:sz="4" w:space="0" w:color="auto"/>
              <w:bottom w:val="single" w:sz="4" w:space="0" w:color="auto"/>
              <w:right w:val="single" w:sz="4" w:space="0" w:color="auto"/>
            </w:tcBorders>
          </w:tcPr>
          <w:p w14:paraId="3183954D" w14:textId="77777777" w:rsidR="00701E35" w:rsidRPr="00C37D2B" w:rsidRDefault="00701E35" w:rsidP="0086297F">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0037980"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58E4C3"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4CEEB3" w14:textId="77777777" w:rsidR="00701E35" w:rsidRPr="00C37D2B" w:rsidRDefault="00701E35" w:rsidP="0086297F">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B6E050B" w14:textId="77777777" w:rsidR="00701E35" w:rsidRPr="00C37D2B" w:rsidRDefault="00701E35" w:rsidP="008629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C463CB"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3532B1" w14:textId="77777777" w:rsidR="00701E35" w:rsidRPr="00C37D2B" w:rsidRDefault="00701E35" w:rsidP="0086297F">
            <w:pPr>
              <w:pStyle w:val="TAC"/>
              <w:rPr>
                <w:lang w:eastAsia="zh-CN"/>
              </w:rPr>
            </w:pPr>
            <w:r w:rsidRPr="00C37D2B">
              <w:rPr>
                <w:lang w:eastAsia="zh-CN"/>
              </w:rPr>
              <w:t>ignore</w:t>
            </w:r>
          </w:p>
        </w:tc>
      </w:tr>
      <w:tr w:rsidR="00701E35" w:rsidRPr="00C37D2B" w14:paraId="29A3724C" w14:textId="77777777" w:rsidTr="0086297F">
        <w:tc>
          <w:tcPr>
            <w:tcW w:w="2578" w:type="dxa"/>
            <w:tcBorders>
              <w:top w:val="single" w:sz="4" w:space="0" w:color="auto"/>
              <w:left w:val="single" w:sz="4" w:space="0" w:color="auto"/>
              <w:bottom w:val="single" w:sz="4" w:space="0" w:color="auto"/>
              <w:right w:val="single" w:sz="4" w:space="0" w:color="auto"/>
            </w:tcBorders>
          </w:tcPr>
          <w:p w14:paraId="01F7433C" w14:textId="77777777" w:rsidR="00701E35" w:rsidRPr="00C37D2B" w:rsidRDefault="00701E35" w:rsidP="0086297F">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5DAFF83"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D88E63C"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F56B9F" w14:textId="77777777" w:rsidR="00701E35" w:rsidRPr="00C37D2B" w:rsidRDefault="00701E35" w:rsidP="0086297F">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D2E8988" w14:textId="77777777" w:rsidR="00701E35" w:rsidRPr="00C37D2B" w:rsidRDefault="00701E35" w:rsidP="008629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5EE6EB"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CDAE45" w14:textId="77777777" w:rsidR="00701E35" w:rsidRPr="00C37D2B" w:rsidRDefault="00701E35" w:rsidP="0086297F">
            <w:pPr>
              <w:pStyle w:val="TAC"/>
              <w:rPr>
                <w:lang w:eastAsia="zh-CN"/>
              </w:rPr>
            </w:pPr>
            <w:r w:rsidRPr="00C37D2B">
              <w:rPr>
                <w:lang w:eastAsia="zh-CN"/>
              </w:rPr>
              <w:t>ignore</w:t>
            </w:r>
          </w:p>
        </w:tc>
      </w:tr>
      <w:tr w:rsidR="00701E35" w:rsidRPr="00C37D2B" w14:paraId="34EFB7B5" w14:textId="77777777" w:rsidTr="0086297F">
        <w:tc>
          <w:tcPr>
            <w:tcW w:w="2578" w:type="dxa"/>
            <w:tcBorders>
              <w:top w:val="single" w:sz="4" w:space="0" w:color="auto"/>
              <w:left w:val="single" w:sz="4" w:space="0" w:color="auto"/>
              <w:bottom w:val="single" w:sz="4" w:space="0" w:color="auto"/>
              <w:right w:val="single" w:sz="4" w:space="0" w:color="auto"/>
            </w:tcBorders>
          </w:tcPr>
          <w:p w14:paraId="7E64905E" w14:textId="77777777" w:rsidR="00701E35" w:rsidRPr="00C37D2B" w:rsidRDefault="00701E35" w:rsidP="0086297F">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3036047" w14:textId="77777777" w:rsidR="00701E35" w:rsidRPr="00C37D2B" w:rsidRDefault="00701E35" w:rsidP="0086297F">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39186FE" w14:textId="77777777" w:rsidR="00701E35" w:rsidRPr="00C37D2B" w:rsidRDefault="00701E35" w:rsidP="0086297F">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F49A35" w14:textId="77777777" w:rsidR="00701E35" w:rsidRPr="00C37D2B" w:rsidRDefault="00701E35" w:rsidP="0086297F">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2CCDE97" w14:textId="77777777" w:rsidR="00701E35" w:rsidRPr="00C37D2B" w:rsidRDefault="00701E35" w:rsidP="0086297F">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883F995" w14:textId="77777777" w:rsidR="00701E35" w:rsidRPr="00C37D2B" w:rsidRDefault="00701E35" w:rsidP="0086297F">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A0AA1D7" w14:textId="77777777" w:rsidR="00701E35" w:rsidRPr="00C37D2B" w:rsidRDefault="00701E35" w:rsidP="0086297F">
            <w:pPr>
              <w:pStyle w:val="TAC"/>
              <w:rPr>
                <w:rFonts w:cs="Arial"/>
                <w:szCs w:val="18"/>
                <w:lang w:eastAsia="zh-CN"/>
              </w:rPr>
            </w:pPr>
            <w:r w:rsidRPr="00C37D2B">
              <w:rPr>
                <w:rFonts w:cs="Arial"/>
                <w:szCs w:val="18"/>
                <w:lang w:eastAsia="zh-CN"/>
              </w:rPr>
              <w:t>ignore</w:t>
            </w:r>
          </w:p>
        </w:tc>
      </w:tr>
      <w:tr w:rsidR="00701E35" w:rsidRPr="00C37D2B" w14:paraId="6DE146E9" w14:textId="77777777" w:rsidTr="0086297F">
        <w:tc>
          <w:tcPr>
            <w:tcW w:w="2578" w:type="dxa"/>
            <w:tcBorders>
              <w:top w:val="single" w:sz="4" w:space="0" w:color="auto"/>
              <w:left w:val="single" w:sz="4" w:space="0" w:color="auto"/>
              <w:bottom w:val="single" w:sz="4" w:space="0" w:color="auto"/>
              <w:right w:val="single" w:sz="4" w:space="0" w:color="auto"/>
            </w:tcBorders>
          </w:tcPr>
          <w:p w14:paraId="6B67653B" w14:textId="77777777" w:rsidR="00701E35" w:rsidRPr="00D26567" w:rsidRDefault="00701E35" w:rsidP="0086297F">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8A37766" w14:textId="77777777" w:rsidR="00701E35" w:rsidRPr="00D26567" w:rsidRDefault="00701E35" w:rsidP="0086297F">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22884B5" w14:textId="77777777" w:rsidR="00701E35" w:rsidRPr="00D26567" w:rsidRDefault="00701E35" w:rsidP="0086297F">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77E8F2" w14:textId="77777777" w:rsidR="00701E35" w:rsidRPr="00D26567" w:rsidRDefault="00701E35" w:rsidP="0086297F">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E3079E9" w14:textId="77777777" w:rsidR="00701E35" w:rsidRPr="00D26567" w:rsidRDefault="00701E35" w:rsidP="0086297F">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C1AC00" w14:textId="77777777" w:rsidR="00701E35" w:rsidRPr="00D26567" w:rsidRDefault="00701E35" w:rsidP="0086297F">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4F032FF" w14:textId="77777777" w:rsidR="00701E35" w:rsidRPr="00C37D2B" w:rsidRDefault="00701E35" w:rsidP="0086297F">
            <w:pPr>
              <w:pStyle w:val="TAC"/>
              <w:rPr>
                <w:rFonts w:cs="Arial"/>
                <w:szCs w:val="18"/>
                <w:lang w:eastAsia="zh-CN"/>
              </w:rPr>
            </w:pPr>
            <w:r w:rsidRPr="00D26567">
              <w:rPr>
                <w:rFonts w:cs="Arial"/>
                <w:szCs w:val="18"/>
                <w:lang w:eastAsia="zh-CN"/>
              </w:rPr>
              <w:t>ignore</w:t>
            </w:r>
          </w:p>
        </w:tc>
      </w:tr>
      <w:tr w:rsidR="00701E35" w:rsidRPr="00C37D2B" w14:paraId="47AD60E7" w14:textId="77777777" w:rsidTr="0086297F">
        <w:tc>
          <w:tcPr>
            <w:tcW w:w="2578" w:type="dxa"/>
            <w:tcBorders>
              <w:top w:val="single" w:sz="4" w:space="0" w:color="auto"/>
              <w:left w:val="single" w:sz="4" w:space="0" w:color="auto"/>
              <w:bottom w:val="single" w:sz="4" w:space="0" w:color="auto"/>
              <w:right w:val="single" w:sz="4" w:space="0" w:color="auto"/>
            </w:tcBorders>
          </w:tcPr>
          <w:p w14:paraId="766A5685" w14:textId="77777777" w:rsidR="00701E35" w:rsidRDefault="00701E35" w:rsidP="0086297F">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863283" w14:textId="77777777" w:rsidR="00701E35" w:rsidRPr="00D26567" w:rsidRDefault="00701E35" w:rsidP="0086297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4CB1B7"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4AA96D" w14:textId="77777777" w:rsidR="00701E35" w:rsidRDefault="00701E35" w:rsidP="0086297F">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7527C76"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7D87BE" w14:textId="77777777" w:rsidR="00701E35" w:rsidRPr="00D26567" w:rsidRDefault="00701E35" w:rsidP="0086297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CD6BCD" w14:textId="77777777" w:rsidR="00701E35" w:rsidRPr="00D26567" w:rsidRDefault="00701E35" w:rsidP="0086297F">
            <w:pPr>
              <w:pStyle w:val="TAC"/>
              <w:rPr>
                <w:rFonts w:cs="Arial"/>
                <w:szCs w:val="18"/>
                <w:lang w:eastAsia="zh-CN"/>
              </w:rPr>
            </w:pPr>
            <w:r w:rsidRPr="00C37D2B">
              <w:t>ignore</w:t>
            </w:r>
          </w:p>
        </w:tc>
      </w:tr>
      <w:tr w:rsidR="00701E35" w:rsidRPr="00C37D2B" w14:paraId="5D2AE96B" w14:textId="77777777" w:rsidTr="0086297F">
        <w:tc>
          <w:tcPr>
            <w:tcW w:w="2578" w:type="dxa"/>
            <w:tcBorders>
              <w:top w:val="single" w:sz="4" w:space="0" w:color="auto"/>
              <w:left w:val="single" w:sz="4" w:space="0" w:color="auto"/>
              <w:bottom w:val="single" w:sz="4" w:space="0" w:color="auto"/>
              <w:right w:val="single" w:sz="4" w:space="0" w:color="auto"/>
            </w:tcBorders>
          </w:tcPr>
          <w:p w14:paraId="616B580E" w14:textId="77777777" w:rsidR="00701E35" w:rsidRDefault="00701E35" w:rsidP="0086297F">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6E1DFEA1" w14:textId="77777777" w:rsidR="00701E35" w:rsidRPr="00D26567" w:rsidRDefault="00701E35" w:rsidP="0086297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BE55C3"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ECC347" w14:textId="77777777" w:rsidR="00701E35" w:rsidRPr="00C37D2B" w:rsidRDefault="00701E35" w:rsidP="0086297F">
            <w:pPr>
              <w:pStyle w:val="TAL"/>
              <w:rPr>
                <w:lang w:eastAsia="ja-JP"/>
              </w:rPr>
            </w:pPr>
            <w:r w:rsidRPr="00C37D2B">
              <w:rPr>
                <w:lang w:eastAsia="ja-JP"/>
              </w:rPr>
              <w:t>MDT PLMN List</w:t>
            </w:r>
          </w:p>
          <w:p w14:paraId="7D0C3F6D" w14:textId="77777777" w:rsidR="00701E35" w:rsidRDefault="00701E35" w:rsidP="0086297F">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9EA211F"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058B17" w14:textId="77777777" w:rsidR="00701E35" w:rsidRPr="00D26567" w:rsidRDefault="00701E35" w:rsidP="0086297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B5A941" w14:textId="77777777" w:rsidR="00701E35" w:rsidRPr="00D26567" w:rsidRDefault="00701E35" w:rsidP="0086297F">
            <w:pPr>
              <w:pStyle w:val="TAC"/>
              <w:rPr>
                <w:rFonts w:cs="Arial"/>
                <w:szCs w:val="18"/>
                <w:lang w:eastAsia="zh-CN"/>
              </w:rPr>
            </w:pPr>
            <w:r w:rsidRPr="00C37D2B">
              <w:t>ignore</w:t>
            </w:r>
          </w:p>
        </w:tc>
      </w:tr>
      <w:tr w:rsidR="00701E35" w:rsidRPr="00C37D2B" w14:paraId="7FCB67AB" w14:textId="77777777" w:rsidTr="0086297F">
        <w:tc>
          <w:tcPr>
            <w:tcW w:w="2578" w:type="dxa"/>
            <w:tcBorders>
              <w:top w:val="single" w:sz="4" w:space="0" w:color="auto"/>
              <w:left w:val="single" w:sz="4" w:space="0" w:color="auto"/>
              <w:bottom w:val="single" w:sz="4" w:space="0" w:color="auto"/>
              <w:right w:val="single" w:sz="4" w:space="0" w:color="auto"/>
            </w:tcBorders>
          </w:tcPr>
          <w:p w14:paraId="5249A0A9" w14:textId="77777777" w:rsidR="00701E35" w:rsidRPr="00C37D2B" w:rsidRDefault="00701E35" w:rsidP="0086297F">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6DA557B9" w14:textId="77777777" w:rsidR="00701E35" w:rsidRPr="00C37D2B" w:rsidRDefault="00701E35" w:rsidP="0086297F">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B23365C"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E965D4" w14:textId="77777777" w:rsidR="00701E35" w:rsidRPr="00C37D2B" w:rsidRDefault="00701E35" w:rsidP="0086297F">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4F439F9"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60FBFF" w14:textId="77777777" w:rsidR="00701E35" w:rsidRPr="00C37D2B" w:rsidRDefault="00701E35" w:rsidP="0086297F">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BB026C1" w14:textId="77777777" w:rsidR="00701E35" w:rsidRPr="00C37D2B" w:rsidRDefault="00701E35" w:rsidP="0086297F">
            <w:pPr>
              <w:pStyle w:val="TAC"/>
            </w:pPr>
            <w:r>
              <w:rPr>
                <w:noProof/>
              </w:rPr>
              <w:t>reject</w:t>
            </w:r>
          </w:p>
        </w:tc>
      </w:tr>
      <w:tr w:rsidR="00701E35" w:rsidRPr="00C37D2B" w14:paraId="4A5AEE84" w14:textId="77777777" w:rsidTr="0086297F">
        <w:tc>
          <w:tcPr>
            <w:tcW w:w="2578" w:type="dxa"/>
            <w:tcBorders>
              <w:top w:val="single" w:sz="4" w:space="0" w:color="auto"/>
              <w:left w:val="single" w:sz="4" w:space="0" w:color="auto"/>
              <w:bottom w:val="single" w:sz="4" w:space="0" w:color="auto"/>
              <w:right w:val="single" w:sz="4" w:space="0" w:color="auto"/>
            </w:tcBorders>
          </w:tcPr>
          <w:p w14:paraId="3954F5BF" w14:textId="77777777" w:rsidR="00701E35" w:rsidRPr="00A26E43" w:rsidRDefault="00701E35" w:rsidP="0086297F">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0B646626" w14:textId="77777777" w:rsidR="00701E35" w:rsidRPr="00A26E43" w:rsidRDefault="00701E35" w:rsidP="0086297F">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5AF7767"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847BB7" w14:textId="77777777" w:rsidR="00701E35" w:rsidRDefault="00701E35" w:rsidP="0086297F">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08AF865"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67F729" w14:textId="77777777" w:rsidR="00701E35" w:rsidRPr="00A26E43" w:rsidRDefault="00701E35" w:rsidP="0086297F">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3581A9C6" w14:textId="77777777" w:rsidR="00701E35" w:rsidRDefault="00701E35" w:rsidP="0086297F">
            <w:pPr>
              <w:pStyle w:val="TAC"/>
              <w:rPr>
                <w:noProof/>
              </w:rPr>
            </w:pPr>
            <w:r w:rsidRPr="00C5308D">
              <w:rPr>
                <w:rFonts w:cs="Arial"/>
                <w:szCs w:val="18"/>
                <w:lang w:eastAsia="zh-CN"/>
              </w:rPr>
              <w:t>reject</w:t>
            </w:r>
          </w:p>
        </w:tc>
      </w:tr>
      <w:tr w:rsidR="00701E35" w:rsidRPr="00C37D2B" w14:paraId="000CDEA4" w14:textId="77777777" w:rsidTr="0086297F">
        <w:tc>
          <w:tcPr>
            <w:tcW w:w="2578" w:type="dxa"/>
            <w:tcBorders>
              <w:top w:val="single" w:sz="4" w:space="0" w:color="auto"/>
              <w:left w:val="single" w:sz="4" w:space="0" w:color="auto"/>
              <w:bottom w:val="single" w:sz="4" w:space="0" w:color="auto"/>
              <w:right w:val="single" w:sz="4" w:space="0" w:color="auto"/>
            </w:tcBorders>
          </w:tcPr>
          <w:p w14:paraId="1D7D12C6" w14:textId="77777777" w:rsidR="00701E35" w:rsidRPr="00883706" w:rsidRDefault="00701E35" w:rsidP="0086297F">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62460115" w14:textId="77777777" w:rsidR="00701E35" w:rsidRPr="00883706" w:rsidRDefault="00701E35" w:rsidP="0086297F">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A46396"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8D4CFA" w14:textId="77777777" w:rsidR="00701E35" w:rsidRDefault="00701E35" w:rsidP="0086297F">
            <w:pPr>
              <w:pStyle w:val="TAL"/>
              <w:rPr>
                <w:lang w:eastAsia="zh-CN"/>
              </w:rPr>
            </w:pPr>
            <w:r>
              <w:t>G</w:t>
            </w:r>
            <w:r w:rsidRPr="00FD0425">
              <w:t>lobal RAN Node ID</w:t>
            </w:r>
          </w:p>
          <w:p w14:paraId="32CF0AB5" w14:textId="77777777" w:rsidR="00701E35" w:rsidRPr="00883706" w:rsidRDefault="00701E35" w:rsidP="0086297F">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4BDA8D35"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6800B9" w14:textId="77777777" w:rsidR="00701E35" w:rsidRPr="00C5308D" w:rsidRDefault="00701E35" w:rsidP="0086297F">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22F08436" w14:textId="77777777" w:rsidR="00701E35" w:rsidRPr="00C5308D" w:rsidRDefault="00701E35" w:rsidP="0086297F">
            <w:pPr>
              <w:pStyle w:val="TAC"/>
              <w:rPr>
                <w:rFonts w:cs="Arial"/>
                <w:szCs w:val="18"/>
                <w:lang w:eastAsia="zh-CN"/>
              </w:rPr>
            </w:pPr>
            <w:r>
              <w:rPr>
                <w:lang w:eastAsia="zh-CN"/>
              </w:rPr>
              <w:t>ignore</w:t>
            </w:r>
          </w:p>
        </w:tc>
      </w:tr>
      <w:tr w:rsidR="00594F2E" w:rsidRPr="00FD0425" w14:paraId="38A8B71B" w14:textId="77777777" w:rsidTr="00594F2E">
        <w:trPr>
          <w:ins w:id="87" w:author="Nokia" w:date="2022-02-02T11:14:00Z"/>
        </w:trPr>
        <w:tc>
          <w:tcPr>
            <w:tcW w:w="2578" w:type="dxa"/>
            <w:tcBorders>
              <w:top w:val="single" w:sz="4" w:space="0" w:color="auto"/>
              <w:left w:val="single" w:sz="4" w:space="0" w:color="auto"/>
              <w:bottom w:val="single" w:sz="4" w:space="0" w:color="auto"/>
              <w:right w:val="single" w:sz="4" w:space="0" w:color="auto"/>
            </w:tcBorders>
          </w:tcPr>
          <w:p w14:paraId="114F2AC9" w14:textId="12B37604" w:rsidR="00594F2E" w:rsidRPr="00594F2E" w:rsidRDefault="0085425B" w:rsidP="0086297F">
            <w:pPr>
              <w:pStyle w:val="TAL"/>
              <w:rPr>
                <w:ins w:id="88" w:author="Nokia" w:date="2022-02-02T11:14:00Z"/>
                <w:b/>
                <w:bCs/>
                <w:lang w:eastAsia="zh-CN"/>
              </w:rPr>
            </w:pPr>
            <w:ins w:id="89" w:author="Nokia" w:date="2022-03-02T14:42:00Z">
              <w:r w:rsidRPr="0085425B">
                <w:rPr>
                  <w:b/>
                  <w:bCs/>
                  <w:lang w:eastAsia="zh-CN"/>
                </w:rPr>
                <w:t>CHO Information SN Addition</w:t>
              </w:r>
            </w:ins>
          </w:p>
        </w:tc>
        <w:tc>
          <w:tcPr>
            <w:tcW w:w="1104" w:type="dxa"/>
            <w:tcBorders>
              <w:top w:val="single" w:sz="4" w:space="0" w:color="auto"/>
              <w:left w:val="single" w:sz="4" w:space="0" w:color="auto"/>
              <w:bottom w:val="single" w:sz="4" w:space="0" w:color="auto"/>
              <w:right w:val="single" w:sz="4" w:space="0" w:color="auto"/>
            </w:tcBorders>
          </w:tcPr>
          <w:p w14:paraId="252913BF" w14:textId="77777777" w:rsidR="00594F2E" w:rsidRPr="009D1556" w:rsidRDefault="00594F2E" w:rsidP="0086297F">
            <w:pPr>
              <w:pStyle w:val="TAL"/>
              <w:rPr>
                <w:ins w:id="90" w:author="Nokia" w:date="2022-02-02T11:14:00Z"/>
                <w:lang w:eastAsia="zh-CN"/>
              </w:rPr>
            </w:pPr>
            <w:ins w:id="91" w:author="Nokia" w:date="2022-02-02T11:14:00Z">
              <w:r w:rsidRPr="009D1556">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3E75F1A" w14:textId="77777777" w:rsidR="00594F2E" w:rsidRPr="00594F2E" w:rsidRDefault="00594F2E" w:rsidP="0086297F">
            <w:pPr>
              <w:pStyle w:val="TAL"/>
              <w:rPr>
                <w:ins w:id="92" w:author="Nokia" w:date="2022-02-02T11:1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3844AE" w14:textId="77777777" w:rsidR="00594F2E" w:rsidRPr="009D1556" w:rsidRDefault="00594F2E" w:rsidP="0086297F">
            <w:pPr>
              <w:pStyle w:val="TAL"/>
              <w:rPr>
                <w:ins w:id="93" w:author="Nokia" w:date="2022-02-02T11:14:00Z"/>
              </w:rPr>
            </w:pPr>
          </w:p>
        </w:tc>
        <w:tc>
          <w:tcPr>
            <w:tcW w:w="1800" w:type="dxa"/>
            <w:tcBorders>
              <w:top w:val="single" w:sz="4" w:space="0" w:color="auto"/>
              <w:left w:val="single" w:sz="4" w:space="0" w:color="auto"/>
              <w:bottom w:val="single" w:sz="4" w:space="0" w:color="auto"/>
              <w:right w:val="single" w:sz="4" w:space="0" w:color="auto"/>
            </w:tcBorders>
          </w:tcPr>
          <w:p w14:paraId="5FAFB80D" w14:textId="77777777" w:rsidR="00594F2E" w:rsidRPr="00594F2E" w:rsidRDefault="00594F2E" w:rsidP="0086297F">
            <w:pPr>
              <w:pStyle w:val="TAL"/>
              <w:rPr>
                <w:ins w:id="94" w:author="Nokia" w:date="2022-02-02T11:14: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34B9B0" w14:textId="77777777" w:rsidR="00594F2E" w:rsidRPr="00FD0425" w:rsidRDefault="00594F2E" w:rsidP="0086297F">
            <w:pPr>
              <w:pStyle w:val="TAC"/>
              <w:rPr>
                <w:ins w:id="95" w:author="Nokia" w:date="2022-02-02T11:14:00Z"/>
                <w:lang w:eastAsia="zh-CN"/>
              </w:rPr>
            </w:pPr>
            <w:ins w:id="96" w:author="Nokia" w:date="2022-02-02T11:14: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48C49584" w14:textId="77777777" w:rsidR="00594F2E" w:rsidRPr="009D1556" w:rsidRDefault="00594F2E" w:rsidP="0086297F">
            <w:pPr>
              <w:pStyle w:val="TAC"/>
              <w:rPr>
                <w:ins w:id="97" w:author="Nokia" w:date="2022-02-02T11:14:00Z"/>
                <w:lang w:eastAsia="zh-CN"/>
              </w:rPr>
            </w:pPr>
            <w:ins w:id="98" w:author="Nokia" w:date="2022-02-02T11:14:00Z">
              <w:r w:rsidRPr="009D1556">
                <w:rPr>
                  <w:lang w:eastAsia="zh-CN"/>
                </w:rPr>
                <w:t>reject</w:t>
              </w:r>
            </w:ins>
          </w:p>
        </w:tc>
      </w:tr>
      <w:tr w:rsidR="00594F2E" w:rsidRPr="00FD0425" w14:paraId="697F85A1" w14:textId="77777777" w:rsidTr="00594F2E">
        <w:trPr>
          <w:ins w:id="99" w:author="Nokia" w:date="2022-02-02T11:14:00Z"/>
        </w:trPr>
        <w:tc>
          <w:tcPr>
            <w:tcW w:w="2578" w:type="dxa"/>
            <w:tcBorders>
              <w:top w:val="single" w:sz="4" w:space="0" w:color="auto"/>
              <w:left w:val="single" w:sz="4" w:space="0" w:color="auto"/>
              <w:bottom w:val="single" w:sz="4" w:space="0" w:color="auto"/>
              <w:right w:val="single" w:sz="4" w:space="0" w:color="auto"/>
            </w:tcBorders>
          </w:tcPr>
          <w:p w14:paraId="3B854B98" w14:textId="3D0DD71D" w:rsidR="00594F2E" w:rsidRPr="00594F2E" w:rsidRDefault="00594F2E" w:rsidP="00594F2E">
            <w:pPr>
              <w:pStyle w:val="TAL"/>
              <w:ind w:left="94"/>
              <w:rPr>
                <w:ins w:id="100" w:author="Nokia" w:date="2022-02-02T11:14:00Z"/>
                <w:lang w:eastAsia="zh-CN"/>
              </w:rPr>
            </w:pPr>
            <w:ins w:id="101" w:author="Nokia" w:date="2022-02-02T12:05:00Z">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ID</w:t>
              </w:r>
            </w:ins>
          </w:p>
        </w:tc>
        <w:tc>
          <w:tcPr>
            <w:tcW w:w="1104" w:type="dxa"/>
            <w:tcBorders>
              <w:top w:val="single" w:sz="4" w:space="0" w:color="auto"/>
              <w:left w:val="single" w:sz="4" w:space="0" w:color="auto"/>
              <w:bottom w:val="single" w:sz="4" w:space="0" w:color="auto"/>
              <w:right w:val="single" w:sz="4" w:space="0" w:color="auto"/>
            </w:tcBorders>
          </w:tcPr>
          <w:p w14:paraId="03B1D652" w14:textId="1C372DCF" w:rsidR="00594F2E" w:rsidRPr="009D1556" w:rsidRDefault="00594F2E" w:rsidP="00594F2E">
            <w:pPr>
              <w:pStyle w:val="TAL"/>
              <w:rPr>
                <w:ins w:id="102" w:author="Nokia" w:date="2022-02-02T11:14:00Z"/>
                <w:lang w:eastAsia="zh-CN"/>
              </w:rPr>
            </w:pPr>
            <w:ins w:id="103" w:author="Nokia" w:date="2022-02-02T12:06:00Z">
              <w:r>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5877C1EF" w14:textId="77777777" w:rsidR="00594F2E" w:rsidRPr="00594F2E" w:rsidRDefault="00594F2E" w:rsidP="00594F2E">
            <w:pPr>
              <w:pStyle w:val="TAL"/>
              <w:rPr>
                <w:ins w:id="104" w:author="Nokia" w:date="2022-02-02T11:1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43A7EE" w14:textId="77777777" w:rsidR="00594F2E" w:rsidRPr="00C37D2B" w:rsidRDefault="00594F2E" w:rsidP="00594F2E">
            <w:pPr>
              <w:pStyle w:val="TAL"/>
              <w:rPr>
                <w:ins w:id="105" w:author="Nokia" w:date="2022-02-02T12:05:00Z"/>
              </w:rPr>
            </w:pPr>
            <w:ins w:id="106" w:author="Nokia" w:date="2022-02-02T12:05:00Z">
              <w:r w:rsidRPr="00C37D2B">
                <w:t>Global eNB ID</w:t>
              </w:r>
            </w:ins>
          </w:p>
          <w:p w14:paraId="0557C5DE" w14:textId="3D8E129A" w:rsidR="00594F2E" w:rsidRPr="009D1556" w:rsidRDefault="00594F2E" w:rsidP="00594F2E">
            <w:pPr>
              <w:pStyle w:val="TAL"/>
              <w:rPr>
                <w:ins w:id="107" w:author="Nokia" w:date="2022-02-02T11:14:00Z"/>
              </w:rPr>
            </w:pPr>
            <w:ins w:id="108" w:author="Nokia" w:date="2022-02-02T12:05:00Z">
              <w:r w:rsidRPr="00C37D2B">
                <w:t>9.2.22</w:t>
              </w:r>
            </w:ins>
          </w:p>
        </w:tc>
        <w:tc>
          <w:tcPr>
            <w:tcW w:w="1800" w:type="dxa"/>
            <w:tcBorders>
              <w:top w:val="single" w:sz="4" w:space="0" w:color="auto"/>
              <w:left w:val="single" w:sz="4" w:space="0" w:color="auto"/>
              <w:bottom w:val="single" w:sz="4" w:space="0" w:color="auto"/>
              <w:right w:val="single" w:sz="4" w:space="0" w:color="auto"/>
            </w:tcBorders>
          </w:tcPr>
          <w:p w14:paraId="134E9989" w14:textId="77777777" w:rsidR="00594F2E" w:rsidRPr="00594F2E" w:rsidRDefault="00594F2E" w:rsidP="00594F2E">
            <w:pPr>
              <w:pStyle w:val="TAL"/>
              <w:rPr>
                <w:ins w:id="109" w:author="Nokia" w:date="2022-02-02T11:14: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64E5F9" w14:textId="77777777" w:rsidR="00594F2E" w:rsidRPr="00271B84" w:rsidRDefault="00594F2E" w:rsidP="00594F2E">
            <w:pPr>
              <w:pStyle w:val="TAC"/>
              <w:rPr>
                <w:ins w:id="110" w:author="Nokia" w:date="2022-02-02T11:14:00Z"/>
                <w:lang w:eastAsia="zh-CN"/>
              </w:rPr>
            </w:pPr>
          </w:p>
        </w:tc>
        <w:tc>
          <w:tcPr>
            <w:tcW w:w="1137" w:type="dxa"/>
            <w:tcBorders>
              <w:top w:val="single" w:sz="4" w:space="0" w:color="auto"/>
              <w:left w:val="single" w:sz="4" w:space="0" w:color="auto"/>
              <w:bottom w:val="single" w:sz="4" w:space="0" w:color="auto"/>
              <w:right w:val="single" w:sz="4" w:space="0" w:color="auto"/>
            </w:tcBorders>
          </w:tcPr>
          <w:p w14:paraId="3ED76D0E" w14:textId="77777777" w:rsidR="00594F2E" w:rsidRPr="009D1556" w:rsidRDefault="00594F2E" w:rsidP="00594F2E">
            <w:pPr>
              <w:pStyle w:val="TAC"/>
              <w:rPr>
                <w:ins w:id="111" w:author="Nokia" w:date="2022-02-02T11:14:00Z"/>
                <w:lang w:eastAsia="zh-CN"/>
              </w:rPr>
            </w:pPr>
          </w:p>
        </w:tc>
      </w:tr>
      <w:tr w:rsidR="00594F2E" w:rsidRPr="00FD0425" w14:paraId="3F3B5575" w14:textId="77777777" w:rsidTr="00594F2E">
        <w:trPr>
          <w:ins w:id="112" w:author="Nokia" w:date="2022-02-02T11:14:00Z"/>
        </w:trPr>
        <w:tc>
          <w:tcPr>
            <w:tcW w:w="2578" w:type="dxa"/>
            <w:tcBorders>
              <w:top w:val="single" w:sz="4" w:space="0" w:color="auto"/>
              <w:left w:val="single" w:sz="4" w:space="0" w:color="auto"/>
              <w:bottom w:val="single" w:sz="4" w:space="0" w:color="auto"/>
              <w:right w:val="single" w:sz="4" w:space="0" w:color="auto"/>
            </w:tcBorders>
          </w:tcPr>
          <w:p w14:paraId="5C365FA2" w14:textId="768D1A70" w:rsidR="00594F2E" w:rsidRPr="00594F2E" w:rsidRDefault="00594F2E" w:rsidP="00594F2E">
            <w:pPr>
              <w:pStyle w:val="TAL"/>
              <w:ind w:left="94"/>
              <w:rPr>
                <w:ins w:id="113" w:author="Nokia" w:date="2022-02-02T11:14:00Z"/>
                <w:lang w:eastAsia="zh-CN"/>
              </w:rPr>
            </w:pPr>
            <w:ins w:id="114" w:author="Nokia" w:date="2022-02-02T12:05:00Z">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ins>
            <w:ins w:id="115" w:author="Nokia" w:date="2022-02-02T12:11:00Z">
              <w:r w:rsidR="0049257B">
                <w:rPr>
                  <w:rFonts w:cs="Arial"/>
                  <w:szCs w:val="18"/>
                  <w:lang w:eastAsia="zh-CN"/>
                </w:rPr>
                <w:t>2</w:t>
              </w:r>
            </w:ins>
            <w:ins w:id="116" w:author="Nokia" w:date="2022-02-02T12:05:00Z">
              <w:r w:rsidRPr="0058256A">
                <w:rPr>
                  <w:rFonts w:cs="Arial"/>
                  <w:szCs w:val="18"/>
                  <w:lang w:eastAsia="zh-CN"/>
                </w:rPr>
                <w:t>AP ID</w:t>
              </w:r>
            </w:ins>
          </w:p>
        </w:tc>
        <w:tc>
          <w:tcPr>
            <w:tcW w:w="1104" w:type="dxa"/>
            <w:tcBorders>
              <w:top w:val="single" w:sz="4" w:space="0" w:color="auto"/>
              <w:left w:val="single" w:sz="4" w:space="0" w:color="auto"/>
              <w:bottom w:val="single" w:sz="4" w:space="0" w:color="auto"/>
              <w:right w:val="single" w:sz="4" w:space="0" w:color="auto"/>
            </w:tcBorders>
          </w:tcPr>
          <w:p w14:paraId="2CFFA424" w14:textId="6EAD2277" w:rsidR="00594F2E" w:rsidRDefault="00594F2E" w:rsidP="00594F2E">
            <w:pPr>
              <w:pStyle w:val="TAL"/>
              <w:rPr>
                <w:ins w:id="117" w:author="Nokia" w:date="2022-02-02T11:14:00Z"/>
                <w:lang w:eastAsia="zh-CN"/>
              </w:rPr>
            </w:pPr>
            <w:ins w:id="118" w:author="Nokia" w:date="2022-02-02T12:06:00Z">
              <w:r>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648CE32" w14:textId="77777777" w:rsidR="00594F2E" w:rsidRPr="00594F2E" w:rsidRDefault="00594F2E" w:rsidP="00594F2E">
            <w:pPr>
              <w:pStyle w:val="TAL"/>
              <w:rPr>
                <w:ins w:id="119" w:author="Nokia" w:date="2022-02-02T11:1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6512F2" w14:textId="77777777" w:rsidR="00594F2E" w:rsidRPr="00C37D2B" w:rsidRDefault="00594F2E" w:rsidP="00594F2E">
            <w:pPr>
              <w:pStyle w:val="TAL"/>
              <w:rPr>
                <w:ins w:id="120" w:author="Nokia" w:date="2022-02-02T12:05:00Z"/>
              </w:rPr>
            </w:pPr>
            <w:ins w:id="121" w:author="Nokia" w:date="2022-02-02T12:05:00Z">
              <w:r w:rsidRPr="00C37D2B">
                <w:t>eNB UE X2AP ID</w:t>
              </w:r>
            </w:ins>
          </w:p>
          <w:p w14:paraId="121B3B32" w14:textId="7194BF21" w:rsidR="00594F2E" w:rsidRPr="009D1556" w:rsidRDefault="00594F2E" w:rsidP="00594F2E">
            <w:pPr>
              <w:pStyle w:val="TAL"/>
              <w:rPr>
                <w:ins w:id="122" w:author="Nokia" w:date="2022-02-02T11:14:00Z"/>
              </w:rPr>
            </w:pPr>
            <w:ins w:id="123" w:author="Nokia" w:date="2022-02-02T12:05:00Z">
              <w:r w:rsidRPr="00C37D2B">
                <w:t>9.2.24</w:t>
              </w:r>
            </w:ins>
          </w:p>
        </w:tc>
        <w:tc>
          <w:tcPr>
            <w:tcW w:w="1800" w:type="dxa"/>
            <w:tcBorders>
              <w:top w:val="single" w:sz="4" w:space="0" w:color="auto"/>
              <w:left w:val="single" w:sz="4" w:space="0" w:color="auto"/>
              <w:bottom w:val="single" w:sz="4" w:space="0" w:color="auto"/>
              <w:right w:val="single" w:sz="4" w:space="0" w:color="auto"/>
            </w:tcBorders>
          </w:tcPr>
          <w:p w14:paraId="39BA9746" w14:textId="16784F05" w:rsidR="00594F2E" w:rsidRPr="00594F2E" w:rsidRDefault="00594F2E" w:rsidP="00594F2E">
            <w:pPr>
              <w:pStyle w:val="TAL"/>
              <w:rPr>
                <w:ins w:id="124" w:author="Nokia" w:date="2022-02-02T11:14:00Z"/>
                <w:rFonts w:cs="Arial"/>
                <w:szCs w:val="18"/>
                <w:lang w:eastAsia="zh-CN"/>
              </w:rPr>
            </w:pPr>
            <w:ins w:id="125" w:author="Nokia" w:date="2022-02-02T12:05:00Z">
              <w:r w:rsidRPr="0058256A">
                <w:rPr>
                  <w:rFonts w:cs="Arial"/>
                  <w:szCs w:val="18"/>
                  <w:lang w:eastAsia="zh-CN"/>
                </w:rPr>
                <w:t>Allocated at the source M</w:t>
              </w:r>
            </w:ins>
            <w:ins w:id="126" w:author="Nokia" w:date="2022-02-02T12:06:00Z">
              <w:r>
                <w:rPr>
                  <w:rFonts w:cs="Arial"/>
                  <w:szCs w:val="18"/>
                  <w:lang w:eastAsia="zh-CN"/>
                </w:rPr>
                <w:t>eNB</w:t>
              </w:r>
            </w:ins>
          </w:p>
        </w:tc>
        <w:tc>
          <w:tcPr>
            <w:tcW w:w="1080" w:type="dxa"/>
            <w:tcBorders>
              <w:top w:val="single" w:sz="4" w:space="0" w:color="auto"/>
              <w:left w:val="single" w:sz="4" w:space="0" w:color="auto"/>
              <w:bottom w:val="single" w:sz="4" w:space="0" w:color="auto"/>
              <w:right w:val="single" w:sz="4" w:space="0" w:color="auto"/>
            </w:tcBorders>
          </w:tcPr>
          <w:p w14:paraId="464A356A" w14:textId="77777777" w:rsidR="00594F2E" w:rsidRPr="00271B84" w:rsidRDefault="00594F2E" w:rsidP="00594F2E">
            <w:pPr>
              <w:pStyle w:val="TAC"/>
              <w:rPr>
                <w:ins w:id="127" w:author="Nokia" w:date="2022-02-02T11:14:00Z"/>
                <w:lang w:eastAsia="zh-CN"/>
              </w:rPr>
            </w:pPr>
          </w:p>
        </w:tc>
        <w:tc>
          <w:tcPr>
            <w:tcW w:w="1137" w:type="dxa"/>
            <w:tcBorders>
              <w:top w:val="single" w:sz="4" w:space="0" w:color="auto"/>
              <w:left w:val="single" w:sz="4" w:space="0" w:color="auto"/>
              <w:bottom w:val="single" w:sz="4" w:space="0" w:color="auto"/>
              <w:right w:val="single" w:sz="4" w:space="0" w:color="auto"/>
            </w:tcBorders>
          </w:tcPr>
          <w:p w14:paraId="27F00D4F" w14:textId="77777777" w:rsidR="00594F2E" w:rsidRPr="009D1556" w:rsidRDefault="00594F2E" w:rsidP="00594F2E">
            <w:pPr>
              <w:pStyle w:val="TAC"/>
              <w:rPr>
                <w:ins w:id="128" w:author="Nokia" w:date="2022-02-02T11:14:00Z"/>
                <w:lang w:eastAsia="zh-CN"/>
              </w:rPr>
            </w:pPr>
          </w:p>
        </w:tc>
      </w:tr>
      <w:tr w:rsidR="00594F2E" w:rsidRPr="00FD0425" w14:paraId="3908E51F" w14:textId="77777777" w:rsidTr="00594F2E">
        <w:trPr>
          <w:ins w:id="129" w:author="Nokia" w:date="2022-02-02T12:05:00Z"/>
        </w:trPr>
        <w:tc>
          <w:tcPr>
            <w:tcW w:w="2578" w:type="dxa"/>
            <w:tcBorders>
              <w:top w:val="single" w:sz="4" w:space="0" w:color="auto"/>
              <w:left w:val="single" w:sz="4" w:space="0" w:color="auto"/>
              <w:bottom w:val="single" w:sz="4" w:space="0" w:color="auto"/>
              <w:right w:val="single" w:sz="4" w:space="0" w:color="auto"/>
            </w:tcBorders>
          </w:tcPr>
          <w:p w14:paraId="0944A89D" w14:textId="087B0544" w:rsidR="00594F2E" w:rsidRPr="00594F2E" w:rsidRDefault="00594F2E" w:rsidP="00594F2E">
            <w:pPr>
              <w:pStyle w:val="TAL"/>
              <w:ind w:left="94"/>
              <w:rPr>
                <w:ins w:id="130" w:author="Nokia" w:date="2022-02-02T12:05:00Z"/>
                <w:lang w:eastAsia="zh-CN"/>
              </w:rPr>
            </w:pPr>
            <w:ins w:id="131" w:author="Nokia" w:date="2022-02-02T12:05:00Z">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ins>
            <w:ins w:id="132" w:author="Nokia" w:date="2022-02-02T12:11:00Z">
              <w:r w:rsidR="0049257B">
                <w:rPr>
                  <w:rFonts w:cs="Arial"/>
                  <w:szCs w:val="18"/>
                  <w:lang w:eastAsia="zh-CN"/>
                </w:rPr>
                <w:t>2</w:t>
              </w:r>
            </w:ins>
            <w:ins w:id="133" w:author="Nokia" w:date="2022-02-02T12:05:00Z">
              <w:r w:rsidRPr="0058256A">
                <w:rPr>
                  <w:rFonts w:cs="Arial"/>
                  <w:szCs w:val="18"/>
                  <w:lang w:eastAsia="zh-CN"/>
                </w:rPr>
                <w:t>AP ID</w:t>
              </w:r>
              <w:r>
                <w:rPr>
                  <w:rFonts w:cs="Arial"/>
                  <w:szCs w:val="18"/>
                  <w:lang w:eastAsia="zh-CN"/>
                </w:rPr>
                <w:t xml:space="preserve"> Extension</w:t>
              </w:r>
            </w:ins>
          </w:p>
        </w:tc>
        <w:tc>
          <w:tcPr>
            <w:tcW w:w="1104" w:type="dxa"/>
            <w:tcBorders>
              <w:top w:val="single" w:sz="4" w:space="0" w:color="auto"/>
              <w:left w:val="single" w:sz="4" w:space="0" w:color="auto"/>
              <w:bottom w:val="single" w:sz="4" w:space="0" w:color="auto"/>
              <w:right w:val="single" w:sz="4" w:space="0" w:color="auto"/>
            </w:tcBorders>
          </w:tcPr>
          <w:p w14:paraId="2A0539D2" w14:textId="6AF3F0F0" w:rsidR="00594F2E" w:rsidRDefault="00594F2E" w:rsidP="00594F2E">
            <w:pPr>
              <w:pStyle w:val="TAL"/>
              <w:rPr>
                <w:ins w:id="134" w:author="Nokia" w:date="2022-02-02T12:05:00Z"/>
                <w:lang w:eastAsia="zh-CN"/>
              </w:rPr>
            </w:pPr>
            <w:ins w:id="135" w:author="Nokia" w:date="2022-02-02T12:05:00Z">
              <w:r>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2587FC44" w14:textId="77777777" w:rsidR="00594F2E" w:rsidRPr="00594F2E" w:rsidRDefault="00594F2E" w:rsidP="00594F2E">
            <w:pPr>
              <w:pStyle w:val="TAL"/>
              <w:rPr>
                <w:ins w:id="136" w:author="Nokia" w:date="2022-02-02T12:05: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6F243F" w14:textId="77777777" w:rsidR="00594F2E" w:rsidRPr="00C37D2B" w:rsidRDefault="00594F2E" w:rsidP="00594F2E">
            <w:pPr>
              <w:pStyle w:val="TAL"/>
              <w:rPr>
                <w:ins w:id="137" w:author="Nokia" w:date="2022-02-02T12:05:00Z"/>
              </w:rPr>
            </w:pPr>
            <w:ins w:id="138" w:author="Nokia" w:date="2022-02-02T12:05:00Z">
              <w:r w:rsidRPr="00C37D2B">
                <w:t>Extended eNB UE X2AP ID</w:t>
              </w:r>
            </w:ins>
          </w:p>
          <w:p w14:paraId="6CE58169" w14:textId="61CE3E81" w:rsidR="00594F2E" w:rsidRPr="00B22C47" w:rsidRDefault="00594F2E" w:rsidP="00594F2E">
            <w:pPr>
              <w:pStyle w:val="TAL"/>
              <w:rPr>
                <w:ins w:id="139" w:author="Nokia" w:date="2022-02-02T12:05:00Z"/>
              </w:rPr>
            </w:pPr>
            <w:ins w:id="140" w:author="Nokia" w:date="2022-02-02T12:05:00Z">
              <w:r w:rsidRPr="00C37D2B">
                <w:t>9.2.86</w:t>
              </w:r>
            </w:ins>
          </w:p>
        </w:tc>
        <w:tc>
          <w:tcPr>
            <w:tcW w:w="1800" w:type="dxa"/>
            <w:tcBorders>
              <w:top w:val="single" w:sz="4" w:space="0" w:color="auto"/>
              <w:left w:val="single" w:sz="4" w:space="0" w:color="auto"/>
              <w:bottom w:val="single" w:sz="4" w:space="0" w:color="auto"/>
              <w:right w:val="single" w:sz="4" w:space="0" w:color="auto"/>
            </w:tcBorders>
          </w:tcPr>
          <w:p w14:paraId="3BA288A3" w14:textId="62413FF2" w:rsidR="00594F2E" w:rsidRPr="00594F2E" w:rsidRDefault="00594F2E" w:rsidP="00594F2E">
            <w:pPr>
              <w:pStyle w:val="TAL"/>
              <w:rPr>
                <w:ins w:id="141" w:author="Nokia" w:date="2022-02-02T12:05:00Z"/>
                <w:rFonts w:cs="Arial"/>
                <w:szCs w:val="18"/>
                <w:lang w:eastAsia="zh-CN"/>
              </w:rPr>
            </w:pPr>
            <w:ins w:id="142" w:author="Nokia" w:date="2022-02-02T12:05:00Z">
              <w:r w:rsidRPr="0058256A">
                <w:rPr>
                  <w:rFonts w:cs="Arial"/>
                  <w:szCs w:val="18"/>
                  <w:lang w:eastAsia="zh-CN"/>
                </w:rPr>
                <w:t>Allocated at the source M</w:t>
              </w:r>
            </w:ins>
            <w:ins w:id="143" w:author="Nokia" w:date="2022-02-02T12:06:00Z">
              <w:r>
                <w:rPr>
                  <w:rFonts w:cs="Arial"/>
                  <w:szCs w:val="18"/>
                  <w:lang w:eastAsia="zh-CN"/>
                </w:rPr>
                <w:t>eNB</w:t>
              </w:r>
            </w:ins>
          </w:p>
        </w:tc>
        <w:tc>
          <w:tcPr>
            <w:tcW w:w="1080" w:type="dxa"/>
            <w:tcBorders>
              <w:top w:val="single" w:sz="4" w:space="0" w:color="auto"/>
              <w:left w:val="single" w:sz="4" w:space="0" w:color="auto"/>
              <w:bottom w:val="single" w:sz="4" w:space="0" w:color="auto"/>
              <w:right w:val="single" w:sz="4" w:space="0" w:color="auto"/>
            </w:tcBorders>
          </w:tcPr>
          <w:p w14:paraId="6560B9D7" w14:textId="77777777" w:rsidR="00594F2E" w:rsidRPr="00271B84" w:rsidRDefault="00594F2E" w:rsidP="00594F2E">
            <w:pPr>
              <w:pStyle w:val="TAC"/>
              <w:rPr>
                <w:ins w:id="144" w:author="Nokia" w:date="2022-02-02T12:05:00Z"/>
                <w:lang w:eastAsia="zh-CN"/>
              </w:rPr>
            </w:pPr>
          </w:p>
        </w:tc>
        <w:tc>
          <w:tcPr>
            <w:tcW w:w="1137" w:type="dxa"/>
            <w:tcBorders>
              <w:top w:val="single" w:sz="4" w:space="0" w:color="auto"/>
              <w:left w:val="single" w:sz="4" w:space="0" w:color="auto"/>
              <w:bottom w:val="single" w:sz="4" w:space="0" w:color="auto"/>
              <w:right w:val="single" w:sz="4" w:space="0" w:color="auto"/>
            </w:tcBorders>
          </w:tcPr>
          <w:p w14:paraId="4AC66B22" w14:textId="77777777" w:rsidR="00594F2E" w:rsidRPr="009D1556" w:rsidRDefault="00594F2E" w:rsidP="00594F2E">
            <w:pPr>
              <w:pStyle w:val="TAC"/>
              <w:rPr>
                <w:ins w:id="145" w:author="Nokia" w:date="2022-02-02T12:05:00Z"/>
                <w:lang w:eastAsia="zh-CN"/>
              </w:rPr>
            </w:pPr>
          </w:p>
        </w:tc>
      </w:tr>
      <w:tr w:rsidR="00594F2E" w:rsidRPr="00FD0425" w14:paraId="3C7A5299" w14:textId="77777777" w:rsidTr="00594F2E">
        <w:trPr>
          <w:ins w:id="146" w:author="Nokia" w:date="2022-02-02T11:14:00Z"/>
        </w:trPr>
        <w:tc>
          <w:tcPr>
            <w:tcW w:w="2578" w:type="dxa"/>
            <w:tcBorders>
              <w:top w:val="single" w:sz="4" w:space="0" w:color="auto"/>
              <w:left w:val="single" w:sz="4" w:space="0" w:color="auto"/>
              <w:bottom w:val="single" w:sz="4" w:space="0" w:color="auto"/>
              <w:right w:val="single" w:sz="4" w:space="0" w:color="auto"/>
            </w:tcBorders>
          </w:tcPr>
          <w:p w14:paraId="624A4776" w14:textId="77777777" w:rsidR="00594F2E" w:rsidRPr="00594F2E" w:rsidRDefault="00594F2E" w:rsidP="00594F2E">
            <w:pPr>
              <w:pStyle w:val="TAL"/>
              <w:ind w:left="94"/>
              <w:rPr>
                <w:ins w:id="147" w:author="Nokia" w:date="2022-02-02T11:14:00Z"/>
                <w:lang w:eastAsia="zh-CN"/>
              </w:rPr>
            </w:pPr>
            <w:ins w:id="148" w:author="Nokia" w:date="2022-02-02T11:14:00Z">
              <w:r w:rsidRPr="00594F2E">
                <w:rPr>
                  <w:lang w:eastAsia="zh-CN"/>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56A47187" w14:textId="77777777" w:rsidR="00594F2E" w:rsidRDefault="00594F2E" w:rsidP="0086297F">
            <w:pPr>
              <w:pStyle w:val="TAL"/>
              <w:rPr>
                <w:ins w:id="149" w:author="Nokia" w:date="2022-02-02T11:14:00Z"/>
                <w:lang w:eastAsia="zh-CN"/>
              </w:rPr>
            </w:pPr>
            <w:ins w:id="150" w:author="Nokia" w:date="2022-02-02T11:14:00Z">
              <w:r w:rsidRPr="00594F2E">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DA424F3" w14:textId="77777777" w:rsidR="00594F2E" w:rsidRPr="00594F2E" w:rsidRDefault="00594F2E" w:rsidP="0086297F">
            <w:pPr>
              <w:pStyle w:val="TAL"/>
              <w:rPr>
                <w:ins w:id="151" w:author="Nokia" w:date="2022-02-02T11:1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2A8779" w14:textId="77777777" w:rsidR="00594F2E" w:rsidRPr="00B22C47" w:rsidRDefault="00594F2E" w:rsidP="0086297F">
            <w:pPr>
              <w:pStyle w:val="TAL"/>
              <w:rPr>
                <w:ins w:id="152" w:author="Nokia" w:date="2022-02-02T11:14:00Z"/>
              </w:rPr>
            </w:pPr>
            <w:ins w:id="153" w:author="Nokia" w:date="2022-02-02T11:14:00Z">
              <w:r w:rsidRPr="00594F2E">
                <w:t>INTEGER (1..100)</w:t>
              </w:r>
            </w:ins>
          </w:p>
        </w:tc>
        <w:tc>
          <w:tcPr>
            <w:tcW w:w="1800" w:type="dxa"/>
            <w:tcBorders>
              <w:top w:val="single" w:sz="4" w:space="0" w:color="auto"/>
              <w:left w:val="single" w:sz="4" w:space="0" w:color="auto"/>
              <w:bottom w:val="single" w:sz="4" w:space="0" w:color="auto"/>
              <w:right w:val="single" w:sz="4" w:space="0" w:color="auto"/>
            </w:tcBorders>
          </w:tcPr>
          <w:p w14:paraId="039BF6EA" w14:textId="77777777" w:rsidR="00594F2E" w:rsidRPr="00594F2E" w:rsidRDefault="00594F2E" w:rsidP="0086297F">
            <w:pPr>
              <w:pStyle w:val="TAL"/>
              <w:rPr>
                <w:ins w:id="154" w:author="Nokia" w:date="2022-02-02T11:14: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5C2D34" w14:textId="77777777" w:rsidR="00594F2E" w:rsidRPr="00271B84" w:rsidRDefault="00594F2E" w:rsidP="0086297F">
            <w:pPr>
              <w:pStyle w:val="TAC"/>
              <w:rPr>
                <w:ins w:id="155" w:author="Nokia" w:date="2022-02-02T11:14:00Z"/>
                <w:lang w:eastAsia="zh-CN"/>
              </w:rPr>
            </w:pPr>
          </w:p>
        </w:tc>
        <w:tc>
          <w:tcPr>
            <w:tcW w:w="1137" w:type="dxa"/>
            <w:tcBorders>
              <w:top w:val="single" w:sz="4" w:space="0" w:color="auto"/>
              <w:left w:val="single" w:sz="4" w:space="0" w:color="auto"/>
              <w:bottom w:val="single" w:sz="4" w:space="0" w:color="auto"/>
              <w:right w:val="single" w:sz="4" w:space="0" w:color="auto"/>
            </w:tcBorders>
          </w:tcPr>
          <w:p w14:paraId="183ECE3A" w14:textId="77777777" w:rsidR="00594F2E" w:rsidRPr="009D1556" w:rsidRDefault="00594F2E" w:rsidP="0086297F">
            <w:pPr>
              <w:pStyle w:val="TAC"/>
              <w:rPr>
                <w:ins w:id="156" w:author="Nokia" w:date="2022-02-02T11:14:00Z"/>
                <w:lang w:eastAsia="zh-CN"/>
              </w:rPr>
            </w:pPr>
          </w:p>
        </w:tc>
      </w:tr>
    </w:tbl>
    <w:p w14:paraId="08C5F6F3" w14:textId="77777777" w:rsidR="00701E35" w:rsidRPr="00C37D2B" w:rsidRDefault="00701E35" w:rsidP="00701E3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1E35" w:rsidRPr="00C37D2B" w14:paraId="632D080C" w14:textId="77777777" w:rsidTr="0086297F">
        <w:tc>
          <w:tcPr>
            <w:tcW w:w="3686" w:type="dxa"/>
          </w:tcPr>
          <w:p w14:paraId="2D9F72B1" w14:textId="77777777" w:rsidR="00701E35" w:rsidRPr="00C37D2B" w:rsidRDefault="00701E35" w:rsidP="0086297F">
            <w:pPr>
              <w:pStyle w:val="TAH"/>
              <w:rPr>
                <w:rFonts w:cs="Arial"/>
                <w:lang w:eastAsia="ja-JP"/>
              </w:rPr>
            </w:pPr>
            <w:r w:rsidRPr="00C37D2B">
              <w:rPr>
                <w:rFonts w:cs="Arial"/>
                <w:lang w:eastAsia="ja-JP"/>
              </w:rPr>
              <w:t>Range bound</w:t>
            </w:r>
          </w:p>
        </w:tc>
        <w:tc>
          <w:tcPr>
            <w:tcW w:w="5670" w:type="dxa"/>
          </w:tcPr>
          <w:p w14:paraId="58FFAA17" w14:textId="77777777" w:rsidR="00701E35" w:rsidRPr="00C37D2B" w:rsidRDefault="00701E35" w:rsidP="0086297F">
            <w:pPr>
              <w:pStyle w:val="TAH"/>
              <w:rPr>
                <w:rFonts w:cs="Arial"/>
                <w:lang w:eastAsia="ja-JP"/>
              </w:rPr>
            </w:pPr>
            <w:r w:rsidRPr="00C37D2B">
              <w:rPr>
                <w:rFonts w:cs="Arial"/>
                <w:lang w:eastAsia="ja-JP"/>
              </w:rPr>
              <w:t>Explanation</w:t>
            </w:r>
          </w:p>
        </w:tc>
      </w:tr>
      <w:tr w:rsidR="00701E35" w:rsidRPr="00C37D2B" w14:paraId="75E9E1F2" w14:textId="77777777" w:rsidTr="0086297F">
        <w:tc>
          <w:tcPr>
            <w:tcW w:w="3686" w:type="dxa"/>
          </w:tcPr>
          <w:p w14:paraId="519AB071" w14:textId="77777777" w:rsidR="00701E35" w:rsidRPr="00C37D2B" w:rsidRDefault="00701E35" w:rsidP="0086297F">
            <w:pPr>
              <w:pStyle w:val="TAL"/>
              <w:rPr>
                <w:rFonts w:cs="Arial"/>
                <w:lang w:eastAsia="ja-JP"/>
              </w:rPr>
            </w:pPr>
            <w:r w:rsidRPr="00C37D2B">
              <w:rPr>
                <w:rFonts w:cs="Arial"/>
                <w:lang w:eastAsia="ja-JP"/>
              </w:rPr>
              <w:t>maxnoofBearers</w:t>
            </w:r>
          </w:p>
        </w:tc>
        <w:tc>
          <w:tcPr>
            <w:tcW w:w="5670" w:type="dxa"/>
          </w:tcPr>
          <w:p w14:paraId="366FB119" w14:textId="77777777" w:rsidR="00701E35" w:rsidRPr="00C37D2B" w:rsidRDefault="00701E35" w:rsidP="0086297F">
            <w:pPr>
              <w:pStyle w:val="TAL"/>
              <w:rPr>
                <w:rFonts w:cs="Arial"/>
                <w:lang w:eastAsia="ja-JP"/>
              </w:rPr>
            </w:pPr>
            <w:r w:rsidRPr="00C37D2B">
              <w:rPr>
                <w:rFonts w:cs="Arial"/>
                <w:lang w:eastAsia="ja-JP"/>
              </w:rPr>
              <w:t>Maximum no. of E-RABs. Value is 256.</w:t>
            </w:r>
          </w:p>
        </w:tc>
      </w:tr>
    </w:tbl>
    <w:p w14:paraId="288E0743" w14:textId="77777777" w:rsidR="00701E35" w:rsidRPr="00C37D2B" w:rsidRDefault="00701E35" w:rsidP="00701E35">
      <w:pPr>
        <w:rPr>
          <w:lang w:eastAsia="zh-C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1E35" w:rsidRPr="00C37D2B" w14:paraId="6244CBB4" w14:textId="77777777" w:rsidTr="00701E35">
        <w:trPr>
          <w:jc w:val="center"/>
        </w:trPr>
        <w:tc>
          <w:tcPr>
            <w:tcW w:w="3686" w:type="dxa"/>
          </w:tcPr>
          <w:p w14:paraId="6BB9630A" w14:textId="77777777" w:rsidR="00701E35" w:rsidRPr="00C37D2B" w:rsidRDefault="00701E35" w:rsidP="00701E35">
            <w:pPr>
              <w:pStyle w:val="TAH"/>
              <w:rPr>
                <w:rFonts w:cs="Arial"/>
                <w:lang w:eastAsia="ja-JP"/>
              </w:rPr>
            </w:pPr>
            <w:r w:rsidRPr="00C37D2B">
              <w:rPr>
                <w:rFonts w:cs="Arial"/>
                <w:lang w:eastAsia="ja-JP"/>
              </w:rPr>
              <w:lastRenderedPageBreak/>
              <w:t>Condition</w:t>
            </w:r>
          </w:p>
        </w:tc>
        <w:tc>
          <w:tcPr>
            <w:tcW w:w="5670" w:type="dxa"/>
          </w:tcPr>
          <w:p w14:paraId="42195E55" w14:textId="77777777" w:rsidR="00701E35" w:rsidRPr="00C37D2B" w:rsidRDefault="00701E35" w:rsidP="00701E35">
            <w:pPr>
              <w:pStyle w:val="TAH"/>
              <w:rPr>
                <w:rFonts w:cs="Arial"/>
                <w:lang w:eastAsia="ja-JP"/>
              </w:rPr>
            </w:pPr>
            <w:r w:rsidRPr="00C37D2B">
              <w:rPr>
                <w:rFonts w:cs="Arial"/>
                <w:lang w:eastAsia="ja-JP"/>
              </w:rPr>
              <w:t>Explanation</w:t>
            </w:r>
          </w:p>
        </w:tc>
      </w:tr>
      <w:tr w:rsidR="00701E35" w:rsidRPr="00C37D2B" w14:paraId="343B53C0" w14:textId="77777777" w:rsidTr="00701E35">
        <w:trPr>
          <w:jc w:val="center"/>
        </w:trPr>
        <w:tc>
          <w:tcPr>
            <w:tcW w:w="3686" w:type="dxa"/>
          </w:tcPr>
          <w:p w14:paraId="044796A8" w14:textId="77777777" w:rsidR="00701E35" w:rsidRPr="00C37D2B" w:rsidRDefault="00701E35" w:rsidP="00701E35">
            <w:pPr>
              <w:pStyle w:val="TAL"/>
              <w:tabs>
                <w:tab w:val="right" w:pos="3470"/>
              </w:tabs>
              <w:rPr>
                <w:rFonts w:cs="Arial"/>
                <w:lang w:eastAsia="zh-CN"/>
              </w:rPr>
            </w:pPr>
            <w:r w:rsidRPr="00C37D2B">
              <w:rPr>
                <w:rFonts w:cs="Arial"/>
                <w:lang w:eastAsia="zh-CN"/>
              </w:rPr>
              <w:t>ifMCGandSCGpresent</w:t>
            </w:r>
          </w:p>
        </w:tc>
        <w:tc>
          <w:tcPr>
            <w:tcW w:w="5670" w:type="dxa"/>
          </w:tcPr>
          <w:p w14:paraId="496B4B7A"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01E35" w:rsidRPr="00C37D2B" w14:paraId="71AD151A" w14:textId="77777777" w:rsidTr="00701E35">
        <w:trPr>
          <w:jc w:val="center"/>
        </w:trPr>
        <w:tc>
          <w:tcPr>
            <w:tcW w:w="3686" w:type="dxa"/>
          </w:tcPr>
          <w:p w14:paraId="6308AAB7" w14:textId="77777777" w:rsidR="00701E35" w:rsidRPr="00C37D2B" w:rsidRDefault="00701E35" w:rsidP="00701E35">
            <w:pPr>
              <w:pStyle w:val="TAL"/>
              <w:tabs>
                <w:tab w:val="right" w:pos="3470"/>
              </w:tabs>
              <w:rPr>
                <w:rFonts w:cs="Arial"/>
                <w:lang w:eastAsia="zh-CN"/>
              </w:rPr>
            </w:pPr>
            <w:r w:rsidRPr="00C37D2B">
              <w:rPr>
                <w:rFonts w:cs="Arial"/>
                <w:lang w:eastAsia="zh-CN"/>
              </w:rPr>
              <w:t>ifMCGpresent</w:t>
            </w:r>
          </w:p>
        </w:tc>
        <w:tc>
          <w:tcPr>
            <w:tcW w:w="5670" w:type="dxa"/>
          </w:tcPr>
          <w:p w14:paraId="5E8A10A3"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01E35" w:rsidRPr="00C37D2B" w14:paraId="1B5B799B" w14:textId="77777777" w:rsidTr="00701E35">
        <w:trPr>
          <w:jc w:val="center"/>
        </w:trPr>
        <w:tc>
          <w:tcPr>
            <w:tcW w:w="3686" w:type="dxa"/>
          </w:tcPr>
          <w:p w14:paraId="180F891F" w14:textId="77777777" w:rsidR="00701E35" w:rsidRPr="00C37D2B" w:rsidRDefault="00701E35" w:rsidP="00701E35">
            <w:pPr>
              <w:pStyle w:val="TAL"/>
              <w:tabs>
                <w:tab w:val="right" w:pos="3470"/>
              </w:tabs>
              <w:rPr>
                <w:rFonts w:cs="Arial"/>
                <w:lang w:eastAsia="zh-CN"/>
              </w:rPr>
            </w:pPr>
            <w:r w:rsidRPr="00C37D2B">
              <w:rPr>
                <w:lang w:eastAsia="zh-CN"/>
              </w:rPr>
              <w:t>C-ifMCGandSCGpresent_GBR</w:t>
            </w:r>
          </w:p>
        </w:tc>
        <w:tc>
          <w:tcPr>
            <w:tcW w:w="5670" w:type="dxa"/>
          </w:tcPr>
          <w:p w14:paraId="270C3BB6"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BA47F73" w14:textId="77777777" w:rsidR="00701E35" w:rsidRDefault="00701E35" w:rsidP="00701E35">
      <w:pPr>
        <w:rPr>
          <w:noProof/>
        </w:rPr>
      </w:pPr>
    </w:p>
    <w:tbl>
      <w:tblPr>
        <w:tblStyle w:val="TableGrid"/>
        <w:tblW w:w="0" w:type="auto"/>
        <w:tblLook w:val="04A0" w:firstRow="1" w:lastRow="0" w:firstColumn="1" w:lastColumn="0" w:noHBand="0" w:noVBand="1"/>
      </w:tblPr>
      <w:tblGrid>
        <w:gridCol w:w="9629"/>
      </w:tblGrid>
      <w:tr w:rsidR="00701E35" w:rsidRPr="00D41450" w14:paraId="619108C9" w14:textId="77777777" w:rsidTr="00EB4210">
        <w:tc>
          <w:tcPr>
            <w:tcW w:w="9629" w:type="dxa"/>
            <w:shd w:val="clear" w:color="auto" w:fill="D9D9D9" w:themeFill="background1" w:themeFillShade="D9"/>
          </w:tcPr>
          <w:p w14:paraId="60BA2E59" w14:textId="77777777" w:rsidR="00701E35" w:rsidRPr="00D41450" w:rsidRDefault="00701E35" w:rsidP="00EB4210">
            <w:pPr>
              <w:spacing w:before="120"/>
              <w:jc w:val="center"/>
              <w:rPr>
                <w:b/>
                <w:bCs/>
                <w:noProof/>
              </w:rPr>
            </w:pPr>
            <w:r>
              <w:rPr>
                <w:b/>
                <w:bCs/>
                <w:noProof/>
              </w:rPr>
              <w:t>Next</w:t>
            </w:r>
            <w:r w:rsidRPr="00D41450">
              <w:rPr>
                <w:b/>
                <w:bCs/>
                <w:noProof/>
              </w:rPr>
              <w:t xml:space="preserve"> change, ommited text not changed</w:t>
            </w:r>
          </w:p>
        </w:tc>
      </w:tr>
    </w:tbl>
    <w:p w14:paraId="140AFBE9" w14:textId="77777777" w:rsidR="00701E35" w:rsidRDefault="00701E35" w:rsidP="00701E35">
      <w:pPr>
        <w:rPr>
          <w:noProof/>
        </w:rPr>
      </w:pPr>
    </w:p>
    <w:p w14:paraId="0F915A1F" w14:textId="77777777" w:rsidR="00701E35" w:rsidRPr="00C37D2B" w:rsidRDefault="00701E35" w:rsidP="00701E35">
      <w:pPr>
        <w:pStyle w:val="Heading4"/>
      </w:pPr>
      <w:bookmarkStart w:id="157" w:name="_Toc20954437"/>
      <w:bookmarkStart w:id="158" w:name="_Toc29902441"/>
      <w:bookmarkStart w:id="159" w:name="_Toc29906445"/>
      <w:bookmarkStart w:id="160" w:name="_Toc36550435"/>
      <w:bookmarkStart w:id="161" w:name="_Toc45104190"/>
      <w:bookmarkStart w:id="162" w:name="_Toc45227686"/>
      <w:bookmarkStart w:id="163" w:name="_Toc45891500"/>
      <w:bookmarkStart w:id="164" w:name="_Toc51764142"/>
      <w:bookmarkStart w:id="165" w:name="_Toc56528143"/>
      <w:bookmarkStart w:id="166" w:name="_Toc64382110"/>
      <w:bookmarkStart w:id="167" w:name="_Toc66283685"/>
      <w:bookmarkStart w:id="168" w:name="_Toc67911061"/>
      <w:bookmarkStart w:id="169" w:name="_Toc73979839"/>
      <w:bookmarkStart w:id="170" w:name="_Toc88650563"/>
      <w:bookmarkStart w:id="171" w:name="_Hlk44084179"/>
      <w:r w:rsidRPr="00C37D2B">
        <w:t>9.1.4.</w:t>
      </w:r>
      <w:r w:rsidRPr="00C37D2B">
        <w:rPr>
          <w:lang w:eastAsia="ja-JP"/>
        </w:rPr>
        <w:t>5</w:t>
      </w:r>
      <w:r w:rsidRPr="00C37D2B">
        <w:tab/>
        <w:t>SGNB MODIFICATION REQUEST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bookmarkEnd w:id="171"/>
    <w:p w14:paraId="563B0EA2" w14:textId="77777777" w:rsidR="00701E35" w:rsidRPr="00C37D2B" w:rsidRDefault="00701E35" w:rsidP="00701E35">
      <w:r w:rsidRPr="00C37D2B">
        <w:t>This message is sent by the MeNB to the en-gNB to request the preparation to modify en-gNB resources for a specific UE, to query for the current SCG configuration, or to provide the S-RLF-related information to the en-gNB.</w:t>
      </w:r>
    </w:p>
    <w:p w14:paraId="32AD3F9C" w14:textId="77777777" w:rsidR="00701E35" w:rsidRPr="00C37D2B" w:rsidRDefault="00701E35" w:rsidP="00701E35">
      <w:r w:rsidRPr="00C37D2B">
        <w:t xml:space="preserve">Direction: MeNB </w:t>
      </w:r>
      <w:r w:rsidRPr="00C37D2B">
        <w:sym w:font="Symbol" w:char="F0AE"/>
      </w:r>
      <w:r w:rsidRPr="00C37D2B">
        <w:t xml:space="preserve"> en-gNB.</w:t>
      </w:r>
    </w:p>
    <w:p w14:paraId="3B6E0695" w14:textId="77777777" w:rsidR="00701E35" w:rsidRPr="00C37D2B" w:rsidRDefault="00701E35" w:rsidP="00701E35">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01E35" w:rsidRPr="00C37D2B" w14:paraId="37B22DAD" w14:textId="77777777" w:rsidTr="0086297F">
        <w:tc>
          <w:tcPr>
            <w:tcW w:w="2578" w:type="dxa"/>
          </w:tcPr>
          <w:p w14:paraId="06FF63D7" w14:textId="77777777" w:rsidR="00701E35" w:rsidRPr="00C37D2B" w:rsidRDefault="00701E35" w:rsidP="0086297F">
            <w:pPr>
              <w:pStyle w:val="TAH"/>
              <w:rPr>
                <w:rFonts w:cs="Arial"/>
                <w:lang w:eastAsia="ja-JP"/>
              </w:rPr>
            </w:pPr>
            <w:r w:rsidRPr="00C37D2B">
              <w:rPr>
                <w:rFonts w:cs="Arial"/>
                <w:lang w:eastAsia="ja-JP"/>
              </w:rPr>
              <w:lastRenderedPageBreak/>
              <w:t>IE/Group Name</w:t>
            </w:r>
          </w:p>
        </w:tc>
        <w:tc>
          <w:tcPr>
            <w:tcW w:w="1104" w:type="dxa"/>
          </w:tcPr>
          <w:p w14:paraId="0EA5DD31" w14:textId="77777777" w:rsidR="00701E35" w:rsidRPr="00C37D2B" w:rsidRDefault="00701E35" w:rsidP="0086297F">
            <w:pPr>
              <w:pStyle w:val="TAH"/>
              <w:rPr>
                <w:rFonts w:cs="Arial"/>
                <w:lang w:eastAsia="ja-JP"/>
              </w:rPr>
            </w:pPr>
            <w:r w:rsidRPr="00C37D2B">
              <w:rPr>
                <w:rFonts w:cs="Arial"/>
                <w:lang w:eastAsia="ja-JP"/>
              </w:rPr>
              <w:t>Presence</w:t>
            </w:r>
          </w:p>
        </w:tc>
        <w:tc>
          <w:tcPr>
            <w:tcW w:w="1526" w:type="dxa"/>
          </w:tcPr>
          <w:p w14:paraId="0C23491E" w14:textId="77777777" w:rsidR="00701E35" w:rsidRPr="00C37D2B" w:rsidRDefault="00701E35" w:rsidP="0086297F">
            <w:pPr>
              <w:pStyle w:val="TAH"/>
              <w:rPr>
                <w:rFonts w:cs="Arial"/>
                <w:lang w:eastAsia="ja-JP"/>
              </w:rPr>
            </w:pPr>
            <w:r w:rsidRPr="00C37D2B">
              <w:rPr>
                <w:rFonts w:cs="Arial"/>
                <w:lang w:eastAsia="ja-JP"/>
              </w:rPr>
              <w:t>Range</w:t>
            </w:r>
          </w:p>
        </w:tc>
        <w:tc>
          <w:tcPr>
            <w:tcW w:w="1260" w:type="dxa"/>
          </w:tcPr>
          <w:p w14:paraId="40B8ACBC" w14:textId="77777777" w:rsidR="00701E35" w:rsidRPr="00C37D2B" w:rsidRDefault="00701E35" w:rsidP="0086297F">
            <w:pPr>
              <w:pStyle w:val="TAH"/>
              <w:rPr>
                <w:rFonts w:cs="Arial"/>
                <w:lang w:eastAsia="ja-JP"/>
              </w:rPr>
            </w:pPr>
            <w:r w:rsidRPr="00C37D2B">
              <w:rPr>
                <w:rFonts w:cs="Arial"/>
                <w:lang w:eastAsia="ja-JP"/>
              </w:rPr>
              <w:t>IE type and reference</w:t>
            </w:r>
          </w:p>
        </w:tc>
        <w:tc>
          <w:tcPr>
            <w:tcW w:w="1800" w:type="dxa"/>
          </w:tcPr>
          <w:p w14:paraId="07C781EA" w14:textId="77777777" w:rsidR="00701E35" w:rsidRPr="00C37D2B" w:rsidRDefault="00701E35" w:rsidP="0086297F">
            <w:pPr>
              <w:pStyle w:val="TAH"/>
              <w:rPr>
                <w:rFonts w:cs="Arial"/>
                <w:lang w:eastAsia="ja-JP"/>
              </w:rPr>
            </w:pPr>
            <w:r w:rsidRPr="00C37D2B">
              <w:rPr>
                <w:rFonts w:cs="Arial"/>
                <w:lang w:eastAsia="ja-JP"/>
              </w:rPr>
              <w:t>Semantics description</w:t>
            </w:r>
          </w:p>
        </w:tc>
        <w:tc>
          <w:tcPr>
            <w:tcW w:w="1080" w:type="dxa"/>
          </w:tcPr>
          <w:p w14:paraId="0BCFAAC7" w14:textId="77777777" w:rsidR="00701E35" w:rsidRPr="00C37D2B" w:rsidRDefault="00701E35" w:rsidP="0086297F">
            <w:pPr>
              <w:pStyle w:val="TAH"/>
              <w:rPr>
                <w:rFonts w:cs="Arial"/>
                <w:b w:val="0"/>
                <w:lang w:eastAsia="ja-JP"/>
              </w:rPr>
            </w:pPr>
            <w:r w:rsidRPr="00C37D2B">
              <w:rPr>
                <w:rFonts w:cs="Arial"/>
                <w:lang w:eastAsia="ja-JP"/>
              </w:rPr>
              <w:t>Criticality</w:t>
            </w:r>
          </w:p>
        </w:tc>
        <w:tc>
          <w:tcPr>
            <w:tcW w:w="1137" w:type="dxa"/>
          </w:tcPr>
          <w:p w14:paraId="38D753AF" w14:textId="77777777" w:rsidR="00701E35" w:rsidRPr="00C37D2B" w:rsidRDefault="00701E35" w:rsidP="0086297F">
            <w:pPr>
              <w:pStyle w:val="TAH"/>
              <w:rPr>
                <w:rFonts w:cs="Arial"/>
                <w:b w:val="0"/>
                <w:lang w:eastAsia="ja-JP"/>
              </w:rPr>
            </w:pPr>
            <w:r w:rsidRPr="00C37D2B">
              <w:rPr>
                <w:rFonts w:cs="Arial"/>
                <w:lang w:eastAsia="ja-JP"/>
              </w:rPr>
              <w:t>Assigned Criticality</w:t>
            </w:r>
          </w:p>
        </w:tc>
      </w:tr>
      <w:tr w:rsidR="00701E35" w:rsidRPr="00C37D2B" w14:paraId="4D945775" w14:textId="77777777" w:rsidTr="0086297F">
        <w:tc>
          <w:tcPr>
            <w:tcW w:w="2578" w:type="dxa"/>
          </w:tcPr>
          <w:p w14:paraId="498F1C2A" w14:textId="77777777" w:rsidR="00701E35" w:rsidRPr="00C37D2B" w:rsidRDefault="00701E35" w:rsidP="0086297F">
            <w:pPr>
              <w:pStyle w:val="TAL"/>
              <w:rPr>
                <w:rFonts w:cs="Arial"/>
                <w:lang w:eastAsia="ja-JP"/>
              </w:rPr>
            </w:pPr>
            <w:r w:rsidRPr="00C37D2B">
              <w:rPr>
                <w:rFonts w:cs="Arial"/>
                <w:lang w:eastAsia="ja-JP"/>
              </w:rPr>
              <w:t>Message Type</w:t>
            </w:r>
          </w:p>
        </w:tc>
        <w:tc>
          <w:tcPr>
            <w:tcW w:w="1104" w:type="dxa"/>
          </w:tcPr>
          <w:p w14:paraId="12385AB1"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16FBED34" w14:textId="77777777" w:rsidR="00701E35" w:rsidRPr="00C37D2B" w:rsidRDefault="00701E35" w:rsidP="0086297F">
            <w:pPr>
              <w:pStyle w:val="TAL"/>
              <w:rPr>
                <w:rFonts w:cs="Arial"/>
                <w:lang w:eastAsia="ja-JP"/>
              </w:rPr>
            </w:pPr>
          </w:p>
        </w:tc>
        <w:tc>
          <w:tcPr>
            <w:tcW w:w="1260" w:type="dxa"/>
          </w:tcPr>
          <w:p w14:paraId="59C7A082" w14:textId="77777777" w:rsidR="00701E35" w:rsidRPr="00C37D2B" w:rsidRDefault="00701E35" w:rsidP="0086297F">
            <w:pPr>
              <w:pStyle w:val="TAL"/>
              <w:rPr>
                <w:rFonts w:cs="Arial"/>
                <w:lang w:eastAsia="ja-JP"/>
              </w:rPr>
            </w:pPr>
            <w:r w:rsidRPr="00C37D2B">
              <w:rPr>
                <w:rFonts w:cs="Arial"/>
                <w:lang w:eastAsia="ja-JP"/>
              </w:rPr>
              <w:t>9.2.13</w:t>
            </w:r>
          </w:p>
        </w:tc>
        <w:tc>
          <w:tcPr>
            <w:tcW w:w="1800" w:type="dxa"/>
          </w:tcPr>
          <w:p w14:paraId="5A65730B" w14:textId="77777777" w:rsidR="00701E35" w:rsidRPr="00C37D2B" w:rsidRDefault="00701E35" w:rsidP="0086297F">
            <w:pPr>
              <w:pStyle w:val="TAL"/>
              <w:rPr>
                <w:rFonts w:cs="Arial"/>
                <w:lang w:eastAsia="ja-JP"/>
              </w:rPr>
            </w:pPr>
          </w:p>
        </w:tc>
        <w:tc>
          <w:tcPr>
            <w:tcW w:w="1080" w:type="dxa"/>
          </w:tcPr>
          <w:p w14:paraId="00FB4258" w14:textId="77777777" w:rsidR="00701E35" w:rsidRPr="00C37D2B" w:rsidRDefault="00701E35" w:rsidP="0086297F">
            <w:pPr>
              <w:pStyle w:val="TAC"/>
              <w:rPr>
                <w:lang w:eastAsia="ja-JP"/>
              </w:rPr>
            </w:pPr>
            <w:r w:rsidRPr="00C37D2B">
              <w:rPr>
                <w:lang w:eastAsia="ja-JP"/>
              </w:rPr>
              <w:t>YES</w:t>
            </w:r>
          </w:p>
        </w:tc>
        <w:tc>
          <w:tcPr>
            <w:tcW w:w="1137" w:type="dxa"/>
          </w:tcPr>
          <w:p w14:paraId="422CD92C" w14:textId="77777777" w:rsidR="00701E35" w:rsidRPr="00C37D2B" w:rsidRDefault="00701E35" w:rsidP="0086297F">
            <w:pPr>
              <w:pStyle w:val="TAC"/>
              <w:rPr>
                <w:lang w:eastAsia="ja-JP"/>
              </w:rPr>
            </w:pPr>
            <w:r w:rsidRPr="00C37D2B">
              <w:rPr>
                <w:lang w:eastAsia="ja-JP"/>
              </w:rPr>
              <w:t>reject</w:t>
            </w:r>
          </w:p>
        </w:tc>
      </w:tr>
      <w:tr w:rsidR="00701E35" w:rsidRPr="00C37D2B" w14:paraId="6603DA4F" w14:textId="77777777" w:rsidTr="0086297F">
        <w:tc>
          <w:tcPr>
            <w:tcW w:w="2578" w:type="dxa"/>
          </w:tcPr>
          <w:p w14:paraId="4EEC0D14" w14:textId="77777777" w:rsidR="00701E35" w:rsidRPr="00C37D2B" w:rsidRDefault="00701E35" w:rsidP="0086297F">
            <w:pPr>
              <w:pStyle w:val="TAL"/>
              <w:rPr>
                <w:rFonts w:cs="Arial"/>
                <w:lang w:eastAsia="ja-JP"/>
              </w:rPr>
            </w:pPr>
            <w:r w:rsidRPr="00C37D2B">
              <w:rPr>
                <w:rFonts w:cs="Arial"/>
                <w:lang w:eastAsia="ja-JP"/>
              </w:rPr>
              <w:t>MeNB UE X2AP ID</w:t>
            </w:r>
          </w:p>
        </w:tc>
        <w:tc>
          <w:tcPr>
            <w:tcW w:w="1104" w:type="dxa"/>
          </w:tcPr>
          <w:p w14:paraId="50BE8F7B"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9934C02" w14:textId="77777777" w:rsidR="00701E35" w:rsidRPr="00C37D2B" w:rsidRDefault="00701E35" w:rsidP="0086297F">
            <w:pPr>
              <w:pStyle w:val="TAL"/>
              <w:rPr>
                <w:rFonts w:cs="Arial"/>
                <w:lang w:eastAsia="ja-JP"/>
              </w:rPr>
            </w:pPr>
          </w:p>
        </w:tc>
        <w:tc>
          <w:tcPr>
            <w:tcW w:w="1260" w:type="dxa"/>
          </w:tcPr>
          <w:p w14:paraId="62D7B8E6" w14:textId="77777777" w:rsidR="00701E35" w:rsidRPr="00C37D2B" w:rsidRDefault="00701E35" w:rsidP="0086297F">
            <w:pPr>
              <w:pStyle w:val="TAL"/>
              <w:rPr>
                <w:rFonts w:cs="Arial"/>
                <w:snapToGrid w:val="0"/>
                <w:lang w:eastAsia="ja-JP"/>
              </w:rPr>
            </w:pPr>
            <w:r w:rsidRPr="00C37D2B">
              <w:rPr>
                <w:rFonts w:cs="Arial"/>
                <w:snapToGrid w:val="0"/>
                <w:lang w:eastAsia="ja-JP"/>
              </w:rPr>
              <w:t>eNB UE X2AP ID</w:t>
            </w:r>
          </w:p>
          <w:p w14:paraId="08DD3709" w14:textId="77777777" w:rsidR="00701E35" w:rsidRPr="00C37D2B" w:rsidRDefault="00701E35" w:rsidP="0086297F">
            <w:pPr>
              <w:pStyle w:val="TAL"/>
              <w:rPr>
                <w:rFonts w:cs="Arial"/>
                <w:lang w:eastAsia="ja-JP"/>
              </w:rPr>
            </w:pPr>
            <w:r w:rsidRPr="00C37D2B">
              <w:rPr>
                <w:rFonts w:cs="Arial"/>
                <w:snapToGrid w:val="0"/>
                <w:lang w:eastAsia="ja-JP"/>
              </w:rPr>
              <w:t>9.2.24</w:t>
            </w:r>
          </w:p>
        </w:tc>
        <w:tc>
          <w:tcPr>
            <w:tcW w:w="1800" w:type="dxa"/>
          </w:tcPr>
          <w:p w14:paraId="299501D4" w14:textId="77777777" w:rsidR="00701E35" w:rsidRPr="00C37D2B" w:rsidRDefault="00701E35" w:rsidP="0086297F">
            <w:pPr>
              <w:pStyle w:val="TAL"/>
              <w:rPr>
                <w:rFonts w:cs="Arial"/>
                <w:lang w:eastAsia="ja-JP"/>
              </w:rPr>
            </w:pPr>
            <w:r w:rsidRPr="00C37D2B">
              <w:rPr>
                <w:rFonts w:cs="Arial"/>
                <w:lang w:eastAsia="ja-JP"/>
              </w:rPr>
              <w:t>Allocated at the MeNB.</w:t>
            </w:r>
          </w:p>
        </w:tc>
        <w:tc>
          <w:tcPr>
            <w:tcW w:w="1080" w:type="dxa"/>
          </w:tcPr>
          <w:p w14:paraId="5473E646" w14:textId="77777777" w:rsidR="00701E35" w:rsidRPr="00C37D2B" w:rsidRDefault="00701E35" w:rsidP="0086297F">
            <w:pPr>
              <w:pStyle w:val="TAC"/>
              <w:rPr>
                <w:lang w:eastAsia="ja-JP"/>
              </w:rPr>
            </w:pPr>
            <w:r w:rsidRPr="00C37D2B">
              <w:rPr>
                <w:lang w:eastAsia="ja-JP"/>
              </w:rPr>
              <w:t>YES</w:t>
            </w:r>
          </w:p>
        </w:tc>
        <w:tc>
          <w:tcPr>
            <w:tcW w:w="1137" w:type="dxa"/>
          </w:tcPr>
          <w:p w14:paraId="7D55F779" w14:textId="77777777" w:rsidR="00701E35" w:rsidRPr="00C37D2B" w:rsidRDefault="00701E35" w:rsidP="0086297F">
            <w:pPr>
              <w:pStyle w:val="TAC"/>
              <w:rPr>
                <w:lang w:eastAsia="ja-JP"/>
              </w:rPr>
            </w:pPr>
            <w:r w:rsidRPr="00C37D2B">
              <w:rPr>
                <w:lang w:eastAsia="ja-JP"/>
              </w:rPr>
              <w:t>reject</w:t>
            </w:r>
          </w:p>
        </w:tc>
      </w:tr>
      <w:tr w:rsidR="00701E35" w:rsidRPr="00C37D2B" w14:paraId="1CD2E42B" w14:textId="77777777" w:rsidTr="0086297F">
        <w:tc>
          <w:tcPr>
            <w:tcW w:w="2578" w:type="dxa"/>
          </w:tcPr>
          <w:p w14:paraId="3CDB048E" w14:textId="77777777" w:rsidR="00701E35" w:rsidRPr="00C37D2B" w:rsidRDefault="00701E35" w:rsidP="0086297F">
            <w:pPr>
              <w:pStyle w:val="TAL"/>
              <w:rPr>
                <w:rFonts w:cs="Arial"/>
                <w:lang w:eastAsia="ja-JP"/>
              </w:rPr>
            </w:pPr>
            <w:r w:rsidRPr="00C37D2B">
              <w:rPr>
                <w:rFonts w:cs="Arial"/>
                <w:lang w:eastAsia="ja-JP"/>
              </w:rPr>
              <w:t>SgNB UE X2AP ID</w:t>
            </w:r>
          </w:p>
        </w:tc>
        <w:tc>
          <w:tcPr>
            <w:tcW w:w="1104" w:type="dxa"/>
          </w:tcPr>
          <w:p w14:paraId="394A9F17"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7EC61795" w14:textId="77777777" w:rsidR="00701E35" w:rsidRPr="00C37D2B" w:rsidRDefault="00701E35" w:rsidP="0086297F">
            <w:pPr>
              <w:pStyle w:val="TAL"/>
              <w:rPr>
                <w:rFonts w:cs="Arial"/>
                <w:lang w:eastAsia="ja-JP"/>
              </w:rPr>
            </w:pPr>
          </w:p>
        </w:tc>
        <w:tc>
          <w:tcPr>
            <w:tcW w:w="1260" w:type="dxa"/>
          </w:tcPr>
          <w:p w14:paraId="1083B45B" w14:textId="77777777" w:rsidR="00701E35" w:rsidRPr="00EE5530" w:rsidRDefault="00701E35" w:rsidP="0086297F">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7AAB90A" w14:textId="77777777" w:rsidR="00701E35" w:rsidRPr="00EE5530" w:rsidRDefault="00701E35" w:rsidP="0086297F">
            <w:pPr>
              <w:pStyle w:val="TAL"/>
              <w:rPr>
                <w:rFonts w:cs="Arial"/>
                <w:lang w:val="sv-SE" w:eastAsia="ja-JP"/>
              </w:rPr>
            </w:pPr>
            <w:r w:rsidRPr="00EE5530">
              <w:rPr>
                <w:rFonts w:cs="Arial"/>
                <w:snapToGrid w:val="0"/>
                <w:lang w:val="sv-SE" w:eastAsia="ja-JP"/>
              </w:rPr>
              <w:t>9.2.100</w:t>
            </w:r>
          </w:p>
        </w:tc>
        <w:tc>
          <w:tcPr>
            <w:tcW w:w="1800" w:type="dxa"/>
          </w:tcPr>
          <w:p w14:paraId="5B896E07" w14:textId="77777777" w:rsidR="00701E35" w:rsidRPr="00C37D2B" w:rsidRDefault="00701E35" w:rsidP="0086297F">
            <w:pPr>
              <w:pStyle w:val="TAL"/>
              <w:rPr>
                <w:rFonts w:cs="Arial"/>
                <w:lang w:eastAsia="ja-JP"/>
              </w:rPr>
            </w:pPr>
            <w:r w:rsidRPr="00C37D2B">
              <w:rPr>
                <w:rFonts w:cs="Arial"/>
                <w:lang w:eastAsia="ja-JP"/>
              </w:rPr>
              <w:t>Allocated at the en-gNB.</w:t>
            </w:r>
          </w:p>
        </w:tc>
        <w:tc>
          <w:tcPr>
            <w:tcW w:w="1080" w:type="dxa"/>
          </w:tcPr>
          <w:p w14:paraId="424EE1A1" w14:textId="77777777" w:rsidR="00701E35" w:rsidRPr="00C37D2B" w:rsidRDefault="00701E35" w:rsidP="0086297F">
            <w:pPr>
              <w:pStyle w:val="TAC"/>
              <w:rPr>
                <w:lang w:eastAsia="ja-JP"/>
              </w:rPr>
            </w:pPr>
            <w:r w:rsidRPr="00C37D2B">
              <w:rPr>
                <w:lang w:eastAsia="ja-JP"/>
              </w:rPr>
              <w:t>YES</w:t>
            </w:r>
          </w:p>
        </w:tc>
        <w:tc>
          <w:tcPr>
            <w:tcW w:w="1137" w:type="dxa"/>
          </w:tcPr>
          <w:p w14:paraId="6732A438" w14:textId="77777777" w:rsidR="00701E35" w:rsidRPr="00C37D2B" w:rsidRDefault="00701E35" w:rsidP="0086297F">
            <w:pPr>
              <w:pStyle w:val="TAC"/>
              <w:rPr>
                <w:lang w:eastAsia="ja-JP"/>
              </w:rPr>
            </w:pPr>
            <w:r w:rsidRPr="00C37D2B">
              <w:rPr>
                <w:lang w:eastAsia="ja-JP"/>
              </w:rPr>
              <w:t>reject</w:t>
            </w:r>
          </w:p>
        </w:tc>
      </w:tr>
      <w:tr w:rsidR="00701E35" w:rsidRPr="00C37D2B" w14:paraId="66F3DF3E" w14:textId="77777777" w:rsidTr="0086297F">
        <w:tc>
          <w:tcPr>
            <w:tcW w:w="2578" w:type="dxa"/>
          </w:tcPr>
          <w:p w14:paraId="618807B5" w14:textId="77777777" w:rsidR="00701E35" w:rsidRPr="00C37D2B" w:rsidRDefault="00701E35" w:rsidP="0086297F">
            <w:pPr>
              <w:pStyle w:val="TAL"/>
              <w:rPr>
                <w:rFonts w:cs="Arial"/>
                <w:lang w:eastAsia="ja-JP"/>
              </w:rPr>
            </w:pPr>
            <w:r w:rsidRPr="00C37D2B">
              <w:rPr>
                <w:rFonts w:cs="Arial"/>
                <w:lang w:eastAsia="ja-JP"/>
              </w:rPr>
              <w:t>Cause</w:t>
            </w:r>
          </w:p>
        </w:tc>
        <w:tc>
          <w:tcPr>
            <w:tcW w:w="1104" w:type="dxa"/>
          </w:tcPr>
          <w:p w14:paraId="3A9C8C89"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22C83F2F" w14:textId="77777777" w:rsidR="00701E35" w:rsidRPr="00C37D2B" w:rsidRDefault="00701E35" w:rsidP="0086297F">
            <w:pPr>
              <w:pStyle w:val="TAL"/>
              <w:rPr>
                <w:rFonts w:cs="Arial"/>
                <w:lang w:eastAsia="ja-JP"/>
              </w:rPr>
            </w:pPr>
          </w:p>
        </w:tc>
        <w:tc>
          <w:tcPr>
            <w:tcW w:w="1260" w:type="dxa"/>
          </w:tcPr>
          <w:p w14:paraId="772CB8A0" w14:textId="77777777" w:rsidR="00701E35" w:rsidRPr="00C37D2B" w:rsidRDefault="00701E35" w:rsidP="0086297F">
            <w:pPr>
              <w:pStyle w:val="TAL"/>
              <w:rPr>
                <w:rFonts w:cs="Arial"/>
                <w:snapToGrid w:val="0"/>
                <w:lang w:eastAsia="ja-JP"/>
              </w:rPr>
            </w:pPr>
            <w:r w:rsidRPr="00C37D2B">
              <w:rPr>
                <w:rFonts w:cs="Arial"/>
                <w:lang w:eastAsia="ja-JP"/>
              </w:rPr>
              <w:t>9.2.6</w:t>
            </w:r>
          </w:p>
        </w:tc>
        <w:tc>
          <w:tcPr>
            <w:tcW w:w="1800" w:type="dxa"/>
          </w:tcPr>
          <w:p w14:paraId="09B3C811" w14:textId="77777777" w:rsidR="00701E35" w:rsidRPr="00C37D2B" w:rsidRDefault="00701E35" w:rsidP="0086297F">
            <w:pPr>
              <w:pStyle w:val="TAL"/>
              <w:rPr>
                <w:rFonts w:cs="Arial"/>
                <w:lang w:eastAsia="ja-JP"/>
              </w:rPr>
            </w:pPr>
          </w:p>
        </w:tc>
        <w:tc>
          <w:tcPr>
            <w:tcW w:w="1080" w:type="dxa"/>
          </w:tcPr>
          <w:p w14:paraId="510EE40E" w14:textId="77777777" w:rsidR="00701E35" w:rsidRPr="00C37D2B" w:rsidRDefault="00701E35" w:rsidP="0086297F">
            <w:pPr>
              <w:pStyle w:val="TAC"/>
              <w:rPr>
                <w:lang w:eastAsia="ja-JP"/>
              </w:rPr>
            </w:pPr>
            <w:r w:rsidRPr="00C37D2B">
              <w:rPr>
                <w:lang w:eastAsia="ja-JP"/>
              </w:rPr>
              <w:t>YES</w:t>
            </w:r>
          </w:p>
        </w:tc>
        <w:tc>
          <w:tcPr>
            <w:tcW w:w="1137" w:type="dxa"/>
          </w:tcPr>
          <w:p w14:paraId="434FC98C" w14:textId="77777777" w:rsidR="00701E35" w:rsidRPr="00C37D2B" w:rsidRDefault="00701E35" w:rsidP="0086297F">
            <w:pPr>
              <w:pStyle w:val="TAC"/>
              <w:rPr>
                <w:lang w:eastAsia="ja-JP"/>
              </w:rPr>
            </w:pPr>
            <w:r w:rsidRPr="00C37D2B">
              <w:rPr>
                <w:lang w:eastAsia="ja-JP"/>
              </w:rPr>
              <w:t>ignore</w:t>
            </w:r>
          </w:p>
        </w:tc>
      </w:tr>
      <w:tr w:rsidR="00701E35" w:rsidRPr="00C37D2B" w14:paraId="26B88A13" w14:textId="77777777" w:rsidTr="0086297F">
        <w:tc>
          <w:tcPr>
            <w:tcW w:w="2578" w:type="dxa"/>
          </w:tcPr>
          <w:p w14:paraId="34C83021" w14:textId="77777777" w:rsidR="00701E35" w:rsidRPr="00C37D2B" w:rsidRDefault="00701E35" w:rsidP="0086297F">
            <w:pPr>
              <w:pStyle w:val="TAL"/>
              <w:rPr>
                <w:rFonts w:cs="Arial"/>
                <w:b/>
                <w:lang w:eastAsia="zh-CN"/>
              </w:rPr>
            </w:pPr>
            <w:r w:rsidRPr="00C37D2B">
              <w:rPr>
                <w:rFonts w:cs="Arial"/>
                <w:bCs/>
                <w:lang w:eastAsia="ja-JP"/>
              </w:rPr>
              <w:t>Selected PLMN</w:t>
            </w:r>
          </w:p>
        </w:tc>
        <w:tc>
          <w:tcPr>
            <w:tcW w:w="1104" w:type="dxa"/>
          </w:tcPr>
          <w:p w14:paraId="7EEB3D53"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219C831A" w14:textId="77777777" w:rsidR="00701E35" w:rsidRPr="00C37D2B" w:rsidRDefault="00701E35" w:rsidP="0086297F">
            <w:pPr>
              <w:pStyle w:val="TAL"/>
              <w:rPr>
                <w:rFonts w:cs="Arial"/>
                <w:i/>
                <w:lang w:eastAsia="ja-JP"/>
              </w:rPr>
            </w:pPr>
          </w:p>
        </w:tc>
        <w:tc>
          <w:tcPr>
            <w:tcW w:w="1260" w:type="dxa"/>
          </w:tcPr>
          <w:p w14:paraId="0C5E504B" w14:textId="77777777" w:rsidR="00701E35" w:rsidRPr="00C37D2B" w:rsidRDefault="00701E35" w:rsidP="0086297F">
            <w:pPr>
              <w:pStyle w:val="TAL"/>
              <w:rPr>
                <w:rFonts w:eastAsia="Calibri Light" w:cs="Arial"/>
                <w:lang w:eastAsia="ja-JP"/>
              </w:rPr>
            </w:pPr>
            <w:r w:rsidRPr="00C37D2B">
              <w:rPr>
                <w:rFonts w:eastAsia="Calibri Light" w:cs="Arial"/>
                <w:lang w:eastAsia="ja-JP"/>
              </w:rPr>
              <w:t>PLMN Identity</w:t>
            </w:r>
          </w:p>
          <w:p w14:paraId="193B0A8A" w14:textId="77777777" w:rsidR="00701E35" w:rsidRPr="00C37D2B" w:rsidRDefault="00701E35" w:rsidP="0086297F">
            <w:pPr>
              <w:pStyle w:val="TAL"/>
              <w:rPr>
                <w:rFonts w:cs="Arial"/>
                <w:lang w:eastAsia="ja-JP"/>
              </w:rPr>
            </w:pPr>
            <w:r w:rsidRPr="00C37D2B">
              <w:rPr>
                <w:rFonts w:eastAsia="Calibri Light" w:cs="Arial"/>
                <w:lang w:eastAsia="ja-JP"/>
              </w:rPr>
              <w:t>9.2.4</w:t>
            </w:r>
          </w:p>
        </w:tc>
        <w:tc>
          <w:tcPr>
            <w:tcW w:w="1800" w:type="dxa"/>
          </w:tcPr>
          <w:p w14:paraId="091019F1" w14:textId="77777777" w:rsidR="00701E35" w:rsidRPr="00C37D2B" w:rsidRDefault="00701E35" w:rsidP="0086297F">
            <w:pPr>
              <w:pStyle w:val="TAL"/>
              <w:rPr>
                <w:rFonts w:cs="Arial"/>
                <w:lang w:eastAsia="zh-CN"/>
              </w:rPr>
            </w:pPr>
            <w:r w:rsidRPr="00C37D2B">
              <w:rPr>
                <w:rFonts w:cs="Arial"/>
                <w:lang w:eastAsia="zh-CN"/>
              </w:rPr>
              <w:t>The selected PLMN of the SCG in the en-gNB.</w:t>
            </w:r>
          </w:p>
        </w:tc>
        <w:tc>
          <w:tcPr>
            <w:tcW w:w="1080" w:type="dxa"/>
          </w:tcPr>
          <w:p w14:paraId="49BFE2CE" w14:textId="77777777" w:rsidR="00701E35" w:rsidRPr="00C37D2B" w:rsidRDefault="00701E35" w:rsidP="0086297F">
            <w:pPr>
              <w:pStyle w:val="TAC"/>
              <w:rPr>
                <w:bCs/>
                <w:lang w:eastAsia="zh-CN"/>
              </w:rPr>
            </w:pPr>
            <w:r w:rsidRPr="00C37D2B">
              <w:rPr>
                <w:bCs/>
                <w:lang w:eastAsia="zh-CN"/>
              </w:rPr>
              <w:t>YES</w:t>
            </w:r>
          </w:p>
        </w:tc>
        <w:tc>
          <w:tcPr>
            <w:tcW w:w="1137" w:type="dxa"/>
          </w:tcPr>
          <w:p w14:paraId="616CD1C6" w14:textId="77777777" w:rsidR="00701E35" w:rsidRPr="00C37D2B" w:rsidRDefault="00701E35" w:rsidP="0086297F">
            <w:pPr>
              <w:pStyle w:val="TAC"/>
              <w:rPr>
                <w:lang w:eastAsia="zh-CN"/>
              </w:rPr>
            </w:pPr>
            <w:r w:rsidRPr="00C37D2B">
              <w:rPr>
                <w:lang w:eastAsia="zh-CN"/>
              </w:rPr>
              <w:t>ignore</w:t>
            </w:r>
          </w:p>
        </w:tc>
      </w:tr>
      <w:tr w:rsidR="00701E35" w:rsidRPr="00C37D2B" w14:paraId="43395585" w14:textId="77777777" w:rsidTr="0086297F">
        <w:tc>
          <w:tcPr>
            <w:tcW w:w="2578" w:type="dxa"/>
          </w:tcPr>
          <w:p w14:paraId="1095B905" w14:textId="77777777" w:rsidR="00701E35" w:rsidRPr="00C37D2B" w:rsidRDefault="00701E35" w:rsidP="0086297F">
            <w:pPr>
              <w:pStyle w:val="TAL"/>
              <w:rPr>
                <w:rFonts w:cs="Arial"/>
                <w:bCs/>
                <w:lang w:eastAsia="ja-JP"/>
              </w:rPr>
            </w:pPr>
            <w:r w:rsidRPr="00C37D2B">
              <w:rPr>
                <w:rFonts w:cs="Arial"/>
                <w:lang w:eastAsia="ja-JP"/>
              </w:rPr>
              <w:t>Handover Restriction List</w:t>
            </w:r>
          </w:p>
        </w:tc>
        <w:tc>
          <w:tcPr>
            <w:tcW w:w="1104" w:type="dxa"/>
          </w:tcPr>
          <w:p w14:paraId="5AE7BE8B"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0785D083" w14:textId="77777777" w:rsidR="00701E35" w:rsidRPr="00C37D2B" w:rsidRDefault="00701E35" w:rsidP="0086297F">
            <w:pPr>
              <w:pStyle w:val="TAL"/>
              <w:rPr>
                <w:rFonts w:cs="Arial"/>
                <w:i/>
                <w:lang w:eastAsia="ja-JP"/>
              </w:rPr>
            </w:pPr>
          </w:p>
        </w:tc>
        <w:tc>
          <w:tcPr>
            <w:tcW w:w="1260" w:type="dxa"/>
          </w:tcPr>
          <w:p w14:paraId="339CE84A" w14:textId="77777777" w:rsidR="00701E35" w:rsidRPr="00C37D2B" w:rsidRDefault="00701E35" w:rsidP="0086297F">
            <w:pPr>
              <w:pStyle w:val="TAL"/>
              <w:rPr>
                <w:rFonts w:eastAsia="Calibri Light" w:cs="Arial"/>
                <w:lang w:eastAsia="ja-JP"/>
              </w:rPr>
            </w:pPr>
            <w:r w:rsidRPr="00C37D2B">
              <w:rPr>
                <w:rFonts w:cs="Arial"/>
                <w:lang w:eastAsia="ja-JP"/>
              </w:rPr>
              <w:t>9.2.3</w:t>
            </w:r>
          </w:p>
        </w:tc>
        <w:tc>
          <w:tcPr>
            <w:tcW w:w="1800" w:type="dxa"/>
          </w:tcPr>
          <w:p w14:paraId="2588294A" w14:textId="77777777" w:rsidR="00701E35" w:rsidRPr="00C37D2B" w:rsidRDefault="00701E35" w:rsidP="0086297F">
            <w:pPr>
              <w:pStyle w:val="TAL"/>
              <w:rPr>
                <w:rFonts w:cs="Arial"/>
                <w:lang w:eastAsia="zh-CN"/>
              </w:rPr>
            </w:pPr>
          </w:p>
        </w:tc>
        <w:tc>
          <w:tcPr>
            <w:tcW w:w="1080" w:type="dxa"/>
          </w:tcPr>
          <w:p w14:paraId="73A4BD84" w14:textId="77777777" w:rsidR="00701E35" w:rsidRPr="00C37D2B" w:rsidRDefault="00701E35" w:rsidP="0086297F">
            <w:pPr>
              <w:pStyle w:val="TAC"/>
              <w:rPr>
                <w:bCs/>
                <w:lang w:eastAsia="zh-CN"/>
              </w:rPr>
            </w:pPr>
            <w:r w:rsidRPr="00C37D2B">
              <w:rPr>
                <w:bCs/>
                <w:lang w:eastAsia="zh-CN"/>
              </w:rPr>
              <w:t>YES</w:t>
            </w:r>
          </w:p>
        </w:tc>
        <w:tc>
          <w:tcPr>
            <w:tcW w:w="1137" w:type="dxa"/>
          </w:tcPr>
          <w:p w14:paraId="120775A7" w14:textId="77777777" w:rsidR="00701E35" w:rsidRPr="00C37D2B" w:rsidRDefault="00701E35" w:rsidP="0086297F">
            <w:pPr>
              <w:pStyle w:val="TAC"/>
              <w:rPr>
                <w:lang w:eastAsia="zh-CN"/>
              </w:rPr>
            </w:pPr>
            <w:r w:rsidRPr="00C37D2B">
              <w:rPr>
                <w:lang w:eastAsia="zh-CN"/>
              </w:rPr>
              <w:t>ignore</w:t>
            </w:r>
          </w:p>
        </w:tc>
      </w:tr>
      <w:tr w:rsidR="00701E35" w:rsidRPr="00C37D2B" w14:paraId="09892788" w14:textId="77777777" w:rsidTr="0086297F">
        <w:tc>
          <w:tcPr>
            <w:tcW w:w="2578" w:type="dxa"/>
          </w:tcPr>
          <w:p w14:paraId="09929E98" w14:textId="77777777" w:rsidR="00701E35" w:rsidRPr="00C37D2B" w:rsidRDefault="00701E35" w:rsidP="0086297F">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8DAE770" w14:textId="77777777" w:rsidR="00701E35" w:rsidRPr="00C37D2B" w:rsidRDefault="00701E35" w:rsidP="0086297F">
            <w:pPr>
              <w:pStyle w:val="TAL"/>
              <w:rPr>
                <w:rFonts w:cs="Arial"/>
                <w:lang w:eastAsia="zh-CN"/>
              </w:rPr>
            </w:pPr>
            <w:r w:rsidRPr="00C37D2B">
              <w:rPr>
                <w:rFonts w:eastAsia="Geneva" w:cs="Arial"/>
                <w:lang w:eastAsia="zh-CN"/>
              </w:rPr>
              <w:t>O</w:t>
            </w:r>
          </w:p>
        </w:tc>
        <w:tc>
          <w:tcPr>
            <w:tcW w:w="1526" w:type="dxa"/>
          </w:tcPr>
          <w:p w14:paraId="60ED92B2" w14:textId="77777777" w:rsidR="00701E35" w:rsidRPr="00C37D2B" w:rsidRDefault="00701E35" w:rsidP="0086297F">
            <w:pPr>
              <w:pStyle w:val="TAL"/>
              <w:rPr>
                <w:rFonts w:cs="Arial"/>
                <w:i/>
                <w:lang w:eastAsia="ja-JP"/>
              </w:rPr>
            </w:pPr>
          </w:p>
        </w:tc>
        <w:tc>
          <w:tcPr>
            <w:tcW w:w="1260" w:type="dxa"/>
          </w:tcPr>
          <w:p w14:paraId="15219CCB" w14:textId="77777777" w:rsidR="00701E35" w:rsidRPr="00C37D2B" w:rsidRDefault="00701E35" w:rsidP="0086297F">
            <w:pPr>
              <w:pStyle w:val="TAL"/>
              <w:rPr>
                <w:rFonts w:cs="Arial"/>
                <w:lang w:eastAsia="ja-JP"/>
              </w:rPr>
            </w:pPr>
            <w:r w:rsidRPr="00C37D2B">
              <w:rPr>
                <w:rFonts w:eastAsia="Geneva" w:cs="Arial"/>
                <w:lang w:eastAsia="zh-CN"/>
              </w:rPr>
              <w:t>9.2.103</w:t>
            </w:r>
          </w:p>
        </w:tc>
        <w:tc>
          <w:tcPr>
            <w:tcW w:w="1800" w:type="dxa"/>
          </w:tcPr>
          <w:p w14:paraId="4588E153" w14:textId="77777777" w:rsidR="00701E35" w:rsidRPr="00C37D2B" w:rsidRDefault="00701E35" w:rsidP="0086297F">
            <w:pPr>
              <w:pStyle w:val="TAL"/>
              <w:rPr>
                <w:rFonts w:cs="Arial"/>
                <w:lang w:eastAsia="zh-CN"/>
              </w:rPr>
            </w:pPr>
          </w:p>
        </w:tc>
        <w:tc>
          <w:tcPr>
            <w:tcW w:w="1080" w:type="dxa"/>
          </w:tcPr>
          <w:p w14:paraId="2F39153B" w14:textId="77777777" w:rsidR="00701E35" w:rsidRPr="00C37D2B" w:rsidRDefault="00701E35" w:rsidP="0086297F">
            <w:pPr>
              <w:pStyle w:val="TAC"/>
              <w:rPr>
                <w:bCs/>
                <w:lang w:eastAsia="zh-CN"/>
              </w:rPr>
            </w:pPr>
            <w:r w:rsidRPr="00C37D2B">
              <w:rPr>
                <w:bCs/>
                <w:lang w:eastAsia="zh-CN"/>
              </w:rPr>
              <w:t>YES</w:t>
            </w:r>
          </w:p>
        </w:tc>
        <w:tc>
          <w:tcPr>
            <w:tcW w:w="1137" w:type="dxa"/>
          </w:tcPr>
          <w:p w14:paraId="3BF03760" w14:textId="77777777" w:rsidR="00701E35" w:rsidRPr="00C37D2B" w:rsidRDefault="00701E35" w:rsidP="0086297F">
            <w:pPr>
              <w:pStyle w:val="TAC"/>
              <w:rPr>
                <w:lang w:eastAsia="zh-CN"/>
              </w:rPr>
            </w:pPr>
            <w:r w:rsidRPr="00C37D2B">
              <w:rPr>
                <w:lang w:eastAsia="zh-CN"/>
              </w:rPr>
              <w:t>ignore</w:t>
            </w:r>
          </w:p>
        </w:tc>
      </w:tr>
      <w:tr w:rsidR="00701E35" w:rsidRPr="00C37D2B" w14:paraId="77B5D13C" w14:textId="77777777" w:rsidTr="0086297F">
        <w:tc>
          <w:tcPr>
            <w:tcW w:w="2578" w:type="dxa"/>
          </w:tcPr>
          <w:p w14:paraId="6DBE5516" w14:textId="77777777" w:rsidR="00701E35" w:rsidRPr="00C37D2B" w:rsidRDefault="00701E35" w:rsidP="0086297F">
            <w:pPr>
              <w:pStyle w:val="TAL"/>
              <w:rPr>
                <w:rFonts w:cs="Arial"/>
                <w:b/>
                <w:bCs/>
                <w:lang w:eastAsia="ja-JP"/>
              </w:rPr>
            </w:pPr>
            <w:r w:rsidRPr="00C37D2B">
              <w:rPr>
                <w:rFonts w:cs="Arial"/>
                <w:b/>
                <w:bCs/>
                <w:lang w:eastAsia="ja-JP"/>
              </w:rPr>
              <w:t>UE Context Information</w:t>
            </w:r>
          </w:p>
        </w:tc>
        <w:tc>
          <w:tcPr>
            <w:tcW w:w="1104" w:type="dxa"/>
          </w:tcPr>
          <w:p w14:paraId="39D30E2D" w14:textId="77777777" w:rsidR="00701E35" w:rsidRPr="00C37D2B" w:rsidRDefault="00701E35" w:rsidP="0086297F">
            <w:pPr>
              <w:pStyle w:val="TAL"/>
              <w:rPr>
                <w:rFonts w:cs="Arial"/>
                <w:lang w:eastAsia="ja-JP"/>
              </w:rPr>
            </w:pPr>
          </w:p>
        </w:tc>
        <w:tc>
          <w:tcPr>
            <w:tcW w:w="1526" w:type="dxa"/>
          </w:tcPr>
          <w:p w14:paraId="70D39E73" w14:textId="77777777" w:rsidR="00701E35" w:rsidRPr="00C37D2B" w:rsidRDefault="00701E35" w:rsidP="0086297F">
            <w:pPr>
              <w:pStyle w:val="TAL"/>
              <w:rPr>
                <w:rFonts w:cs="Arial"/>
                <w:i/>
                <w:lang w:eastAsia="ja-JP"/>
              </w:rPr>
            </w:pPr>
            <w:r w:rsidRPr="00C37D2B">
              <w:rPr>
                <w:rFonts w:cs="Arial"/>
                <w:i/>
                <w:lang w:eastAsia="ja-JP"/>
              </w:rPr>
              <w:t>0..1</w:t>
            </w:r>
          </w:p>
        </w:tc>
        <w:tc>
          <w:tcPr>
            <w:tcW w:w="1260" w:type="dxa"/>
          </w:tcPr>
          <w:p w14:paraId="01729446" w14:textId="77777777" w:rsidR="00701E35" w:rsidRPr="00C37D2B" w:rsidRDefault="00701E35" w:rsidP="0086297F">
            <w:pPr>
              <w:pStyle w:val="TAL"/>
              <w:rPr>
                <w:rFonts w:cs="Arial"/>
                <w:lang w:eastAsia="ja-JP"/>
              </w:rPr>
            </w:pPr>
          </w:p>
        </w:tc>
        <w:tc>
          <w:tcPr>
            <w:tcW w:w="1800" w:type="dxa"/>
          </w:tcPr>
          <w:p w14:paraId="23AEE386" w14:textId="77777777" w:rsidR="00701E35" w:rsidRPr="00C37D2B" w:rsidRDefault="00701E35" w:rsidP="0086297F">
            <w:pPr>
              <w:pStyle w:val="TAL"/>
              <w:rPr>
                <w:rFonts w:cs="Arial"/>
                <w:lang w:eastAsia="ja-JP"/>
              </w:rPr>
            </w:pPr>
          </w:p>
        </w:tc>
        <w:tc>
          <w:tcPr>
            <w:tcW w:w="1080" w:type="dxa"/>
          </w:tcPr>
          <w:p w14:paraId="075B57F6" w14:textId="77777777" w:rsidR="00701E35" w:rsidRPr="00C37D2B" w:rsidRDefault="00701E35" w:rsidP="0086297F">
            <w:pPr>
              <w:pStyle w:val="TAC"/>
              <w:rPr>
                <w:lang w:eastAsia="ja-JP"/>
              </w:rPr>
            </w:pPr>
            <w:r w:rsidRPr="00C37D2B">
              <w:rPr>
                <w:lang w:eastAsia="ja-JP"/>
              </w:rPr>
              <w:t>YES</w:t>
            </w:r>
          </w:p>
        </w:tc>
        <w:tc>
          <w:tcPr>
            <w:tcW w:w="1137" w:type="dxa"/>
          </w:tcPr>
          <w:p w14:paraId="564A33E6" w14:textId="77777777" w:rsidR="00701E35" w:rsidRPr="00C37D2B" w:rsidRDefault="00701E35" w:rsidP="0086297F">
            <w:pPr>
              <w:pStyle w:val="TAC"/>
              <w:rPr>
                <w:lang w:eastAsia="ja-JP"/>
              </w:rPr>
            </w:pPr>
            <w:r w:rsidRPr="00C37D2B">
              <w:rPr>
                <w:lang w:eastAsia="ja-JP"/>
              </w:rPr>
              <w:t>reject</w:t>
            </w:r>
          </w:p>
        </w:tc>
      </w:tr>
      <w:tr w:rsidR="00701E35" w:rsidRPr="00C37D2B" w14:paraId="235CFC2A" w14:textId="77777777" w:rsidTr="0086297F">
        <w:tc>
          <w:tcPr>
            <w:tcW w:w="2578" w:type="dxa"/>
          </w:tcPr>
          <w:p w14:paraId="1528E8AE" w14:textId="77777777" w:rsidR="00701E35" w:rsidRPr="00C37D2B" w:rsidRDefault="00701E35" w:rsidP="0086297F">
            <w:pPr>
              <w:pStyle w:val="TAL"/>
              <w:ind w:left="142"/>
              <w:rPr>
                <w:rFonts w:cs="Arial"/>
                <w:lang w:eastAsia="ja-JP"/>
              </w:rPr>
            </w:pPr>
            <w:r w:rsidRPr="00C37D2B">
              <w:rPr>
                <w:rFonts w:cs="Arial"/>
                <w:lang w:eastAsia="ja-JP"/>
              </w:rPr>
              <w:t>&gt;NR UE Security Capabilities</w:t>
            </w:r>
          </w:p>
        </w:tc>
        <w:tc>
          <w:tcPr>
            <w:tcW w:w="1104" w:type="dxa"/>
          </w:tcPr>
          <w:p w14:paraId="5D7314AE"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2ED3D44" w14:textId="77777777" w:rsidR="00701E35" w:rsidRPr="00C37D2B" w:rsidRDefault="00701E35" w:rsidP="0086297F">
            <w:pPr>
              <w:pStyle w:val="TAL"/>
              <w:rPr>
                <w:rFonts w:cs="Arial"/>
                <w:i/>
                <w:lang w:eastAsia="ja-JP"/>
              </w:rPr>
            </w:pPr>
          </w:p>
        </w:tc>
        <w:tc>
          <w:tcPr>
            <w:tcW w:w="1260" w:type="dxa"/>
          </w:tcPr>
          <w:p w14:paraId="02541C52" w14:textId="77777777" w:rsidR="00701E35" w:rsidRPr="00C37D2B" w:rsidRDefault="00701E35" w:rsidP="0086297F">
            <w:pPr>
              <w:pStyle w:val="TAL"/>
              <w:rPr>
                <w:rFonts w:cs="Arial"/>
                <w:lang w:eastAsia="ja-JP"/>
              </w:rPr>
            </w:pPr>
            <w:r w:rsidRPr="00C37D2B">
              <w:rPr>
                <w:rFonts w:cs="Arial"/>
                <w:lang w:eastAsia="ja-JP"/>
              </w:rPr>
              <w:t>9.2.107</w:t>
            </w:r>
          </w:p>
        </w:tc>
        <w:tc>
          <w:tcPr>
            <w:tcW w:w="1800" w:type="dxa"/>
          </w:tcPr>
          <w:p w14:paraId="6FCF1542" w14:textId="77777777" w:rsidR="00701E35" w:rsidRPr="00C37D2B" w:rsidRDefault="00701E35" w:rsidP="0086297F">
            <w:pPr>
              <w:pStyle w:val="TAL"/>
              <w:rPr>
                <w:rFonts w:cs="Arial"/>
                <w:lang w:eastAsia="ja-JP"/>
              </w:rPr>
            </w:pPr>
          </w:p>
        </w:tc>
        <w:tc>
          <w:tcPr>
            <w:tcW w:w="1080" w:type="dxa"/>
          </w:tcPr>
          <w:p w14:paraId="766F69E8" w14:textId="77777777" w:rsidR="00701E35" w:rsidRPr="00C37D2B" w:rsidRDefault="00701E35" w:rsidP="0086297F">
            <w:pPr>
              <w:pStyle w:val="TAC"/>
              <w:rPr>
                <w:lang w:eastAsia="ja-JP"/>
              </w:rPr>
            </w:pPr>
            <w:r w:rsidRPr="00C37D2B">
              <w:rPr>
                <w:lang w:eastAsia="ja-JP"/>
              </w:rPr>
              <w:t>–</w:t>
            </w:r>
          </w:p>
        </w:tc>
        <w:tc>
          <w:tcPr>
            <w:tcW w:w="1137" w:type="dxa"/>
          </w:tcPr>
          <w:p w14:paraId="2B3ECD76" w14:textId="77777777" w:rsidR="00701E35" w:rsidRPr="00C37D2B" w:rsidRDefault="00701E35" w:rsidP="0086297F">
            <w:pPr>
              <w:pStyle w:val="TAC"/>
              <w:rPr>
                <w:lang w:eastAsia="ja-JP"/>
              </w:rPr>
            </w:pPr>
          </w:p>
        </w:tc>
      </w:tr>
      <w:tr w:rsidR="00701E35" w:rsidRPr="00C37D2B" w14:paraId="1D0C2238" w14:textId="77777777" w:rsidTr="0086297F">
        <w:tc>
          <w:tcPr>
            <w:tcW w:w="2578" w:type="dxa"/>
          </w:tcPr>
          <w:p w14:paraId="414297FF" w14:textId="77777777" w:rsidR="00701E35" w:rsidRPr="00C37D2B" w:rsidRDefault="00701E35" w:rsidP="0086297F">
            <w:pPr>
              <w:pStyle w:val="TAL"/>
              <w:ind w:left="142"/>
              <w:rPr>
                <w:rFonts w:cs="Arial"/>
                <w:lang w:eastAsia="ja-JP"/>
              </w:rPr>
            </w:pPr>
            <w:r w:rsidRPr="00C37D2B">
              <w:rPr>
                <w:rFonts w:cs="Arial"/>
                <w:lang w:eastAsia="ja-JP"/>
              </w:rPr>
              <w:t>&gt;SgNB Security Key</w:t>
            </w:r>
          </w:p>
        </w:tc>
        <w:tc>
          <w:tcPr>
            <w:tcW w:w="1104" w:type="dxa"/>
          </w:tcPr>
          <w:p w14:paraId="32CDE914"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0737D22" w14:textId="77777777" w:rsidR="00701E35" w:rsidRPr="00C37D2B" w:rsidRDefault="00701E35" w:rsidP="0086297F">
            <w:pPr>
              <w:pStyle w:val="TAL"/>
              <w:rPr>
                <w:rFonts w:cs="Arial"/>
                <w:i/>
                <w:lang w:eastAsia="ja-JP"/>
              </w:rPr>
            </w:pPr>
          </w:p>
        </w:tc>
        <w:tc>
          <w:tcPr>
            <w:tcW w:w="1260" w:type="dxa"/>
          </w:tcPr>
          <w:p w14:paraId="0994452A" w14:textId="77777777" w:rsidR="00701E35" w:rsidRPr="00C37D2B" w:rsidRDefault="00701E35" w:rsidP="0086297F">
            <w:pPr>
              <w:pStyle w:val="TAL"/>
              <w:rPr>
                <w:rFonts w:cs="Arial"/>
                <w:lang w:eastAsia="ja-JP"/>
              </w:rPr>
            </w:pPr>
            <w:r w:rsidRPr="00C37D2B">
              <w:rPr>
                <w:rFonts w:cs="Arial"/>
                <w:lang w:eastAsia="ja-JP"/>
              </w:rPr>
              <w:t>9.2.101</w:t>
            </w:r>
          </w:p>
        </w:tc>
        <w:tc>
          <w:tcPr>
            <w:tcW w:w="1800" w:type="dxa"/>
          </w:tcPr>
          <w:p w14:paraId="182E1E7F" w14:textId="77777777" w:rsidR="00701E35" w:rsidRPr="00C37D2B" w:rsidRDefault="00701E35" w:rsidP="0086297F">
            <w:pPr>
              <w:pStyle w:val="TAL"/>
              <w:rPr>
                <w:rFonts w:cs="Arial"/>
                <w:lang w:eastAsia="ja-JP"/>
              </w:rPr>
            </w:pPr>
          </w:p>
        </w:tc>
        <w:tc>
          <w:tcPr>
            <w:tcW w:w="1080" w:type="dxa"/>
          </w:tcPr>
          <w:p w14:paraId="3C54B77E" w14:textId="77777777" w:rsidR="00701E35" w:rsidRPr="00C37D2B" w:rsidRDefault="00701E35" w:rsidP="0086297F">
            <w:pPr>
              <w:pStyle w:val="TAC"/>
              <w:rPr>
                <w:lang w:eastAsia="ja-JP"/>
              </w:rPr>
            </w:pPr>
            <w:r w:rsidRPr="00C37D2B">
              <w:rPr>
                <w:lang w:eastAsia="ja-JP"/>
              </w:rPr>
              <w:t>–</w:t>
            </w:r>
          </w:p>
        </w:tc>
        <w:tc>
          <w:tcPr>
            <w:tcW w:w="1137" w:type="dxa"/>
          </w:tcPr>
          <w:p w14:paraId="19102FF2" w14:textId="77777777" w:rsidR="00701E35" w:rsidRPr="00C37D2B" w:rsidRDefault="00701E35" w:rsidP="0086297F">
            <w:pPr>
              <w:pStyle w:val="TAC"/>
              <w:rPr>
                <w:lang w:eastAsia="ja-JP"/>
              </w:rPr>
            </w:pPr>
          </w:p>
        </w:tc>
      </w:tr>
      <w:tr w:rsidR="00701E35" w:rsidRPr="00C37D2B" w14:paraId="0A9386FE" w14:textId="77777777" w:rsidTr="0086297F">
        <w:tc>
          <w:tcPr>
            <w:tcW w:w="2578" w:type="dxa"/>
          </w:tcPr>
          <w:p w14:paraId="758986DF" w14:textId="77777777" w:rsidR="00701E35" w:rsidRPr="00C37D2B" w:rsidRDefault="00701E35" w:rsidP="0086297F">
            <w:pPr>
              <w:pStyle w:val="TAL"/>
              <w:ind w:left="142"/>
              <w:rPr>
                <w:rFonts w:cs="Arial"/>
                <w:lang w:eastAsia="ja-JP"/>
              </w:rPr>
            </w:pPr>
            <w:r w:rsidRPr="00C37D2B">
              <w:rPr>
                <w:rFonts w:cs="Arial"/>
                <w:lang w:eastAsia="ja-JP"/>
              </w:rPr>
              <w:t>&gt;SgNB UE Aggregate Maximum Bit Rate</w:t>
            </w:r>
          </w:p>
        </w:tc>
        <w:tc>
          <w:tcPr>
            <w:tcW w:w="1104" w:type="dxa"/>
          </w:tcPr>
          <w:p w14:paraId="3808129F"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8BF301C" w14:textId="77777777" w:rsidR="00701E35" w:rsidRPr="00C37D2B" w:rsidRDefault="00701E35" w:rsidP="0086297F">
            <w:pPr>
              <w:pStyle w:val="TAL"/>
              <w:rPr>
                <w:rFonts w:cs="Arial"/>
                <w:i/>
                <w:lang w:eastAsia="ja-JP"/>
              </w:rPr>
            </w:pPr>
          </w:p>
        </w:tc>
        <w:tc>
          <w:tcPr>
            <w:tcW w:w="1260" w:type="dxa"/>
          </w:tcPr>
          <w:p w14:paraId="49A56D8D" w14:textId="77777777" w:rsidR="00701E35" w:rsidRPr="00C37D2B" w:rsidRDefault="00701E35" w:rsidP="0086297F">
            <w:pPr>
              <w:pStyle w:val="TAL"/>
              <w:rPr>
                <w:rFonts w:cs="Arial"/>
                <w:lang w:eastAsia="ja-JP"/>
              </w:rPr>
            </w:pPr>
            <w:r w:rsidRPr="00C37D2B">
              <w:rPr>
                <w:rFonts w:cs="Arial"/>
                <w:lang w:eastAsia="ja-JP"/>
              </w:rPr>
              <w:t>UE Aggregate Maximum Bit Rate</w:t>
            </w:r>
          </w:p>
          <w:p w14:paraId="6A6889B8" w14:textId="77777777" w:rsidR="00701E35" w:rsidRPr="00C37D2B" w:rsidRDefault="00701E35" w:rsidP="0086297F">
            <w:pPr>
              <w:pStyle w:val="TAL"/>
              <w:rPr>
                <w:rFonts w:cs="Arial"/>
                <w:lang w:eastAsia="ja-JP"/>
              </w:rPr>
            </w:pPr>
            <w:r w:rsidRPr="00C37D2B">
              <w:rPr>
                <w:rFonts w:cs="Arial"/>
                <w:lang w:eastAsia="ja-JP"/>
              </w:rPr>
              <w:t>9.2.12</w:t>
            </w:r>
          </w:p>
        </w:tc>
        <w:tc>
          <w:tcPr>
            <w:tcW w:w="1800" w:type="dxa"/>
          </w:tcPr>
          <w:p w14:paraId="47784D55" w14:textId="77777777" w:rsidR="00701E35" w:rsidRPr="00C37D2B" w:rsidRDefault="00701E35" w:rsidP="0086297F">
            <w:pPr>
              <w:pStyle w:val="TAL"/>
              <w:rPr>
                <w:rFonts w:cs="Arial"/>
                <w:lang w:eastAsia="ja-JP"/>
              </w:rPr>
            </w:pPr>
          </w:p>
        </w:tc>
        <w:tc>
          <w:tcPr>
            <w:tcW w:w="1080" w:type="dxa"/>
          </w:tcPr>
          <w:p w14:paraId="6D3B8886" w14:textId="77777777" w:rsidR="00701E35" w:rsidRPr="00C37D2B" w:rsidRDefault="00701E35" w:rsidP="0086297F">
            <w:pPr>
              <w:pStyle w:val="TAC"/>
              <w:rPr>
                <w:lang w:eastAsia="ja-JP"/>
              </w:rPr>
            </w:pPr>
            <w:r w:rsidRPr="00C37D2B">
              <w:rPr>
                <w:lang w:eastAsia="ja-JP"/>
              </w:rPr>
              <w:t>–</w:t>
            </w:r>
          </w:p>
        </w:tc>
        <w:tc>
          <w:tcPr>
            <w:tcW w:w="1137" w:type="dxa"/>
          </w:tcPr>
          <w:p w14:paraId="1FF163EF" w14:textId="77777777" w:rsidR="00701E35" w:rsidRPr="00C37D2B" w:rsidRDefault="00701E35" w:rsidP="0086297F">
            <w:pPr>
              <w:pStyle w:val="TAC"/>
              <w:rPr>
                <w:lang w:eastAsia="ja-JP"/>
              </w:rPr>
            </w:pPr>
          </w:p>
        </w:tc>
      </w:tr>
      <w:tr w:rsidR="00701E35" w:rsidRPr="00C37D2B" w14:paraId="3AEF9695" w14:textId="77777777" w:rsidTr="0086297F">
        <w:tc>
          <w:tcPr>
            <w:tcW w:w="2578" w:type="dxa"/>
          </w:tcPr>
          <w:p w14:paraId="58AE7678" w14:textId="77777777" w:rsidR="00701E35" w:rsidRPr="00C37D2B" w:rsidRDefault="00701E35" w:rsidP="0086297F">
            <w:pPr>
              <w:pStyle w:val="TAL"/>
              <w:ind w:left="142"/>
              <w:rPr>
                <w:rFonts w:cs="Arial"/>
                <w:lang w:eastAsia="ja-JP"/>
              </w:rPr>
            </w:pPr>
            <w:r w:rsidRPr="00C37D2B">
              <w:rPr>
                <w:bCs/>
                <w:iCs/>
                <w:lang w:eastAsia="ja-JP"/>
              </w:rPr>
              <w:t>&gt;Lower Layer presence status change</w:t>
            </w:r>
          </w:p>
        </w:tc>
        <w:tc>
          <w:tcPr>
            <w:tcW w:w="1104" w:type="dxa"/>
          </w:tcPr>
          <w:p w14:paraId="3803BC46" w14:textId="77777777" w:rsidR="00701E35" w:rsidRPr="00C37D2B" w:rsidRDefault="00701E35" w:rsidP="0086297F">
            <w:pPr>
              <w:pStyle w:val="TAL"/>
              <w:rPr>
                <w:rFonts w:cs="Arial"/>
                <w:lang w:eastAsia="ja-JP"/>
              </w:rPr>
            </w:pPr>
            <w:r w:rsidRPr="00C37D2B">
              <w:rPr>
                <w:lang w:eastAsia="ja-JP"/>
              </w:rPr>
              <w:t>O</w:t>
            </w:r>
          </w:p>
        </w:tc>
        <w:tc>
          <w:tcPr>
            <w:tcW w:w="1526" w:type="dxa"/>
          </w:tcPr>
          <w:p w14:paraId="025AABBD" w14:textId="77777777" w:rsidR="00701E35" w:rsidRPr="00C37D2B" w:rsidRDefault="00701E35" w:rsidP="0086297F">
            <w:pPr>
              <w:pStyle w:val="TAL"/>
              <w:rPr>
                <w:rFonts w:cs="Arial"/>
                <w:i/>
                <w:lang w:eastAsia="ja-JP"/>
              </w:rPr>
            </w:pPr>
          </w:p>
        </w:tc>
        <w:tc>
          <w:tcPr>
            <w:tcW w:w="1260" w:type="dxa"/>
          </w:tcPr>
          <w:p w14:paraId="6B7B311F" w14:textId="77777777" w:rsidR="00701E35" w:rsidRPr="00C37D2B" w:rsidRDefault="00701E35" w:rsidP="0086297F">
            <w:pPr>
              <w:pStyle w:val="TAL"/>
              <w:rPr>
                <w:rFonts w:cs="Arial"/>
                <w:lang w:eastAsia="ja-JP"/>
              </w:rPr>
            </w:pPr>
            <w:r w:rsidRPr="00C37D2B">
              <w:rPr>
                <w:lang w:eastAsia="ja-JP"/>
              </w:rPr>
              <w:t>9.2.145</w:t>
            </w:r>
          </w:p>
        </w:tc>
        <w:tc>
          <w:tcPr>
            <w:tcW w:w="1800" w:type="dxa"/>
          </w:tcPr>
          <w:p w14:paraId="70186CB2" w14:textId="77777777" w:rsidR="00701E35" w:rsidRPr="00C37D2B" w:rsidRDefault="00701E35" w:rsidP="0086297F">
            <w:pPr>
              <w:pStyle w:val="TAL"/>
              <w:rPr>
                <w:rFonts w:cs="Arial"/>
                <w:lang w:eastAsia="ja-JP"/>
              </w:rPr>
            </w:pPr>
          </w:p>
        </w:tc>
        <w:tc>
          <w:tcPr>
            <w:tcW w:w="1080" w:type="dxa"/>
          </w:tcPr>
          <w:p w14:paraId="740ED1EF" w14:textId="77777777" w:rsidR="00701E35" w:rsidRPr="00C37D2B" w:rsidRDefault="00701E35" w:rsidP="0086297F">
            <w:pPr>
              <w:pStyle w:val="TAC"/>
              <w:rPr>
                <w:lang w:eastAsia="ja-JP"/>
              </w:rPr>
            </w:pPr>
            <w:r w:rsidRPr="00C37D2B">
              <w:rPr>
                <w:lang w:eastAsia="ja-JP"/>
              </w:rPr>
              <w:t>–</w:t>
            </w:r>
          </w:p>
        </w:tc>
        <w:tc>
          <w:tcPr>
            <w:tcW w:w="1137" w:type="dxa"/>
          </w:tcPr>
          <w:p w14:paraId="7798C5F7" w14:textId="77777777" w:rsidR="00701E35" w:rsidRPr="00C37D2B" w:rsidRDefault="00701E35" w:rsidP="0086297F">
            <w:pPr>
              <w:pStyle w:val="TAC"/>
              <w:rPr>
                <w:lang w:eastAsia="ja-JP"/>
              </w:rPr>
            </w:pPr>
          </w:p>
        </w:tc>
      </w:tr>
      <w:tr w:rsidR="00701E35" w:rsidRPr="00C37D2B" w14:paraId="3F838335" w14:textId="77777777" w:rsidTr="0086297F">
        <w:tc>
          <w:tcPr>
            <w:tcW w:w="2578" w:type="dxa"/>
          </w:tcPr>
          <w:p w14:paraId="1470A3BB" w14:textId="77777777" w:rsidR="00701E35" w:rsidRPr="00C37D2B" w:rsidRDefault="00701E35" w:rsidP="0086297F">
            <w:pPr>
              <w:pStyle w:val="TAL"/>
              <w:ind w:left="142"/>
              <w:rPr>
                <w:rFonts w:cs="Arial"/>
                <w:b/>
                <w:lang w:eastAsia="ja-JP"/>
              </w:rPr>
            </w:pPr>
            <w:r w:rsidRPr="00C37D2B">
              <w:rPr>
                <w:rFonts w:cs="Arial"/>
                <w:b/>
                <w:lang w:eastAsia="ja-JP"/>
              </w:rPr>
              <w:t>&gt;E-RABs To Be Added List</w:t>
            </w:r>
          </w:p>
        </w:tc>
        <w:tc>
          <w:tcPr>
            <w:tcW w:w="1104" w:type="dxa"/>
          </w:tcPr>
          <w:p w14:paraId="4045E8FE" w14:textId="77777777" w:rsidR="00701E35" w:rsidRPr="00C37D2B" w:rsidRDefault="00701E35" w:rsidP="0086297F">
            <w:pPr>
              <w:pStyle w:val="TAL"/>
              <w:rPr>
                <w:rFonts w:cs="Arial"/>
                <w:lang w:eastAsia="ja-JP"/>
              </w:rPr>
            </w:pPr>
          </w:p>
        </w:tc>
        <w:tc>
          <w:tcPr>
            <w:tcW w:w="1526" w:type="dxa"/>
          </w:tcPr>
          <w:p w14:paraId="55082A9E" w14:textId="77777777" w:rsidR="00701E35" w:rsidRPr="00C37D2B" w:rsidRDefault="00701E35" w:rsidP="0086297F">
            <w:pPr>
              <w:pStyle w:val="TAL"/>
              <w:rPr>
                <w:rFonts w:cs="Arial"/>
                <w:i/>
                <w:lang w:eastAsia="ja-JP"/>
              </w:rPr>
            </w:pPr>
            <w:r w:rsidRPr="00C37D2B">
              <w:rPr>
                <w:rFonts w:cs="Arial"/>
                <w:i/>
                <w:lang w:eastAsia="ja-JP"/>
              </w:rPr>
              <w:t>0..1</w:t>
            </w:r>
          </w:p>
        </w:tc>
        <w:tc>
          <w:tcPr>
            <w:tcW w:w="1260" w:type="dxa"/>
          </w:tcPr>
          <w:p w14:paraId="3557E124" w14:textId="77777777" w:rsidR="00701E35" w:rsidRPr="00C37D2B" w:rsidRDefault="00701E35" w:rsidP="0086297F">
            <w:pPr>
              <w:pStyle w:val="TAL"/>
              <w:rPr>
                <w:rFonts w:cs="Arial"/>
                <w:lang w:eastAsia="ja-JP"/>
              </w:rPr>
            </w:pPr>
          </w:p>
        </w:tc>
        <w:tc>
          <w:tcPr>
            <w:tcW w:w="1800" w:type="dxa"/>
          </w:tcPr>
          <w:p w14:paraId="0764F195" w14:textId="77777777" w:rsidR="00701E35" w:rsidRPr="00C37D2B" w:rsidRDefault="00701E35" w:rsidP="0086297F">
            <w:pPr>
              <w:pStyle w:val="TAL"/>
              <w:rPr>
                <w:rFonts w:cs="Arial"/>
                <w:lang w:eastAsia="ja-JP"/>
              </w:rPr>
            </w:pPr>
          </w:p>
        </w:tc>
        <w:tc>
          <w:tcPr>
            <w:tcW w:w="1080" w:type="dxa"/>
          </w:tcPr>
          <w:p w14:paraId="469489E4" w14:textId="77777777" w:rsidR="00701E35" w:rsidRPr="00C37D2B" w:rsidRDefault="00701E35" w:rsidP="0086297F">
            <w:pPr>
              <w:pStyle w:val="TAC"/>
              <w:rPr>
                <w:bCs/>
                <w:lang w:eastAsia="ja-JP"/>
              </w:rPr>
            </w:pPr>
            <w:r w:rsidRPr="00C37D2B">
              <w:rPr>
                <w:bCs/>
                <w:lang w:eastAsia="ja-JP"/>
              </w:rPr>
              <w:t>–</w:t>
            </w:r>
          </w:p>
        </w:tc>
        <w:tc>
          <w:tcPr>
            <w:tcW w:w="1137" w:type="dxa"/>
          </w:tcPr>
          <w:p w14:paraId="4B7AC279" w14:textId="77777777" w:rsidR="00701E35" w:rsidRPr="00C37D2B" w:rsidRDefault="00701E35" w:rsidP="0086297F">
            <w:pPr>
              <w:pStyle w:val="TAC"/>
              <w:rPr>
                <w:lang w:eastAsia="ja-JP"/>
              </w:rPr>
            </w:pPr>
          </w:p>
        </w:tc>
      </w:tr>
      <w:tr w:rsidR="00701E35" w:rsidRPr="00C37D2B" w14:paraId="7BFCA788" w14:textId="77777777" w:rsidTr="0086297F">
        <w:tc>
          <w:tcPr>
            <w:tcW w:w="2578" w:type="dxa"/>
          </w:tcPr>
          <w:p w14:paraId="334D6DA2" w14:textId="77777777" w:rsidR="00701E35" w:rsidRPr="00C37D2B" w:rsidRDefault="00701E35" w:rsidP="0086297F">
            <w:pPr>
              <w:pStyle w:val="TAL"/>
              <w:ind w:left="284"/>
              <w:rPr>
                <w:rFonts w:cs="Arial"/>
                <w:b/>
                <w:bCs/>
                <w:lang w:eastAsia="ja-JP"/>
              </w:rPr>
            </w:pPr>
            <w:r w:rsidRPr="00C37D2B">
              <w:rPr>
                <w:rFonts w:cs="Arial"/>
                <w:b/>
                <w:bCs/>
                <w:lang w:eastAsia="ja-JP"/>
              </w:rPr>
              <w:t>&gt;&gt;E-RABs To Be Added Item</w:t>
            </w:r>
          </w:p>
        </w:tc>
        <w:tc>
          <w:tcPr>
            <w:tcW w:w="1104" w:type="dxa"/>
          </w:tcPr>
          <w:p w14:paraId="3C73B07A" w14:textId="77777777" w:rsidR="00701E35" w:rsidRPr="00C37D2B" w:rsidRDefault="00701E35" w:rsidP="0086297F">
            <w:pPr>
              <w:pStyle w:val="TAL"/>
              <w:rPr>
                <w:rFonts w:cs="Arial"/>
                <w:lang w:eastAsia="ja-JP"/>
              </w:rPr>
            </w:pPr>
          </w:p>
        </w:tc>
        <w:tc>
          <w:tcPr>
            <w:tcW w:w="1526" w:type="dxa"/>
          </w:tcPr>
          <w:p w14:paraId="3D45FCE1" w14:textId="77777777" w:rsidR="00701E35" w:rsidRPr="00C37D2B" w:rsidRDefault="00701E35" w:rsidP="0086297F">
            <w:pPr>
              <w:pStyle w:val="TAL"/>
              <w:rPr>
                <w:rFonts w:cs="Arial"/>
                <w:i/>
                <w:lang w:eastAsia="ja-JP"/>
              </w:rPr>
            </w:pPr>
            <w:r w:rsidRPr="00C37D2B">
              <w:rPr>
                <w:rFonts w:cs="Arial"/>
                <w:i/>
                <w:lang w:eastAsia="ja-JP"/>
              </w:rPr>
              <w:t>1 .. &lt;maxnoofBearers&gt;</w:t>
            </w:r>
          </w:p>
        </w:tc>
        <w:tc>
          <w:tcPr>
            <w:tcW w:w="1260" w:type="dxa"/>
          </w:tcPr>
          <w:p w14:paraId="4103254C" w14:textId="77777777" w:rsidR="00701E35" w:rsidRPr="00C37D2B" w:rsidRDefault="00701E35" w:rsidP="0086297F">
            <w:pPr>
              <w:pStyle w:val="TAL"/>
              <w:rPr>
                <w:rFonts w:cs="Arial"/>
                <w:lang w:eastAsia="ja-JP"/>
              </w:rPr>
            </w:pPr>
          </w:p>
        </w:tc>
        <w:tc>
          <w:tcPr>
            <w:tcW w:w="1800" w:type="dxa"/>
          </w:tcPr>
          <w:p w14:paraId="30BA9B1E" w14:textId="77777777" w:rsidR="00701E35" w:rsidRPr="00C37D2B" w:rsidRDefault="00701E35" w:rsidP="0086297F">
            <w:pPr>
              <w:pStyle w:val="TAL"/>
              <w:rPr>
                <w:rFonts w:cs="Arial"/>
                <w:lang w:eastAsia="ja-JP"/>
              </w:rPr>
            </w:pPr>
          </w:p>
        </w:tc>
        <w:tc>
          <w:tcPr>
            <w:tcW w:w="1080" w:type="dxa"/>
          </w:tcPr>
          <w:p w14:paraId="01DDA4D2" w14:textId="77777777" w:rsidR="00701E35" w:rsidRPr="00C37D2B" w:rsidRDefault="00701E35" w:rsidP="0086297F">
            <w:pPr>
              <w:pStyle w:val="TAC"/>
              <w:rPr>
                <w:lang w:eastAsia="ja-JP"/>
              </w:rPr>
            </w:pPr>
            <w:r w:rsidRPr="00C37D2B">
              <w:rPr>
                <w:lang w:eastAsia="ja-JP"/>
              </w:rPr>
              <w:t>EACH</w:t>
            </w:r>
          </w:p>
        </w:tc>
        <w:tc>
          <w:tcPr>
            <w:tcW w:w="1137" w:type="dxa"/>
          </w:tcPr>
          <w:p w14:paraId="2F08B461" w14:textId="77777777" w:rsidR="00701E35" w:rsidRPr="00C37D2B" w:rsidRDefault="00701E35" w:rsidP="0086297F">
            <w:pPr>
              <w:pStyle w:val="TAC"/>
              <w:rPr>
                <w:lang w:eastAsia="ja-JP"/>
              </w:rPr>
            </w:pPr>
            <w:r w:rsidRPr="00C37D2B">
              <w:rPr>
                <w:lang w:eastAsia="ja-JP"/>
              </w:rPr>
              <w:t>ignore</w:t>
            </w:r>
          </w:p>
        </w:tc>
      </w:tr>
      <w:tr w:rsidR="00701E35" w:rsidRPr="00C37D2B" w14:paraId="44F74EA9" w14:textId="77777777" w:rsidTr="0086297F">
        <w:tc>
          <w:tcPr>
            <w:tcW w:w="2578" w:type="dxa"/>
          </w:tcPr>
          <w:p w14:paraId="26B40963" w14:textId="77777777" w:rsidR="00701E35" w:rsidRPr="00C37D2B" w:rsidRDefault="00701E35" w:rsidP="0086297F">
            <w:pPr>
              <w:pStyle w:val="TAL"/>
              <w:ind w:left="425"/>
              <w:rPr>
                <w:rFonts w:cs="Arial"/>
                <w:b/>
                <w:bCs/>
                <w:lang w:eastAsia="ja-JP"/>
              </w:rPr>
            </w:pPr>
            <w:r w:rsidRPr="00C37D2B">
              <w:rPr>
                <w:rFonts w:cs="Arial"/>
                <w:lang w:eastAsia="ja-JP"/>
              </w:rPr>
              <w:t>&gt;&gt;&gt;E-RAB ID</w:t>
            </w:r>
          </w:p>
        </w:tc>
        <w:tc>
          <w:tcPr>
            <w:tcW w:w="1104" w:type="dxa"/>
          </w:tcPr>
          <w:p w14:paraId="63D8F3E7"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1511D610" w14:textId="77777777" w:rsidR="00701E35" w:rsidRPr="00C37D2B" w:rsidRDefault="00701E35" w:rsidP="0086297F">
            <w:pPr>
              <w:pStyle w:val="TAL"/>
              <w:rPr>
                <w:rFonts w:cs="Arial"/>
                <w:i/>
                <w:lang w:eastAsia="ja-JP"/>
              </w:rPr>
            </w:pPr>
          </w:p>
        </w:tc>
        <w:tc>
          <w:tcPr>
            <w:tcW w:w="1260" w:type="dxa"/>
          </w:tcPr>
          <w:p w14:paraId="684DE1ED" w14:textId="77777777" w:rsidR="00701E35" w:rsidRPr="00C37D2B" w:rsidRDefault="00701E35" w:rsidP="0086297F">
            <w:pPr>
              <w:pStyle w:val="TAL"/>
              <w:rPr>
                <w:rFonts w:cs="Arial"/>
                <w:lang w:eastAsia="ja-JP"/>
              </w:rPr>
            </w:pPr>
            <w:r w:rsidRPr="00C37D2B">
              <w:rPr>
                <w:rFonts w:cs="Arial"/>
                <w:snapToGrid w:val="0"/>
                <w:lang w:eastAsia="ja-JP"/>
              </w:rPr>
              <w:t>9.2.23</w:t>
            </w:r>
          </w:p>
        </w:tc>
        <w:tc>
          <w:tcPr>
            <w:tcW w:w="1800" w:type="dxa"/>
          </w:tcPr>
          <w:p w14:paraId="0EE13132" w14:textId="77777777" w:rsidR="00701E35" w:rsidRPr="00C37D2B" w:rsidRDefault="00701E35" w:rsidP="0086297F">
            <w:pPr>
              <w:pStyle w:val="TAL"/>
              <w:rPr>
                <w:rFonts w:cs="Arial"/>
                <w:lang w:eastAsia="ja-JP"/>
              </w:rPr>
            </w:pPr>
          </w:p>
        </w:tc>
        <w:tc>
          <w:tcPr>
            <w:tcW w:w="1080" w:type="dxa"/>
          </w:tcPr>
          <w:p w14:paraId="7028F472" w14:textId="77777777" w:rsidR="00701E35" w:rsidRPr="00C37D2B" w:rsidRDefault="00701E35" w:rsidP="0086297F">
            <w:pPr>
              <w:pStyle w:val="TAC"/>
              <w:rPr>
                <w:lang w:eastAsia="ja-JP"/>
              </w:rPr>
            </w:pPr>
            <w:r w:rsidRPr="00C37D2B">
              <w:rPr>
                <w:bCs/>
                <w:lang w:eastAsia="ja-JP"/>
              </w:rPr>
              <w:t>–</w:t>
            </w:r>
          </w:p>
        </w:tc>
        <w:tc>
          <w:tcPr>
            <w:tcW w:w="1137" w:type="dxa"/>
          </w:tcPr>
          <w:p w14:paraId="6E36BCD6" w14:textId="77777777" w:rsidR="00701E35" w:rsidRPr="00C37D2B" w:rsidRDefault="00701E35" w:rsidP="0086297F">
            <w:pPr>
              <w:pStyle w:val="TAC"/>
              <w:rPr>
                <w:lang w:eastAsia="ja-JP"/>
              </w:rPr>
            </w:pPr>
          </w:p>
        </w:tc>
      </w:tr>
      <w:tr w:rsidR="00701E35" w:rsidRPr="00C37D2B" w14:paraId="5D0BA340" w14:textId="77777777" w:rsidTr="0086297F">
        <w:tc>
          <w:tcPr>
            <w:tcW w:w="2578" w:type="dxa"/>
          </w:tcPr>
          <w:p w14:paraId="5E91790B" w14:textId="77777777" w:rsidR="00701E35" w:rsidRPr="00C37D2B" w:rsidRDefault="00701E35" w:rsidP="0086297F">
            <w:pPr>
              <w:pStyle w:val="TAL"/>
              <w:ind w:left="425"/>
              <w:rPr>
                <w:rFonts w:cs="Arial"/>
                <w:lang w:eastAsia="ja-JP"/>
              </w:rPr>
            </w:pPr>
            <w:r w:rsidRPr="00C37D2B">
              <w:t>&gt;&gt;&gt;DRB ID</w:t>
            </w:r>
          </w:p>
        </w:tc>
        <w:tc>
          <w:tcPr>
            <w:tcW w:w="1104" w:type="dxa"/>
          </w:tcPr>
          <w:p w14:paraId="0DDD780F" w14:textId="77777777" w:rsidR="00701E35" w:rsidRPr="00C37D2B" w:rsidRDefault="00701E35" w:rsidP="0086297F">
            <w:pPr>
              <w:pStyle w:val="TAL"/>
              <w:rPr>
                <w:rFonts w:cs="Arial"/>
                <w:lang w:eastAsia="ja-JP"/>
              </w:rPr>
            </w:pPr>
            <w:r w:rsidRPr="00C37D2B">
              <w:t>M</w:t>
            </w:r>
          </w:p>
        </w:tc>
        <w:tc>
          <w:tcPr>
            <w:tcW w:w="1526" w:type="dxa"/>
          </w:tcPr>
          <w:p w14:paraId="0453A1DB" w14:textId="77777777" w:rsidR="00701E35" w:rsidRPr="00C37D2B" w:rsidRDefault="00701E35" w:rsidP="0086297F">
            <w:pPr>
              <w:pStyle w:val="TAL"/>
              <w:rPr>
                <w:rFonts w:cs="Arial"/>
                <w:i/>
                <w:lang w:eastAsia="ja-JP"/>
              </w:rPr>
            </w:pPr>
          </w:p>
        </w:tc>
        <w:tc>
          <w:tcPr>
            <w:tcW w:w="1260" w:type="dxa"/>
          </w:tcPr>
          <w:p w14:paraId="17751033" w14:textId="77777777" w:rsidR="00701E35" w:rsidRPr="00C37D2B" w:rsidRDefault="00701E35" w:rsidP="0086297F">
            <w:pPr>
              <w:pStyle w:val="TAL"/>
              <w:rPr>
                <w:rFonts w:cs="Arial"/>
                <w:snapToGrid w:val="0"/>
                <w:lang w:eastAsia="ja-JP"/>
              </w:rPr>
            </w:pPr>
            <w:r w:rsidRPr="00C37D2B">
              <w:t>9.2.122</w:t>
            </w:r>
          </w:p>
        </w:tc>
        <w:tc>
          <w:tcPr>
            <w:tcW w:w="1800" w:type="dxa"/>
          </w:tcPr>
          <w:p w14:paraId="00FB2C81" w14:textId="77777777" w:rsidR="00701E35" w:rsidRPr="00C37D2B" w:rsidRDefault="00701E35" w:rsidP="0086297F">
            <w:pPr>
              <w:pStyle w:val="TAL"/>
              <w:rPr>
                <w:rFonts w:cs="Arial"/>
                <w:lang w:eastAsia="ja-JP"/>
              </w:rPr>
            </w:pPr>
          </w:p>
        </w:tc>
        <w:tc>
          <w:tcPr>
            <w:tcW w:w="1080" w:type="dxa"/>
          </w:tcPr>
          <w:p w14:paraId="3EE6F847" w14:textId="77777777" w:rsidR="00701E35" w:rsidRPr="00C37D2B" w:rsidRDefault="00701E35" w:rsidP="0086297F">
            <w:pPr>
              <w:pStyle w:val="TAC"/>
              <w:rPr>
                <w:bCs/>
                <w:lang w:eastAsia="ja-JP"/>
              </w:rPr>
            </w:pPr>
            <w:r w:rsidRPr="00C37D2B">
              <w:t>–</w:t>
            </w:r>
          </w:p>
        </w:tc>
        <w:tc>
          <w:tcPr>
            <w:tcW w:w="1137" w:type="dxa"/>
          </w:tcPr>
          <w:p w14:paraId="3DCF841A" w14:textId="77777777" w:rsidR="00701E35" w:rsidRPr="00C37D2B" w:rsidRDefault="00701E35" w:rsidP="0086297F">
            <w:pPr>
              <w:pStyle w:val="TAC"/>
              <w:rPr>
                <w:lang w:eastAsia="ja-JP"/>
              </w:rPr>
            </w:pPr>
          </w:p>
        </w:tc>
      </w:tr>
      <w:tr w:rsidR="00701E35" w:rsidRPr="00C37D2B" w14:paraId="1F67E479" w14:textId="77777777" w:rsidTr="0086297F">
        <w:tc>
          <w:tcPr>
            <w:tcW w:w="2578" w:type="dxa"/>
          </w:tcPr>
          <w:p w14:paraId="2282A4DF" w14:textId="77777777" w:rsidR="00701E35" w:rsidRPr="00C37D2B" w:rsidRDefault="00701E35" w:rsidP="0086297F">
            <w:pPr>
              <w:pStyle w:val="TAL"/>
              <w:ind w:left="425"/>
              <w:rPr>
                <w:rFonts w:cs="Arial"/>
                <w:b/>
                <w:bCs/>
                <w:lang w:eastAsia="ja-JP"/>
              </w:rPr>
            </w:pPr>
            <w:r w:rsidRPr="00C37D2B">
              <w:rPr>
                <w:rFonts w:cs="Arial"/>
                <w:lang w:eastAsia="ja-JP"/>
              </w:rPr>
              <w:t>&gt;&gt;&gt;EN-DC Resource Configuration</w:t>
            </w:r>
          </w:p>
        </w:tc>
        <w:tc>
          <w:tcPr>
            <w:tcW w:w="1104" w:type="dxa"/>
          </w:tcPr>
          <w:p w14:paraId="08FBB198"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AD8B8A2" w14:textId="77777777" w:rsidR="00701E35" w:rsidRPr="00C37D2B" w:rsidRDefault="00701E35" w:rsidP="0086297F">
            <w:pPr>
              <w:pStyle w:val="TAL"/>
              <w:rPr>
                <w:rFonts w:cs="Arial"/>
                <w:i/>
                <w:lang w:eastAsia="ja-JP"/>
              </w:rPr>
            </w:pPr>
          </w:p>
        </w:tc>
        <w:tc>
          <w:tcPr>
            <w:tcW w:w="1260" w:type="dxa"/>
          </w:tcPr>
          <w:p w14:paraId="27300355" w14:textId="77777777" w:rsidR="00701E35" w:rsidRPr="00C37D2B" w:rsidRDefault="00701E35" w:rsidP="0086297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7FC9D9B" w14:textId="77777777" w:rsidR="00701E35" w:rsidRPr="00C37D2B" w:rsidRDefault="00701E35" w:rsidP="0086297F">
            <w:pPr>
              <w:pStyle w:val="TAL"/>
              <w:rPr>
                <w:rFonts w:cs="Arial"/>
                <w:lang w:eastAsia="ja-JP"/>
              </w:rPr>
            </w:pPr>
            <w:r w:rsidRPr="00C37D2B">
              <w:rPr>
                <w:rFonts w:cs="Arial"/>
                <w:lang w:eastAsia="ja-JP"/>
              </w:rPr>
              <w:t>Indicates the PDCP and Lower Layer MCG/SCG configuration.</w:t>
            </w:r>
          </w:p>
        </w:tc>
        <w:tc>
          <w:tcPr>
            <w:tcW w:w="1080" w:type="dxa"/>
          </w:tcPr>
          <w:p w14:paraId="31373952" w14:textId="77777777" w:rsidR="00701E35" w:rsidRPr="00C37D2B" w:rsidRDefault="00701E35" w:rsidP="0086297F">
            <w:pPr>
              <w:pStyle w:val="TAC"/>
              <w:rPr>
                <w:lang w:eastAsia="ja-JP"/>
              </w:rPr>
            </w:pPr>
            <w:r w:rsidRPr="00C37D2B">
              <w:rPr>
                <w:bCs/>
                <w:lang w:eastAsia="ja-JP"/>
              </w:rPr>
              <w:t>–</w:t>
            </w:r>
          </w:p>
        </w:tc>
        <w:tc>
          <w:tcPr>
            <w:tcW w:w="1137" w:type="dxa"/>
          </w:tcPr>
          <w:p w14:paraId="2E9EDBED" w14:textId="77777777" w:rsidR="00701E35" w:rsidRPr="00C37D2B" w:rsidRDefault="00701E35" w:rsidP="0086297F">
            <w:pPr>
              <w:pStyle w:val="TAC"/>
              <w:rPr>
                <w:lang w:eastAsia="ja-JP"/>
              </w:rPr>
            </w:pPr>
          </w:p>
        </w:tc>
      </w:tr>
      <w:tr w:rsidR="00701E35" w:rsidRPr="00C37D2B" w14:paraId="01440676" w14:textId="77777777" w:rsidTr="0086297F">
        <w:tc>
          <w:tcPr>
            <w:tcW w:w="2578" w:type="dxa"/>
          </w:tcPr>
          <w:p w14:paraId="6FB4B378" w14:textId="77777777" w:rsidR="00701E35" w:rsidRPr="00C37D2B" w:rsidRDefault="00701E35" w:rsidP="0086297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25607AC"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970F560" w14:textId="77777777" w:rsidR="00701E35" w:rsidRPr="00C37D2B" w:rsidRDefault="00701E35" w:rsidP="0086297F">
            <w:pPr>
              <w:pStyle w:val="TAL"/>
              <w:rPr>
                <w:rFonts w:cs="Arial"/>
                <w:i/>
                <w:lang w:eastAsia="ja-JP"/>
              </w:rPr>
            </w:pPr>
          </w:p>
        </w:tc>
        <w:tc>
          <w:tcPr>
            <w:tcW w:w="1260" w:type="dxa"/>
          </w:tcPr>
          <w:p w14:paraId="3D823DF1" w14:textId="77777777" w:rsidR="00701E35" w:rsidRPr="00C37D2B" w:rsidRDefault="00701E35" w:rsidP="0086297F">
            <w:pPr>
              <w:pStyle w:val="TAL"/>
              <w:rPr>
                <w:rFonts w:cs="Arial"/>
                <w:lang w:eastAsia="ja-JP"/>
              </w:rPr>
            </w:pPr>
          </w:p>
        </w:tc>
        <w:tc>
          <w:tcPr>
            <w:tcW w:w="1800" w:type="dxa"/>
          </w:tcPr>
          <w:p w14:paraId="488F1DC4" w14:textId="77777777" w:rsidR="00701E35" w:rsidRPr="00C37D2B" w:rsidRDefault="00701E35" w:rsidP="0086297F">
            <w:pPr>
              <w:pStyle w:val="TAL"/>
              <w:rPr>
                <w:rFonts w:cs="Arial"/>
                <w:lang w:eastAsia="ja-JP"/>
              </w:rPr>
            </w:pPr>
          </w:p>
        </w:tc>
        <w:tc>
          <w:tcPr>
            <w:tcW w:w="1080" w:type="dxa"/>
          </w:tcPr>
          <w:p w14:paraId="3575D287" w14:textId="77777777" w:rsidR="00701E35" w:rsidRPr="00C37D2B" w:rsidRDefault="00701E35" w:rsidP="0086297F">
            <w:pPr>
              <w:pStyle w:val="TAC"/>
              <w:rPr>
                <w:lang w:eastAsia="ja-JP"/>
              </w:rPr>
            </w:pPr>
          </w:p>
        </w:tc>
        <w:tc>
          <w:tcPr>
            <w:tcW w:w="1137" w:type="dxa"/>
          </w:tcPr>
          <w:p w14:paraId="041A5538" w14:textId="77777777" w:rsidR="00701E35" w:rsidRPr="00C37D2B" w:rsidRDefault="00701E35" w:rsidP="0086297F">
            <w:pPr>
              <w:pStyle w:val="TAC"/>
              <w:rPr>
                <w:lang w:eastAsia="ja-JP"/>
              </w:rPr>
            </w:pPr>
          </w:p>
        </w:tc>
      </w:tr>
      <w:tr w:rsidR="00701E35" w:rsidRPr="00C37D2B" w14:paraId="5C4FC997" w14:textId="77777777" w:rsidTr="0086297F">
        <w:tc>
          <w:tcPr>
            <w:tcW w:w="2578" w:type="dxa"/>
          </w:tcPr>
          <w:p w14:paraId="29B88A6D"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7A33BDC" w14:textId="77777777" w:rsidR="00701E35" w:rsidRPr="00C37D2B" w:rsidRDefault="00701E35" w:rsidP="0086297F">
            <w:pPr>
              <w:pStyle w:val="TAL"/>
              <w:rPr>
                <w:rFonts w:cs="Arial"/>
                <w:lang w:eastAsia="ja-JP"/>
              </w:rPr>
            </w:pPr>
          </w:p>
        </w:tc>
        <w:tc>
          <w:tcPr>
            <w:tcW w:w="1526" w:type="dxa"/>
          </w:tcPr>
          <w:p w14:paraId="3C3C381B" w14:textId="77777777" w:rsidR="00701E35" w:rsidRPr="00C37D2B" w:rsidRDefault="00701E35" w:rsidP="0086297F">
            <w:pPr>
              <w:pStyle w:val="TAL"/>
              <w:rPr>
                <w:rFonts w:cs="Arial"/>
                <w:i/>
                <w:lang w:eastAsia="ja-JP"/>
              </w:rPr>
            </w:pPr>
          </w:p>
        </w:tc>
        <w:tc>
          <w:tcPr>
            <w:tcW w:w="1260" w:type="dxa"/>
          </w:tcPr>
          <w:p w14:paraId="6D414972" w14:textId="77777777" w:rsidR="00701E35" w:rsidRPr="00C37D2B" w:rsidRDefault="00701E35" w:rsidP="0086297F">
            <w:pPr>
              <w:pStyle w:val="TAL"/>
              <w:rPr>
                <w:rFonts w:cs="Arial"/>
                <w:lang w:eastAsia="ja-JP"/>
              </w:rPr>
            </w:pPr>
          </w:p>
        </w:tc>
        <w:tc>
          <w:tcPr>
            <w:tcW w:w="1800" w:type="dxa"/>
          </w:tcPr>
          <w:p w14:paraId="7CAB96A4"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DBF1813" w14:textId="77777777" w:rsidR="00701E35" w:rsidRPr="00C37D2B" w:rsidRDefault="00701E35" w:rsidP="0086297F">
            <w:pPr>
              <w:pStyle w:val="TAC"/>
              <w:rPr>
                <w:lang w:eastAsia="ja-JP"/>
              </w:rPr>
            </w:pPr>
            <w:r w:rsidRPr="00C37D2B">
              <w:rPr>
                <w:bCs/>
                <w:lang w:eastAsia="ja-JP"/>
              </w:rPr>
              <w:t>–</w:t>
            </w:r>
          </w:p>
        </w:tc>
        <w:tc>
          <w:tcPr>
            <w:tcW w:w="1137" w:type="dxa"/>
          </w:tcPr>
          <w:p w14:paraId="070B6C8B" w14:textId="77777777" w:rsidR="00701E35" w:rsidRPr="00C37D2B" w:rsidRDefault="00701E35" w:rsidP="0086297F">
            <w:pPr>
              <w:pStyle w:val="TAC"/>
              <w:rPr>
                <w:lang w:eastAsia="ja-JP"/>
              </w:rPr>
            </w:pPr>
          </w:p>
        </w:tc>
      </w:tr>
      <w:tr w:rsidR="00701E35" w:rsidRPr="00C37D2B" w14:paraId="35576EDC" w14:textId="77777777" w:rsidTr="0086297F">
        <w:tc>
          <w:tcPr>
            <w:tcW w:w="2578" w:type="dxa"/>
          </w:tcPr>
          <w:p w14:paraId="7BF58F6D" w14:textId="77777777" w:rsidR="00701E35" w:rsidRPr="00C37D2B" w:rsidRDefault="00701E35" w:rsidP="0086297F">
            <w:pPr>
              <w:pStyle w:val="TAL"/>
              <w:ind w:left="709"/>
              <w:rPr>
                <w:rFonts w:cs="Arial"/>
                <w:lang w:eastAsia="ja-JP"/>
              </w:rPr>
            </w:pPr>
            <w:r w:rsidRPr="00C37D2B">
              <w:rPr>
                <w:rFonts w:cs="Arial"/>
                <w:lang w:eastAsia="ja-JP"/>
              </w:rPr>
              <w:t>&gt;&gt;&gt;&gt;&gt;Full E-RAB Level QoS Parameters</w:t>
            </w:r>
          </w:p>
        </w:tc>
        <w:tc>
          <w:tcPr>
            <w:tcW w:w="1104" w:type="dxa"/>
          </w:tcPr>
          <w:p w14:paraId="168C462E"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1E6D16AC" w14:textId="77777777" w:rsidR="00701E35" w:rsidRPr="00C37D2B" w:rsidRDefault="00701E35" w:rsidP="0086297F">
            <w:pPr>
              <w:pStyle w:val="TAL"/>
              <w:rPr>
                <w:rFonts w:cs="Arial"/>
                <w:i/>
                <w:lang w:eastAsia="ja-JP"/>
              </w:rPr>
            </w:pPr>
          </w:p>
        </w:tc>
        <w:tc>
          <w:tcPr>
            <w:tcW w:w="1260" w:type="dxa"/>
          </w:tcPr>
          <w:p w14:paraId="5A0B94A8" w14:textId="77777777" w:rsidR="00701E35" w:rsidRPr="00C37D2B" w:rsidRDefault="00701E35" w:rsidP="0086297F">
            <w:pPr>
              <w:pStyle w:val="TAL"/>
              <w:rPr>
                <w:rFonts w:cs="Arial"/>
                <w:lang w:eastAsia="ja-JP"/>
              </w:rPr>
            </w:pPr>
            <w:r w:rsidRPr="00C37D2B">
              <w:rPr>
                <w:rFonts w:cs="Arial"/>
                <w:lang w:eastAsia="ja-JP"/>
              </w:rPr>
              <w:t>E-RAB Level QoS Parameters 9.2.9</w:t>
            </w:r>
          </w:p>
        </w:tc>
        <w:tc>
          <w:tcPr>
            <w:tcW w:w="1800" w:type="dxa"/>
          </w:tcPr>
          <w:p w14:paraId="0952D883" w14:textId="77777777" w:rsidR="00701E35" w:rsidRPr="00C37D2B" w:rsidRDefault="00701E35" w:rsidP="0086297F">
            <w:pPr>
              <w:pStyle w:val="TAL"/>
              <w:rPr>
                <w:rFonts w:cs="Arial"/>
                <w:bCs/>
                <w:lang w:eastAsia="ja-JP"/>
              </w:rPr>
            </w:pPr>
            <w:r w:rsidRPr="00C37D2B">
              <w:rPr>
                <w:rFonts w:cs="Arial"/>
                <w:bCs/>
                <w:lang w:eastAsia="ja-JP"/>
              </w:rPr>
              <w:t>Includes E-RAB level QoS parameters as received on S1-MME.</w:t>
            </w:r>
          </w:p>
        </w:tc>
        <w:tc>
          <w:tcPr>
            <w:tcW w:w="1080" w:type="dxa"/>
          </w:tcPr>
          <w:p w14:paraId="4A48C725" w14:textId="77777777" w:rsidR="00701E35" w:rsidRPr="00C37D2B" w:rsidRDefault="00701E35" w:rsidP="0086297F">
            <w:pPr>
              <w:pStyle w:val="TAC"/>
              <w:rPr>
                <w:bCs/>
                <w:lang w:eastAsia="ja-JP"/>
              </w:rPr>
            </w:pPr>
            <w:r w:rsidRPr="00C37D2B">
              <w:rPr>
                <w:bCs/>
                <w:lang w:eastAsia="ja-JP"/>
              </w:rPr>
              <w:t>–</w:t>
            </w:r>
          </w:p>
        </w:tc>
        <w:tc>
          <w:tcPr>
            <w:tcW w:w="1137" w:type="dxa"/>
          </w:tcPr>
          <w:p w14:paraId="650CC110" w14:textId="77777777" w:rsidR="00701E35" w:rsidRPr="00C37D2B" w:rsidRDefault="00701E35" w:rsidP="0086297F">
            <w:pPr>
              <w:pStyle w:val="TAC"/>
              <w:rPr>
                <w:lang w:eastAsia="ja-JP"/>
              </w:rPr>
            </w:pPr>
          </w:p>
        </w:tc>
      </w:tr>
      <w:tr w:rsidR="00701E35" w:rsidRPr="00C37D2B" w14:paraId="45FEBE32" w14:textId="77777777" w:rsidTr="0086297F">
        <w:tc>
          <w:tcPr>
            <w:tcW w:w="2578" w:type="dxa"/>
          </w:tcPr>
          <w:p w14:paraId="7644C4E9" w14:textId="77777777" w:rsidR="00701E35" w:rsidRPr="00C37D2B" w:rsidRDefault="00701E35" w:rsidP="0086297F">
            <w:pPr>
              <w:pStyle w:val="TAL"/>
              <w:ind w:left="709"/>
              <w:rPr>
                <w:rFonts w:cs="Arial"/>
                <w:lang w:eastAsia="ja-JP"/>
              </w:rPr>
            </w:pPr>
            <w:r w:rsidRPr="00C37D2B">
              <w:rPr>
                <w:rFonts w:cs="Arial"/>
                <w:lang w:eastAsia="ja-JP"/>
              </w:rPr>
              <w:t>&gt;&gt;&gt;&gt;&gt;Maximum MCG admittable E-RAB Level QoS Parameters</w:t>
            </w:r>
          </w:p>
        </w:tc>
        <w:tc>
          <w:tcPr>
            <w:tcW w:w="1104" w:type="dxa"/>
          </w:tcPr>
          <w:p w14:paraId="47431A6D" w14:textId="77777777" w:rsidR="00701E35" w:rsidRPr="00C37D2B" w:rsidRDefault="00701E35" w:rsidP="0086297F">
            <w:pPr>
              <w:pStyle w:val="TAL"/>
              <w:rPr>
                <w:rFonts w:cs="Arial"/>
                <w:lang w:eastAsia="ja-JP"/>
              </w:rPr>
            </w:pPr>
            <w:r w:rsidRPr="00C37D2B">
              <w:rPr>
                <w:lang w:eastAsia="zh-CN"/>
              </w:rPr>
              <w:t>C-ifMCGandSCGpresent_GBR</w:t>
            </w:r>
          </w:p>
        </w:tc>
        <w:tc>
          <w:tcPr>
            <w:tcW w:w="1526" w:type="dxa"/>
          </w:tcPr>
          <w:p w14:paraId="7459A422" w14:textId="77777777" w:rsidR="00701E35" w:rsidRPr="00C37D2B" w:rsidRDefault="00701E35" w:rsidP="0086297F">
            <w:pPr>
              <w:pStyle w:val="TAL"/>
              <w:rPr>
                <w:rFonts w:cs="Arial"/>
                <w:i/>
                <w:lang w:eastAsia="ja-JP"/>
              </w:rPr>
            </w:pPr>
          </w:p>
        </w:tc>
        <w:tc>
          <w:tcPr>
            <w:tcW w:w="1260" w:type="dxa"/>
          </w:tcPr>
          <w:p w14:paraId="2DFA92B4" w14:textId="77777777" w:rsidR="00701E35" w:rsidRPr="00C37D2B" w:rsidRDefault="00701E35" w:rsidP="0086297F">
            <w:pPr>
              <w:pStyle w:val="TAL"/>
              <w:rPr>
                <w:rFonts w:cs="Arial"/>
                <w:lang w:eastAsia="ja-JP"/>
              </w:rPr>
            </w:pPr>
            <w:r w:rsidRPr="00C37D2B">
              <w:rPr>
                <w:rFonts w:cs="Arial"/>
              </w:rPr>
              <w:t>GBR QoS Information 9.2.10</w:t>
            </w:r>
          </w:p>
        </w:tc>
        <w:tc>
          <w:tcPr>
            <w:tcW w:w="1800" w:type="dxa"/>
          </w:tcPr>
          <w:p w14:paraId="00DAE207" w14:textId="77777777" w:rsidR="00701E35" w:rsidRPr="00C37D2B" w:rsidRDefault="00701E35" w:rsidP="0086297F">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81DE9D4" w14:textId="77777777" w:rsidR="00701E35" w:rsidRPr="00C37D2B" w:rsidRDefault="00701E35" w:rsidP="0086297F">
            <w:pPr>
              <w:pStyle w:val="TAC"/>
              <w:rPr>
                <w:bCs/>
                <w:lang w:eastAsia="ja-JP"/>
              </w:rPr>
            </w:pPr>
            <w:r w:rsidRPr="00C37D2B">
              <w:rPr>
                <w:bCs/>
                <w:lang w:eastAsia="ja-JP"/>
              </w:rPr>
              <w:t>–</w:t>
            </w:r>
          </w:p>
        </w:tc>
        <w:tc>
          <w:tcPr>
            <w:tcW w:w="1137" w:type="dxa"/>
          </w:tcPr>
          <w:p w14:paraId="5EA04833" w14:textId="77777777" w:rsidR="00701E35" w:rsidRPr="00C37D2B" w:rsidRDefault="00701E35" w:rsidP="0086297F">
            <w:pPr>
              <w:pStyle w:val="TAC"/>
              <w:rPr>
                <w:lang w:eastAsia="ja-JP"/>
              </w:rPr>
            </w:pPr>
          </w:p>
        </w:tc>
      </w:tr>
      <w:tr w:rsidR="00701E35" w:rsidRPr="00C37D2B" w14:paraId="4BA42940" w14:textId="77777777" w:rsidTr="0086297F">
        <w:tc>
          <w:tcPr>
            <w:tcW w:w="2578" w:type="dxa"/>
          </w:tcPr>
          <w:p w14:paraId="58D34CB2" w14:textId="77777777" w:rsidR="00701E35" w:rsidRPr="00C37D2B" w:rsidRDefault="00701E35" w:rsidP="0086297F">
            <w:pPr>
              <w:pStyle w:val="TAL"/>
              <w:ind w:left="709"/>
              <w:rPr>
                <w:rFonts w:cs="Arial"/>
                <w:lang w:eastAsia="ja-JP"/>
              </w:rPr>
            </w:pPr>
            <w:r w:rsidRPr="00C37D2B">
              <w:rPr>
                <w:rFonts w:cs="Arial"/>
                <w:lang w:eastAsia="ja-JP"/>
              </w:rPr>
              <w:t xml:space="preserve">&gt;&gt;&gt;&gt;&gt;DL Forwarding </w:t>
            </w:r>
          </w:p>
        </w:tc>
        <w:tc>
          <w:tcPr>
            <w:tcW w:w="1104" w:type="dxa"/>
          </w:tcPr>
          <w:p w14:paraId="3D321BE9"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46658BEA" w14:textId="77777777" w:rsidR="00701E35" w:rsidRPr="00C37D2B" w:rsidRDefault="00701E35" w:rsidP="0086297F">
            <w:pPr>
              <w:pStyle w:val="TAL"/>
              <w:rPr>
                <w:rFonts w:cs="Arial"/>
                <w:i/>
                <w:lang w:eastAsia="ja-JP"/>
              </w:rPr>
            </w:pPr>
          </w:p>
        </w:tc>
        <w:tc>
          <w:tcPr>
            <w:tcW w:w="1260" w:type="dxa"/>
          </w:tcPr>
          <w:p w14:paraId="40B57AC8" w14:textId="77777777" w:rsidR="00701E35" w:rsidRPr="00C37D2B" w:rsidRDefault="00701E35" w:rsidP="0086297F">
            <w:pPr>
              <w:pStyle w:val="TAL"/>
              <w:rPr>
                <w:rFonts w:cs="Arial"/>
                <w:lang w:eastAsia="ja-JP"/>
              </w:rPr>
            </w:pPr>
            <w:r w:rsidRPr="00C37D2B">
              <w:rPr>
                <w:rFonts w:cs="Arial"/>
                <w:lang w:eastAsia="ja-JP"/>
              </w:rPr>
              <w:t>9.2.5</w:t>
            </w:r>
          </w:p>
        </w:tc>
        <w:tc>
          <w:tcPr>
            <w:tcW w:w="1800" w:type="dxa"/>
          </w:tcPr>
          <w:p w14:paraId="0D341E48" w14:textId="77777777" w:rsidR="00701E35" w:rsidRPr="00C37D2B" w:rsidRDefault="00701E35" w:rsidP="0086297F">
            <w:pPr>
              <w:pStyle w:val="TAL"/>
              <w:rPr>
                <w:rFonts w:cs="Arial"/>
                <w:lang w:eastAsia="ja-JP"/>
              </w:rPr>
            </w:pPr>
          </w:p>
        </w:tc>
        <w:tc>
          <w:tcPr>
            <w:tcW w:w="1080" w:type="dxa"/>
          </w:tcPr>
          <w:p w14:paraId="237A588B" w14:textId="77777777" w:rsidR="00701E35" w:rsidRPr="00C37D2B" w:rsidRDefault="00701E35" w:rsidP="0086297F">
            <w:pPr>
              <w:pStyle w:val="TAC"/>
              <w:rPr>
                <w:bCs/>
                <w:lang w:eastAsia="ja-JP"/>
              </w:rPr>
            </w:pPr>
            <w:r w:rsidRPr="00C37D2B">
              <w:rPr>
                <w:lang w:eastAsia="ja-JP"/>
              </w:rPr>
              <w:t>–</w:t>
            </w:r>
          </w:p>
        </w:tc>
        <w:tc>
          <w:tcPr>
            <w:tcW w:w="1137" w:type="dxa"/>
          </w:tcPr>
          <w:p w14:paraId="27A3A2AA" w14:textId="77777777" w:rsidR="00701E35" w:rsidRPr="00C37D2B" w:rsidRDefault="00701E35" w:rsidP="0086297F">
            <w:pPr>
              <w:pStyle w:val="TAC"/>
              <w:rPr>
                <w:lang w:eastAsia="ja-JP"/>
              </w:rPr>
            </w:pPr>
          </w:p>
        </w:tc>
      </w:tr>
      <w:tr w:rsidR="00701E35" w:rsidRPr="00C37D2B" w14:paraId="31F093A6" w14:textId="77777777" w:rsidTr="0086297F">
        <w:tc>
          <w:tcPr>
            <w:tcW w:w="2578" w:type="dxa"/>
          </w:tcPr>
          <w:p w14:paraId="73CF5FC0" w14:textId="77777777" w:rsidR="00701E35" w:rsidRPr="00C37D2B" w:rsidRDefault="00701E35" w:rsidP="0086297F">
            <w:pPr>
              <w:pStyle w:val="TAL"/>
              <w:ind w:left="709"/>
              <w:rPr>
                <w:rFonts w:cs="Arial"/>
                <w:lang w:eastAsia="ja-JP"/>
              </w:rPr>
            </w:pPr>
            <w:r w:rsidRPr="00C37D2B">
              <w:rPr>
                <w:rFonts w:cs="Arial"/>
                <w:lang w:eastAsia="ja-JP"/>
              </w:rPr>
              <w:t>&gt;&gt;&gt;&gt;&gt;MeNB DL GTP Tunnel Endpoint at MCG</w:t>
            </w:r>
          </w:p>
        </w:tc>
        <w:tc>
          <w:tcPr>
            <w:tcW w:w="1104" w:type="dxa"/>
          </w:tcPr>
          <w:p w14:paraId="75995157" w14:textId="77777777" w:rsidR="00701E35" w:rsidRPr="00C37D2B" w:rsidRDefault="00701E35" w:rsidP="0086297F">
            <w:pPr>
              <w:pStyle w:val="TAL"/>
              <w:rPr>
                <w:rFonts w:cs="Arial"/>
                <w:lang w:eastAsia="ja-JP"/>
              </w:rPr>
            </w:pPr>
            <w:r w:rsidRPr="00C37D2B">
              <w:rPr>
                <w:rFonts w:cs="Arial"/>
                <w:lang w:eastAsia="zh-CN"/>
              </w:rPr>
              <w:t>C-ifMCGpresent</w:t>
            </w:r>
          </w:p>
        </w:tc>
        <w:tc>
          <w:tcPr>
            <w:tcW w:w="1526" w:type="dxa"/>
          </w:tcPr>
          <w:p w14:paraId="15D27BE8" w14:textId="77777777" w:rsidR="00701E35" w:rsidRPr="00C37D2B" w:rsidRDefault="00701E35" w:rsidP="0086297F">
            <w:pPr>
              <w:pStyle w:val="TAL"/>
              <w:rPr>
                <w:rFonts w:cs="Arial"/>
                <w:i/>
                <w:lang w:eastAsia="ja-JP"/>
              </w:rPr>
            </w:pPr>
          </w:p>
        </w:tc>
        <w:tc>
          <w:tcPr>
            <w:tcW w:w="1260" w:type="dxa"/>
          </w:tcPr>
          <w:p w14:paraId="46E82C27"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53F2A8D6" w14:textId="77777777" w:rsidR="00701E35" w:rsidRPr="00C37D2B" w:rsidRDefault="00701E35" w:rsidP="0086297F">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1F43FD53" w14:textId="77777777" w:rsidR="00701E35" w:rsidRPr="00C37D2B" w:rsidRDefault="00701E35" w:rsidP="0086297F">
            <w:pPr>
              <w:pStyle w:val="TAC"/>
              <w:rPr>
                <w:lang w:eastAsia="ja-JP"/>
              </w:rPr>
            </w:pPr>
            <w:r w:rsidRPr="00C37D2B">
              <w:rPr>
                <w:lang w:eastAsia="ja-JP"/>
              </w:rPr>
              <w:t>–</w:t>
            </w:r>
          </w:p>
        </w:tc>
        <w:tc>
          <w:tcPr>
            <w:tcW w:w="1137" w:type="dxa"/>
          </w:tcPr>
          <w:p w14:paraId="0E5A1BFE" w14:textId="77777777" w:rsidR="00701E35" w:rsidRPr="00C37D2B" w:rsidRDefault="00701E35" w:rsidP="0086297F">
            <w:pPr>
              <w:pStyle w:val="TAC"/>
              <w:rPr>
                <w:lang w:eastAsia="ja-JP"/>
              </w:rPr>
            </w:pPr>
          </w:p>
        </w:tc>
      </w:tr>
      <w:tr w:rsidR="00701E35" w:rsidRPr="00C37D2B" w14:paraId="03AA17A9" w14:textId="77777777" w:rsidTr="0086297F">
        <w:tc>
          <w:tcPr>
            <w:tcW w:w="2578" w:type="dxa"/>
          </w:tcPr>
          <w:p w14:paraId="755D1FDE" w14:textId="77777777" w:rsidR="00701E35" w:rsidRPr="00C37D2B" w:rsidRDefault="00701E35" w:rsidP="0086297F">
            <w:pPr>
              <w:pStyle w:val="TAL"/>
              <w:ind w:left="709"/>
              <w:rPr>
                <w:rFonts w:cs="Arial"/>
                <w:lang w:eastAsia="ja-JP"/>
              </w:rPr>
            </w:pPr>
            <w:r w:rsidRPr="00C37D2B">
              <w:rPr>
                <w:rFonts w:cs="Arial"/>
                <w:lang w:eastAsia="ja-JP"/>
              </w:rPr>
              <w:t>&gt;&gt;&gt;&gt;&gt;S1 UL GTP Tunnel Endpoint</w:t>
            </w:r>
          </w:p>
        </w:tc>
        <w:tc>
          <w:tcPr>
            <w:tcW w:w="1104" w:type="dxa"/>
          </w:tcPr>
          <w:p w14:paraId="109C7C51"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5E59DBDB" w14:textId="77777777" w:rsidR="00701E35" w:rsidRPr="00C37D2B" w:rsidRDefault="00701E35" w:rsidP="0086297F">
            <w:pPr>
              <w:pStyle w:val="TAL"/>
              <w:rPr>
                <w:rFonts w:cs="Arial"/>
                <w:i/>
                <w:lang w:eastAsia="ja-JP"/>
              </w:rPr>
            </w:pPr>
          </w:p>
        </w:tc>
        <w:tc>
          <w:tcPr>
            <w:tcW w:w="1260" w:type="dxa"/>
          </w:tcPr>
          <w:p w14:paraId="385455BF"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166A5D87" w14:textId="77777777" w:rsidR="00701E35" w:rsidRPr="00C37D2B" w:rsidRDefault="00701E35" w:rsidP="0086297F">
            <w:pPr>
              <w:pStyle w:val="TAL"/>
              <w:rPr>
                <w:rFonts w:cs="Arial"/>
                <w:lang w:eastAsia="ja-JP"/>
              </w:rPr>
            </w:pPr>
            <w:r w:rsidRPr="00C37D2B">
              <w:rPr>
                <w:rFonts w:cs="Arial"/>
                <w:lang w:eastAsia="ja-JP"/>
              </w:rPr>
              <w:t xml:space="preserve">SGW endpoint of the S1-U transport bearer. For delivery of UL PDUs from </w:t>
            </w:r>
            <w:r w:rsidRPr="00C37D2B">
              <w:rPr>
                <w:rFonts w:cs="Arial"/>
                <w:lang w:eastAsia="ja-JP"/>
              </w:rPr>
              <w:lastRenderedPageBreak/>
              <w:t>the en-gNB.</w:t>
            </w:r>
          </w:p>
        </w:tc>
        <w:tc>
          <w:tcPr>
            <w:tcW w:w="1080" w:type="dxa"/>
          </w:tcPr>
          <w:p w14:paraId="0992AF0E" w14:textId="77777777" w:rsidR="00701E35" w:rsidRPr="00C37D2B" w:rsidRDefault="00701E35" w:rsidP="0086297F">
            <w:pPr>
              <w:pStyle w:val="TAC"/>
              <w:rPr>
                <w:lang w:eastAsia="ja-JP"/>
              </w:rPr>
            </w:pPr>
            <w:r w:rsidRPr="00C37D2B">
              <w:rPr>
                <w:lang w:eastAsia="ja-JP"/>
              </w:rPr>
              <w:lastRenderedPageBreak/>
              <w:t>–</w:t>
            </w:r>
          </w:p>
        </w:tc>
        <w:tc>
          <w:tcPr>
            <w:tcW w:w="1137" w:type="dxa"/>
          </w:tcPr>
          <w:p w14:paraId="5B52699A" w14:textId="77777777" w:rsidR="00701E35" w:rsidRPr="00C37D2B" w:rsidRDefault="00701E35" w:rsidP="0086297F">
            <w:pPr>
              <w:pStyle w:val="TAC"/>
              <w:rPr>
                <w:lang w:eastAsia="ja-JP"/>
              </w:rPr>
            </w:pPr>
          </w:p>
        </w:tc>
      </w:tr>
      <w:tr w:rsidR="00701E35" w:rsidRPr="00C37D2B" w14:paraId="3482C3B9"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5A5249" w14:textId="77777777" w:rsidR="00701E35" w:rsidRPr="00C37D2B" w:rsidRDefault="00701E35" w:rsidP="0086297F">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7139496" w14:textId="77777777" w:rsidR="00701E35" w:rsidRPr="00C37D2B" w:rsidRDefault="00701E35" w:rsidP="0086297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537FEB6"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3332C8" w14:textId="77777777" w:rsidR="00701E35" w:rsidRPr="00C37D2B" w:rsidRDefault="00701E35" w:rsidP="0086297F">
            <w:pPr>
              <w:pStyle w:val="TAL"/>
              <w:rPr>
                <w:lang w:eastAsia="ja-JP"/>
              </w:rPr>
            </w:pPr>
            <w:r w:rsidRPr="00C37D2B">
              <w:rPr>
                <w:lang w:eastAsia="ja-JP"/>
              </w:rPr>
              <w:t>RLC Mode</w:t>
            </w:r>
          </w:p>
          <w:p w14:paraId="572FF201" w14:textId="77777777" w:rsidR="00701E35" w:rsidRPr="00C37D2B" w:rsidRDefault="00701E35" w:rsidP="0086297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563F7EA" w14:textId="77777777" w:rsidR="00701E35" w:rsidRPr="00C37D2B" w:rsidRDefault="00701E35" w:rsidP="0086297F">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72AA6E5" w14:textId="77777777" w:rsidR="00701E35" w:rsidRPr="00C37D2B" w:rsidRDefault="00701E35" w:rsidP="0086297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5185B1" w14:textId="77777777" w:rsidR="00701E35" w:rsidRPr="00C37D2B" w:rsidRDefault="00701E35" w:rsidP="0086297F">
            <w:pPr>
              <w:pStyle w:val="TAC"/>
              <w:rPr>
                <w:rFonts w:cs="Arial"/>
                <w:lang w:eastAsia="ja-JP"/>
              </w:rPr>
            </w:pPr>
            <w:r w:rsidRPr="00C37D2B">
              <w:rPr>
                <w:rFonts w:cs="Arial"/>
                <w:lang w:eastAsia="ja-JP"/>
              </w:rPr>
              <w:t>ignore</w:t>
            </w:r>
          </w:p>
        </w:tc>
      </w:tr>
      <w:tr w:rsidR="00701E35" w:rsidRPr="00C37D2B" w14:paraId="453529ED"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79B63AE" w14:textId="77777777" w:rsidR="00701E35" w:rsidRPr="00C37D2B" w:rsidRDefault="00701E35" w:rsidP="0086297F">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F4BCB06" w14:textId="77777777" w:rsidR="00701E35" w:rsidRPr="00C37D2B" w:rsidRDefault="00701E35" w:rsidP="008629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B88397"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D0C9A" w14:textId="77777777" w:rsidR="00701E35" w:rsidRPr="00C37D2B" w:rsidRDefault="00701E35" w:rsidP="0086297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1F93422"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51BB10"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82564B" w14:textId="77777777" w:rsidR="00701E35" w:rsidRPr="00C37D2B" w:rsidRDefault="00701E35" w:rsidP="0086297F">
            <w:pPr>
              <w:pStyle w:val="TAC"/>
              <w:rPr>
                <w:rFonts w:cs="Arial"/>
                <w:lang w:eastAsia="ja-JP"/>
              </w:rPr>
            </w:pPr>
            <w:r w:rsidRPr="00C37D2B">
              <w:rPr>
                <w:rFonts w:cs="Arial"/>
                <w:lang w:eastAsia="ja-JP"/>
              </w:rPr>
              <w:t>ignore</w:t>
            </w:r>
          </w:p>
        </w:tc>
      </w:tr>
      <w:tr w:rsidR="00701E35" w:rsidRPr="00C37D2B" w14:paraId="6200CBB6"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964928" w14:textId="77777777" w:rsidR="00701E35" w:rsidRPr="00C37D2B" w:rsidRDefault="00701E35" w:rsidP="0086297F">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7815820" w14:textId="77777777" w:rsidR="00701E35" w:rsidRPr="00C37D2B" w:rsidRDefault="00701E35" w:rsidP="0086297F">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1EA03D"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F60B1D" w14:textId="77777777" w:rsidR="00701E35" w:rsidRPr="00C37D2B" w:rsidRDefault="00701E35" w:rsidP="0086297F">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F155844"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E7DE6E" w14:textId="77777777" w:rsidR="00701E35" w:rsidRPr="00C37D2B" w:rsidRDefault="00701E35" w:rsidP="0086297F">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A4CDE81" w14:textId="77777777" w:rsidR="00701E35" w:rsidRPr="00C37D2B" w:rsidRDefault="00701E35" w:rsidP="0086297F">
            <w:pPr>
              <w:pStyle w:val="TAC"/>
              <w:rPr>
                <w:rFonts w:cs="Arial"/>
                <w:lang w:eastAsia="ja-JP"/>
              </w:rPr>
            </w:pPr>
            <w:r>
              <w:rPr>
                <w:rFonts w:hint="eastAsia"/>
                <w:lang w:eastAsia="zh-CN"/>
              </w:rPr>
              <w:t>i</w:t>
            </w:r>
            <w:r>
              <w:rPr>
                <w:lang w:eastAsia="zh-CN"/>
              </w:rPr>
              <w:t>gnore</w:t>
            </w:r>
          </w:p>
        </w:tc>
      </w:tr>
      <w:tr w:rsidR="00701E35" w:rsidRPr="00C37D2B" w14:paraId="1710B1E4" w14:textId="77777777" w:rsidTr="0086297F">
        <w:tc>
          <w:tcPr>
            <w:tcW w:w="2578" w:type="dxa"/>
          </w:tcPr>
          <w:p w14:paraId="5393DE95"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ACECF52" w14:textId="77777777" w:rsidR="00701E35" w:rsidRPr="00C37D2B" w:rsidRDefault="00701E35" w:rsidP="0086297F">
            <w:pPr>
              <w:pStyle w:val="TAL"/>
              <w:rPr>
                <w:rFonts w:cs="Arial"/>
                <w:lang w:eastAsia="ja-JP"/>
              </w:rPr>
            </w:pPr>
          </w:p>
        </w:tc>
        <w:tc>
          <w:tcPr>
            <w:tcW w:w="1526" w:type="dxa"/>
          </w:tcPr>
          <w:p w14:paraId="1AF46AC9" w14:textId="77777777" w:rsidR="00701E35" w:rsidRPr="00C37D2B" w:rsidRDefault="00701E35" w:rsidP="0086297F">
            <w:pPr>
              <w:pStyle w:val="TAL"/>
              <w:rPr>
                <w:rFonts w:cs="Arial"/>
                <w:i/>
                <w:lang w:eastAsia="ja-JP"/>
              </w:rPr>
            </w:pPr>
          </w:p>
        </w:tc>
        <w:tc>
          <w:tcPr>
            <w:tcW w:w="1260" w:type="dxa"/>
          </w:tcPr>
          <w:p w14:paraId="2DB16D5F" w14:textId="77777777" w:rsidR="00701E35" w:rsidRPr="00C37D2B" w:rsidRDefault="00701E35" w:rsidP="0086297F">
            <w:pPr>
              <w:pStyle w:val="TAL"/>
              <w:rPr>
                <w:rFonts w:cs="Arial"/>
                <w:lang w:eastAsia="ja-JP"/>
              </w:rPr>
            </w:pPr>
          </w:p>
        </w:tc>
        <w:tc>
          <w:tcPr>
            <w:tcW w:w="1800" w:type="dxa"/>
          </w:tcPr>
          <w:p w14:paraId="0ABDB2E0"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A83FB4A" w14:textId="77777777" w:rsidR="00701E35" w:rsidRPr="00C37D2B" w:rsidRDefault="00701E35" w:rsidP="0086297F">
            <w:pPr>
              <w:pStyle w:val="TAC"/>
              <w:rPr>
                <w:lang w:eastAsia="ja-JP"/>
              </w:rPr>
            </w:pPr>
          </w:p>
        </w:tc>
        <w:tc>
          <w:tcPr>
            <w:tcW w:w="1137" w:type="dxa"/>
          </w:tcPr>
          <w:p w14:paraId="244C1D67" w14:textId="77777777" w:rsidR="00701E35" w:rsidRPr="00C37D2B" w:rsidRDefault="00701E35" w:rsidP="0086297F">
            <w:pPr>
              <w:pStyle w:val="TAC"/>
              <w:rPr>
                <w:lang w:eastAsia="ja-JP"/>
              </w:rPr>
            </w:pPr>
          </w:p>
        </w:tc>
      </w:tr>
      <w:tr w:rsidR="00701E35" w:rsidRPr="00C37D2B" w14:paraId="6A3EE16A" w14:textId="77777777" w:rsidTr="0086297F">
        <w:tc>
          <w:tcPr>
            <w:tcW w:w="2578" w:type="dxa"/>
          </w:tcPr>
          <w:p w14:paraId="76853784" w14:textId="77777777" w:rsidR="00701E35" w:rsidRPr="00C37D2B" w:rsidRDefault="00701E35" w:rsidP="0086297F">
            <w:pPr>
              <w:pStyle w:val="TAL"/>
              <w:ind w:left="709"/>
              <w:rPr>
                <w:rFonts w:cs="Arial"/>
                <w:lang w:eastAsia="ja-JP"/>
              </w:rPr>
            </w:pPr>
            <w:r w:rsidRPr="00C37D2B">
              <w:rPr>
                <w:rFonts w:cs="Arial"/>
                <w:lang w:eastAsia="ja-JP"/>
              </w:rPr>
              <w:t>&gt;&gt;&gt;&gt;&gt;Requested SCG E-RAB Level QoS Parameters</w:t>
            </w:r>
          </w:p>
        </w:tc>
        <w:tc>
          <w:tcPr>
            <w:tcW w:w="1104" w:type="dxa"/>
          </w:tcPr>
          <w:p w14:paraId="6FAFABED"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41638F5F" w14:textId="77777777" w:rsidR="00701E35" w:rsidRPr="00C37D2B" w:rsidRDefault="00701E35" w:rsidP="0086297F">
            <w:pPr>
              <w:pStyle w:val="TAL"/>
              <w:rPr>
                <w:rFonts w:cs="Arial"/>
                <w:i/>
                <w:lang w:eastAsia="ja-JP"/>
              </w:rPr>
            </w:pPr>
          </w:p>
        </w:tc>
        <w:tc>
          <w:tcPr>
            <w:tcW w:w="1260" w:type="dxa"/>
          </w:tcPr>
          <w:p w14:paraId="237FF51F" w14:textId="77777777" w:rsidR="00701E35" w:rsidRPr="00C37D2B" w:rsidRDefault="00701E35" w:rsidP="0086297F">
            <w:pPr>
              <w:pStyle w:val="TAL"/>
              <w:rPr>
                <w:rFonts w:cs="Arial"/>
                <w:lang w:eastAsia="ja-JP"/>
              </w:rPr>
            </w:pPr>
            <w:r w:rsidRPr="00C37D2B">
              <w:rPr>
                <w:rFonts w:cs="Arial"/>
                <w:lang w:eastAsia="ja-JP"/>
              </w:rPr>
              <w:t>E-RAB Level QoS Parameters 9.2.9</w:t>
            </w:r>
          </w:p>
        </w:tc>
        <w:tc>
          <w:tcPr>
            <w:tcW w:w="1800" w:type="dxa"/>
          </w:tcPr>
          <w:p w14:paraId="7EEB7648" w14:textId="77777777" w:rsidR="00701E35" w:rsidRPr="00C37D2B" w:rsidRDefault="00701E35" w:rsidP="0086297F">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2A25A80F" w14:textId="77777777" w:rsidR="00701E35" w:rsidRPr="00C37D2B" w:rsidRDefault="00701E35" w:rsidP="0086297F">
            <w:pPr>
              <w:pStyle w:val="TAC"/>
              <w:rPr>
                <w:bCs/>
                <w:lang w:eastAsia="ja-JP"/>
              </w:rPr>
            </w:pPr>
            <w:r w:rsidRPr="00C37D2B">
              <w:rPr>
                <w:bCs/>
                <w:lang w:eastAsia="ja-JP"/>
              </w:rPr>
              <w:t>–</w:t>
            </w:r>
          </w:p>
        </w:tc>
        <w:tc>
          <w:tcPr>
            <w:tcW w:w="1137" w:type="dxa"/>
          </w:tcPr>
          <w:p w14:paraId="01AD23B1" w14:textId="77777777" w:rsidR="00701E35" w:rsidRPr="00C37D2B" w:rsidRDefault="00701E35" w:rsidP="0086297F">
            <w:pPr>
              <w:pStyle w:val="TAC"/>
              <w:rPr>
                <w:lang w:eastAsia="ja-JP"/>
              </w:rPr>
            </w:pPr>
          </w:p>
        </w:tc>
      </w:tr>
      <w:tr w:rsidR="00701E35" w:rsidRPr="00C37D2B" w14:paraId="4DB7332D" w14:textId="77777777" w:rsidTr="0086297F">
        <w:tc>
          <w:tcPr>
            <w:tcW w:w="2578" w:type="dxa"/>
          </w:tcPr>
          <w:p w14:paraId="095A8E7C" w14:textId="77777777" w:rsidR="00701E35" w:rsidRPr="00C37D2B" w:rsidRDefault="00701E35" w:rsidP="0086297F">
            <w:pPr>
              <w:pStyle w:val="TAL"/>
              <w:ind w:left="709"/>
              <w:rPr>
                <w:rFonts w:cs="Arial"/>
                <w:lang w:eastAsia="ja-JP"/>
              </w:rPr>
            </w:pPr>
            <w:r w:rsidRPr="00C37D2B">
              <w:rPr>
                <w:rFonts w:cs="Arial"/>
                <w:lang w:eastAsia="ja-JP"/>
              </w:rPr>
              <w:t>&gt;&gt;&gt;&gt;&gt;MeNB UL GTP Tunnel Endpoint at PDCP</w:t>
            </w:r>
          </w:p>
        </w:tc>
        <w:tc>
          <w:tcPr>
            <w:tcW w:w="1104" w:type="dxa"/>
          </w:tcPr>
          <w:p w14:paraId="7218CF89"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CDEA638" w14:textId="77777777" w:rsidR="00701E35" w:rsidRPr="00C37D2B" w:rsidRDefault="00701E35" w:rsidP="0086297F">
            <w:pPr>
              <w:pStyle w:val="TAL"/>
              <w:rPr>
                <w:rFonts w:cs="Arial"/>
                <w:i/>
                <w:lang w:eastAsia="ja-JP"/>
              </w:rPr>
            </w:pPr>
          </w:p>
        </w:tc>
        <w:tc>
          <w:tcPr>
            <w:tcW w:w="1260" w:type="dxa"/>
          </w:tcPr>
          <w:p w14:paraId="449B781A"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1B5B5B68" w14:textId="77777777" w:rsidR="00701E35" w:rsidRPr="00C37D2B" w:rsidRDefault="00701E35" w:rsidP="0086297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ACE7615" w14:textId="77777777" w:rsidR="00701E35" w:rsidRPr="00C37D2B" w:rsidRDefault="00701E35" w:rsidP="0086297F">
            <w:pPr>
              <w:pStyle w:val="TAC"/>
              <w:rPr>
                <w:lang w:eastAsia="ja-JP"/>
              </w:rPr>
            </w:pPr>
            <w:r w:rsidRPr="00C37D2B">
              <w:rPr>
                <w:lang w:eastAsia="ja-JP"/>
              </w:rPr>
              <w:t>–</w:t>
            </w:r>
          </w:p>
        </w:tc>
        <w:tc>
          <w:tcPr>
            <w:tcW w:w="1137" w:type="dxa"/>
          </w:tcPr>
          <w:p w14:paraId="7D94BA2C" w14:textId="77777777" w:rsidR="00701E35" w:rsidRPr="00C37D2B" w:rsidRDefault="00701E35" w:rsidP="0086297F">
            <w:pPr>
              <w:pStyle w:val="TAC"/>
              <w:rPr>
                <w:lang w:eastAsia="ja-JP"/>
              </w:rPr>
            </w:pPr>
          </w:p>
        </w:tc>
      </w:tr>
      <w:tr w:rsidR="00701E35" w:rsidRPr="00C37D2B" w14:paraId="0B203147" w14:textId="77777777" w:rsidTr="0086297F">
        <w:tc>
          <w:tcPr>
            <w:tcW w:w="2578" w:type="dxa"/>
          </w:tcPr>
          <w:p w14:paraId="083335AB" w14:textId="77777777" w:rsidR="00701E35" w:rsidRPr="00C37D2B" w:rsidRDefault="00701E35" w:rsidP="0086297F">
            <w:pPr>
              <w:pStyle w:val="TAL"/>
              <w:ind w:left="709"/>
              <w:rPr>
                <w:rFonts w:cs="Arial"/>
                <w:lang w:eastAsia="ja-JP"/>
              </w:rPr>
            </w:pPr>
            <w:r w:rsidRPr="00C37D2B">
              <w:rPr>
                <w:rFonts w:cs="Arial"/>
                <w:lang w:eastAsia="ja-JP"/>
              </w:rPr>
              <w:t>&gt;&gt;&gt;&gt;&gt;Secondary MeNB UL GTP Tunnel Endpoint at PDCP</w:t>
            </w:r>
          </w:p>
        </w:tc>
        <w:tc>
          <w:tcPr>
            <w:tcW w:w="1104" w:type="dxa"/>
          </w:tcPr>
          <w:p w14:paraId="2F9E9F50"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735290C2" w14:textId="77777777" w:rsidR="00701E35" w:rsidRPr="00C37D2B" w:rsidRDefault="00701E35" w:rsidP="0086297F">
            <w:pPr>
              <w:pStyle w:val="TAL"/>
              <w:rPr>
                <w:rFonts w:cs="Arial"/>
                <w:i/>
                <w:lang w:eastAsia="ja-JP"/>
              </w:rPr>
            </w:pPr>
          </w:p>
        </w:tc>
        <w:tc>
          <w:tcPr>
            <w:tcW w:w="1260" w:type="dxa"/>
          </w:tcPr>
          <w:p w14:paraId="4188545E"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26197796" w14:textId="77777777" w:rsidR="00701E35" w:rsidRPr="00C37D2B" w:rsidRDefault="00701E35" w:rsidP="0086297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A0D7C60" w14:textId="77777777" w:rsidR="00701E35" w:rsidRPr="00C37D2B" w:rsidRDefault="00701E35" w:rsidP="0086297F">
            <w:pPr>
              <w:pStyle w:val="TAC"/>
              <w:rPr>
                <w:lang w:eastAsia="ja-JP"/>
              </w:rPr>
            </w:pPr>
            <w:r w:rsidRPr="00C37D2B">
              <w:rPr>
                <w:lang w:eastAsia="ja-JP"/>
              </w:rPr>
              <w:t>–</w:t>
            </w:r>
          </w:p>
        </w:tc>
        <w:tc>
          <w:tcPr>
            <w:tcW w:w="1137" w:type="dxa"/>
          </w:tcPr>
          <w:p w14:paraId="32694245" w14:textId="77777777" w:rsidR="00701E35" w:rsidRPr="00C37D2B" w:rsidRDefault="00701E35" w:rsidP="0086297F">
            <w:pPr>
              <w:pStyle w:val="TAC"/>
              <w:rPr>
                <w:lang w:eastAsia="ja-JP"/>
              </w:rPr>
            </w:pPr>
          </w:p>
        </w:tc>
      </w:tr>
      <w:tr w:rsidR="00701E35" w:rsidRPr="00C37D2B" w14:paraId="11684FFE" w14:textId="77777777" w:rsidTr="0086297F">
        <w:tc>
          <w:tcPr>
            <w:tcW w:w="2578" w:type="dxa"/>
          </w:tcPr>
          <w:p w14:paraId="6D0F2CF5" w14:textId="77777777" w:rsidR="00701E35" w:rsidRPr="00C37D2B" w:rsidRDefault="00701E35" w:rsidP="0086297F">
            <w:pPr>
              <w:pStyle w:val="TAL"/>
              <w:ind w:left="709"/>
              <w:rPr>
                <w:rFonts w:cs="Arial"/>
                <w:lang w:eastAsia="ja-JP"/>
              </w:rPr>
            </w:pPr>
            <w:r w:rsidRPr="00C37D2B">
              <w:rPr>
                <w:lang w:eastAsia="ja-JP"/>
              </w:rPr>
              <w:t>&gt;&gt;&gt;&gt;&gt;RLC Mode</w:t>
            </w:r>
          </w:p>
        </w:tc>
        <w:tc>
          <w:tcPr>
            <w:tcW w:w="1104" w:type="dxa"/>
          </w:tcPr>
          <w:p w14:paraId="7A3CADBC" w14:textId="77777777" w:rsidR="00701E35" w:rsidRPr="00C37D2B" w:rsidRDefault="00701E35" w:rsidP="0086297F">
            <w:pPr>
              <w:pStyle w:val="TAL"/>
              <w:rPr>
                <w:rFonts w:cs="Arial"/>
                <w:lang w:eastAsia="ja-JP"/>
              </w:rPr>
            </w:pPr>
            <w:r w:rsidRPr="00C37D2B">
              <w:rPr>
                <w:lang w:eastAsia="ja-JP"/>
              </w:rPr>
              <w:t>M</w:t>
            </w:r>
          </w:p>
        </w:tc>
        <w:tc>
          <w:tcPr>
            <w:tcW w:w="1526" w:type="dxa"/>
          </w:tcPr>
          <w:p w14:paraId="04E1F385" w14:textId="77777777" w:rsidR="00701E35" w:rsidRPr="00C37D2B" w:rsidRDefault="00701E35" w:rsidP="0086297F">
            <w:pPr>
              <w:pStyle w:val="TAL"/>
              <w:rPr>
                <w:rFonts w:cs="Arial"/>
                <w:i/>
                <w:lang w:eastAsia="ja-JP"/>
              </w:rPr>
            </w:pPr>
          </w:p>
        </w:tc>
        <w:tc>
          <w:tcPr>
            <w:tcW w:w="1260" w:type="dxa"/>
          </w:tcPr>
          <w:p w14:paraId="6B47F048" w14:textId="77777777" w:rsidR="00701E35" w:rsidRPr="00C37D2B" w:rsidRDefault="00701E35" w:rsidP="0086297F">
            <w:pPr>
              <w:pStyle w:val="TAL"/>
              <w:rPr>
                <w:lang w:eastAsia="ja-JP"/>
              </w:rPr>
            </w:pPr>
            <w:r w:rsidRPr="00C37D2B">
              <w:rPr>
                <w:lang w:eastAsia="ja-JP"/>
              </w:rPr>
              <w:t>RLC Mode</w:t>
            </w:r>
          </w:p>
          <w:p w14:paraId="41D9F87C" w14:textId="77777777" w:rsidR="00701E35" w:rsidRPr="00C37D2B" w:rsidRDefault="00701E35" w:rsidP="0086297F">
            <w:pPr>
              <w:pStyle w:val="TAL"/>
              <w:rPr>
                <w:rFonts w:cs="Arial"/>
                <w:lang w:eastAsia="ja-JP"/>
              </w:rPr>
            </w:pPr>
            <w:r w:rsidRPr="00C37D2B">
              <w:rPr>
                <w:lang w:eastAsia="ja-JP"/>
              </w:rPr>
              <w:t>9.2.119</w:t>
            </w:r>
          </w:p>
        </w:tc>
        <w:tc>
          <w:tcPr>
            <w:tcW w:w="1800" w:type="dxa"/>
          </w:tcPr>
          <w:p w14:paraId="621E907A" w14:textId="77777777" w:rsidR="00701E35" w:rsidRPr="00C37D2B" w:rsidRDefault="00701E35" w:rsidP="0086297F">
            <w:pPr>
              <w:pStyle w:val="TAL"/>
              <w:rPr>
                <w:rFonts w:cs="Arial"/>
                <w:lang w:eastAsia="zh-CN"/>
              </w:rPr>
            </w:pPr>
            <w:r w:rsidRPr="00C37D2B">
              <w:rPr>
                <w:lang w:eastAsia="ja-JP"/>
              </w:rPr>
              <w:t>Indicates the RLC mode to be used in the assisting node.</w:t>
            </w:r>
          </w:p>
        </w:tc>
        <w:tc>
          <w:tcPr>
            <w:tcW w:w="1080" w:type="dxa"/>
          </w:tcPr>
          <w:p w14:paraId="49997395" w14:textId="77777777" w:rsidR="00701E35" w:rsidRPr="00C37D2B" w:rsidRDefault="00701E35" w:rsidP="0086297F">
            <w:pPr>
              <w:pStyle w:val="TAC"/>
              <w:rPr>
                <w:lang w:eastAsia="ja-JP"/>
              </w:rPr>
            </w:pPr>
            <w:r w:rsidRPr="00C37D2B">
              <w:rPr>
                <w:lang w:eastAsia="ja-JP"/>
              </w:rPr>
              <w:t>–</w:t>
            </w:r>
          </w:p>
        </w:tc>
        <w:tc>
          <w:tcPr>
            <w:tcW w:w="1137" w:type="dxa"/>
          </w:tcPr>
          <w:p w14:paraId="1EF3FE1D" w14:textId="77777777" w:rsidR="00701E35" w:rsidRPr="00C37D2B" w:rsidRDefault="00701E35" w:rsidP="0086297F">
            <w:pPr>
              <w:pStyle w:val="TAC"/>
              <w:rPr>
                <w:lang w:eastAsia="ja-JP"/>
              </w:rPr>
            </w:pPr>
          </w:p>
        </w:tc>
      </w:tr>
      <w:tr w:rsidR="00701E35" w:rsidRPr="00C37D2B" w14:paraId="341D6383" w14:textId="77777777" w:rsidTr="0086297F">
        <w:tc>
          <w:tcPr>
            <w:tcW w:w="2578" w:type="dxa"/>
          </w:tcPr>
          <w:p w14:paraId="69D17240" w14:textId="77777777" w:rsidR="00701E35" w:rsidRPr="00C37D2B" w:rsidRDefault="00701E35" w:rsidP="0086297F">
            <w:pPr>
              <w:pStyle w:val="TAL"/>
              <w:ind w:left="709"/>
              <w:rPr>
                <w:rFonts w:cs="Arial"/>
                <w:lang w:eastAsia="ja-JP"/>
              </w:rPr>
            </w:pPr>
            <w:r w:rsidRPr="00C37D2B">
              <w:rPr>
                <w:rFonts w:cs="Arial"/>
                <w:lang w:eastAsia="ja-JP"/>
              </w:rPr>
              <w:t>&gt;&gt;&gt;&gt;&gt;UL Configuration</w:t>
            </w:r>
          </w:p>
        </w:tc>
        <w:tc>
          <w:tcPr>
            <w:tcW w:w="1104" w:type="dxa"/>
          </w:tcPr>
          <w:p w14:paraId="2318FD2F" w14:textId="77777777" w:rsidR="00701E35" w:rsidRPr="00C37D2B" w:rsidRDefault="00701E35" w:rsidP="0086297F">
            <w:pPr>
              <w:pStyle w:val="TAL"/>
              <w:rPr>
                <w:rFonts w:cs="Arial"/>
                <w:lang w:eastAsia="ja-JP"/>
              </w:rPr>
            </w:pPr>
            <w:r w:rsidRPr="00C37D2B">
              <w:rPr>
                <w:rFonts w:cs="Arial"/>
                <w:lang w:eastAsia="zh-CN"/>
              </w:rPr>
              <w:t>C-ifMCGandSCGpresent</w:t>
            </w:r>
          </w:p>
        </w:tc>
        <w:tc>
          <w:tcPr>
            <w:tcW w:w="1526" w:type="dxa"/>
          </w:tcPr>
          <w:p w14:paraId="10B5B830" w14:textId="77777777" w:rsidR="00701E35" w:rsidRPr="00C37D2B" w:rsidRDefault="00701E35" w:rsidP="0086297F">
            <w:pPr>
              <w:pStyle w:val="TAL"/>
              <w:rPr>
                <w:rFonts w:cs="Arial"/>
                <w:i/>
                <w:lang w:eastAsia="ja-JP"/>
              </w:rPr>
            </w:pPr>
          </w:p>
        </w:tc>
        <w:tc>
          <w:tcPr>
            <w:tcW w:w="1260" w:type="dxa"/>
          </w:tcPr>
          <w:p w14:paraId="2667C130" w14:textId="77777777" w:rsidR="00701E35" w:rsidRPr="00C37D2B" w:rsidRDefault="00701E35" w:rsidP="0086297F">
            <w:pPr>
              <w:pStyle w:val="TAL"/>
              <w:rPr>
                <w:rFonts w:cs="Arial"/>
                <w:lang w:eastAsia="ja-JP"/>
              </w:rPr>
            </w:pPr>
            <w:r w:rsidRPr="00C37D2B">
              <w:rPr>
                <w:rFonts w:cs="Arial"/>
                <w:lang w:eastAsia="ja-JP"/>
              </w:rPr>
              <w:t>9.2.118</w:t>
            </w:r>
          </w:p>
        </w:tc>
        <w:tc>
          <w:tcPr>
            <w:tcW w:w="1800" w:type="dxa"/>
          </w:tcPr>
          <w:p w14:paraId="756B074E" w14:textId="77777777" w:rsidR="00701E35" w:rsidRPr="00C37D2B" w:rsidRDefault="00701E35" w:rsidP="0086297F">
            <w:pPr>
              <w:pStyle w:val="TAL"/>
              <w:rPr>
                <w:rFonts w:cs="Arial"/>
                <w:lang w:eastAsia="zh-CN"/>
              </w:rPr>
            </w:pPr>
            <w:r w:rsidRPr="00C37D2B">
              <w:rPr>
                <w:rFonts w:cs="Arial"/>
                <w:lang w:eastAsia="zh-CN"/>
              </w:rPr>
              <w:t>Information about UL usage in the en-gNB.</w:t>
            </w:r>
          </w:p>
        </w:tc>
        <w:tc>
          <w:tcPr>
            <w:tcW w:w="1080" w:type="dxa"/>
          </w:tcPr>
          <w:p w14:paraId="2604365F" w14:textId="77777777" w:rsidR="00701E35" w:rsidRPr="00C37D2B" w:rsidRDefault="00701E35" w:rsidP="0086297F">
            <w:pPr>
              <w:pStyle w:val="TAC"/>
              <w:rPr>
                <w:lang w:eastAsia="ja-JP"/>
              </w:rPr>
            </w:pPr>
            <w:r w:rsidRPr="00C37D2B">
              <w:rPr>
                <w:lang w:eastAsia="ja-JP"/>
              </w:rPr>
              <w:t>–</w:t>
            </w:r>
          </w:p>
        </w:tc>
        <w:tc>
          <w:tcPr>
            <w:tcW w:w="1137" w:type="dxa"/>
          </w:tcPr>
          <w:p w14:paraId="0AA697E2" w14:textId="77777777" w:rsidR="00701E35" w:rsidRPr="00C37D2B" w:rsidRDefault="00701E35" w:rsidP="0086297F">
            <w:pPr>
              <w:pStyle w:val="TAC"/>
              <w:rPr>
                <w:lang w:eastAsia="ja-JP"/>
              </w:rPr>
            </w:pPr>
          </w:p>
        </w:tc>
      </w:tr>
      <w:tr w:rsidR="00701E35" w:rsidRPr="00C37D2B" w14:paraId="336C936B" w14:textId="77777777" w:rsidTr="0086297F">
        <w:tc>
          <w:tcPr>
            <w:tcW w:w="2578" w:type="dxa"/>
          </w:tcPr>
          <w:p w14:paraId="667F6B15" w14:textId="77777777" w:rsidR="00701E35" w:rsidRPr="00C37D2B" w:rsidRDefault="00701E35" w:rsidP="0086297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13C044F"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367E11F5" w14:textId="77777777" w:rsidR="00701E35" w:rsidRPr="00C37D2B" w:rsidRDefault="00701E35" w:rsidP="0086297F">
            <w:pPr>
              <w:pStyle w:val="TAL"/>
              <w:rPr>
                <w:rFonts w:cs="Arial"/>
                <w:i/>
                <w:lang w:eastAsia="ja-JP"/>
              </w:rPr>
            </w:pPr>
          </w:p>
        </w:tc>
        <w:tc>
          <w:tcPr>
            <w:tcW w:w="1260" w:type="dxa"/>
          </w:tcPr>
          <w:p w14:paraId="1D83B3E1" w14:textId="77777777" w:rsidR="00701E35" w:rsidRPr="00C37D2B" w:rsidRDefault="00701E35" w:rsidP="0086297F">
            <w:pPr>
              <w:pStyle w:val="TAL"/>
              <w:rPr>
                <w:rFonts w:cs="Arial"/>
                <w:lang w:eastAsia="ja-JP"/>
              </w:rPr>
            </w:pPr>
            <w:r w:rsidRPr="00C37D2B">
              <w:rPr>
                <w:rFonts w:cs="Arial"/>
                <w:lang w:eastAsia="ja-JP"/>
              </w:rPr>
              <w:t>PDCP SN Length</w:t>
            </w:r>
          </w:p>
          <w:p w14:paraId="60988A57"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Pr>
          <w:p w14:paraId="57001002" w14:textId="77777777" w:rsidR="00701E35" w:rsidRPr="00C37D2B" w:rsidRDefault="00701E35" w:rsidP="0086297F">
            <w:pPr>
              <w:pStyle w:val="TAL"/>
              <w:rPr>
                <w:rFonts w:cs="Arial"/>
                <w:lang w:eastAsia="zh-CN"/>
              </w:rPr>
            </w:pPr>
            <w:r w:rsidRPr="00C37D2B">
              <w:rPr>
                <w:rFonts w:cs="Arial"/>
                <w:lang w:eastAsia="zh-CN"/>
              </w:rPr>
              <w:t>Indicates the PDCP SN length of the bearer for the UL.</w:t>
            </w:r>
          </w:p>
        </w:tc>
        <w:tc>
          <w:tcPr>
            <w:tcW w:w="1080" w:type="dxa"/>
          </w:tcPr>
          <w:p w14:paraId="387305DA" w14:textId="77777777" w:rsidR="00701E35" w:rsidRPr="00C37D2B" w:rsidRDefault="00701E35" w:rsidP="0086297F">
            <w:pPr>
              <w:pStyle w:val="TAC"/>
              <w:rPr>
                <w:lang w:eastAsia="ja-JP"/>
              </w:rPr>
            </w:pPr>
            <w:r w:rsidRPr="00C37D2B">
              <w:rPr>
                <w:lang w:eastAsia="ja-JP"/>
              </w:rPr>
              <w:t>YES</w:t>
            </w:r>
          </w:p>
        </w:tc>
        <w:tc>
          <w:tcPr>
            <w:tcW w:w="1137" w:type="dxa"/>
          </w:tcPr>
          <w:p w14:paraId="2FB44FF7" w14:textId="77777777" w:rsidR="00701E35" w:rsidRPr="00C37D2B" w:rsidRDefault="00701E35" w:rsidP="0086297F">
            <w:pPr>
              <w:pStyle w:val="TAC"/>
              <w:rPr>
                <w:lang w:eastAsia="ja-JP"/>
              </w:rPr>
            </w:pPr>
            <w:r w:rsidRPr="00C37D2B">
              <w:rPr>
                <w:lang w:eastAsia="ja-JP"/>
              </w:rPr>
              <w:t>ignore</w:t>
            </w:r>
          </w:p>
        </w:tc>
      </w:tr>
      <w:tr w:rsidR="00701E35" w:rsidRPr="00C37D2B" w14:paraId="492A7BD8"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603DCB" w14:textId="77777777" w:rsidR="00701E35" w:rsidRPr="00C37D2B" w:rsidRDefault="00701E35" w:rsidP="0086297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22F9159" w14:textId="77777777" w:rsidR="00701E35" w:rsidRPr="00C37D2B" w:rsidRDefault="00701E35" w:rsidP="008629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E80629"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410C10" w14:textId="77777777" w:rsidR="00701E35" w:rsidRPr="00C37D2B" w:rsidRDefault="00701E35" w:rsidP="0086297F">
            <w:pPr>
              <w:pStyle w:val="TAL"/>
              <w:rPr>
                <w:rFonts w:cs="Arial"/>
                <w:lang w:eastAsia="ja-JP"/>
              </w:rPr>
            </w:pPr>
            <w:r w:rsidRPr="00C37D2B">
              <w:rPr>
                <w:rFonts w:cs="Arial"/>
                <w:lang w:eastAsia="ja-JP"/>
              </w:rPr>
              <w:t>PDCP SN Length</w:t>
            </w:r>
          </w:p>
          <w:p w14:paraId="4778B25B"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C5F2027" w14:textId="77777777" w:rsidR="00701E35" w:rsidRPr="00C37D2B" w:rsidRDefault="00701E35" w:rsidP="0086297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86162DD"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1AAB4C" w14:textId="77777777" w:rsidR="00701E35" w:rsidRPr="00C37D2B" w:rsidRDefault="00701E35" w:rsidP="0086297F">
            <w:pPr>
              <w:pStyle w:val="TAC"/>
              <w:rPr>
                <w:lang w:eastAsia="ja-JP"/>
              </w:rPr>
            </w:pPr>
            <w:r w:rsidRPr="00C37D2B">
              <w:rPr>
                <w:lang w:eastAsia="ja-JP"/>
              </w:rPr>
              <w:t>ignore</w:t>
            </w:r>
          </w:p>
        </w:tc>
      </w:tr>
      <w:tr w:rsidR="00701E35" w:rsidRPr="00C37D2B" w14:paraId="47A2EDC6" w14:textId="77777777" w:rsidTr="0086297F">
        <w:tc>
          <w:tcPr>
            <w:tcW w:w="2578" w:type="dxa"/>
            <w:tcBorders>
              <w:top w:val="single" w:sz="4" w:space="0" w:color="auto"/>
              <w:left w:val="single" w:sz="4" w:space="0" w:color="auto"/>
              <w:bottom w:val="single" w:sz="4" w:space="0" w:color="auto"/>
              <w:right w:val="single" w:sz="4" w:space="0" w:color="auto"/>
            </w:tcBorders>
          </w:tcPr>
          <w:p w14:paraId="7DDDE368" w14:textId="77777777" w:rsidR="00701E35" w:rsidRPr="00C37D2B" w:rsidRDefault="00701E35" w:rsidP="0086297F">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46A1A19" w14:textId="77777777" w:rsidR="00701E35" w:rsidRPr="00C37D2B" w:rsidRDefault="00701E35" w:rsidP="008629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77FABD"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DAED57" w14:textId="77777777" w:rsidR="00701E35" w:rsidRPr="00C37D2B" w:rsidRDefault="00701E35" w:rsidP="0086297F">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7D003CA" w14:textId="77777777" w:rsidR="00701E35" w:rsidRPr="00C37D2B" w:rsidRDefault="00701E35" w:rsidP="0086297F">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722E2669"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8475AA" w14:textId="77777777" w:rsidR="00701E35" w:rsidRPr="00C37D2B" w:rsidRDefault="00701E35" w:rsidP="0086297F">
            <w:pPr>
              <w:pStyle w:val="TAC"/>
              <w:rPr>
                <w:lang w:eastAsia="ja-JP"/>
              </w:rPr>
            </w:pPr>
            <w:r w:rsidRPr="00C37D2B">
              <w:rPr>
                <w:lang w:eastAsia="ja-JP"/>
              </w:rPr>
              <w:t>ignore</w:t>
            </w:r>
          </w:p>
        </w:tc>
      </w:tr>
      <w:tr w:rsidR="00701E35" w:rsidRPr="00C37D2B" w14:paraId="1401D9A5" w14:textId="77777777" w:rsidTr="0086297F">
        <w:tc>
          <w:tcPr>
            <w:tcW w:w="2578" w:type="dxa"/>
          </w:tcPr>
          <w:p w14:paraId="508897E0" w14:textId="77777777" w:rsidR="00701E35" w:rsidRPr="00C37D2B" w:rsidRDefault="00701E35" w:rsidP="0086297F">
            <w:pPr>
              <w:pStyle w:val="TAL"/>
              <w:ind w:left="142"/>
              <w:rPr>
                <w:rFonts w:cs="Arial"/>
                <w:b/>
                <w:lang w:eastAsia="ja-JP"/>
              </w:rPr>
            </w:pPr>
            <w:r w:rsidRPr="00C37D2B">
              <w:rPr>
                <w:rFonts w:cs="Arial"/>
                <w:b/>
                <w:lang w:eastAsia="ja-JP"/>
              </w:rPr>
              <w:t>&gt;E-RABs To Be Modified List</w:t>
            </w:r>
          </w:p>
        </w:tc>
        <w:tc>
          <w:tcPr>
            <w:tcW w:w="1104" w:type="dxa"/>
          </w:tcPr>
          <w:p w14:paraId="23374923" w14:textId="77777777" w:rsidR="00701E35" w:rsidRPr="00C37D2B" w:rsidRDefault="00701E35" w:rsidP="0086297F">
            <w:pPr>
              <w:pStyle w:val="TAL"/>
              <w:rPr>
                <w:rFonts w:cs="Arial"/>
                <w:lang w:eastAsia="ja-JP"/>
              </w:rPr>
            </w:pPr>
          </w:p>
        </w:tc>
        <w:tc>
          <w:tcPr>
            <w:tcW w:w="1526" w:type="dxa"/>
          </w:tcPr>
          <w:p w14:paraId="1AFD989C" w14:textId="77777777" w:rsidR="00701E35" w:rsidRPr="00C37D2B" w:rsidRDefault="00701E35" w:rsidP="0086297F">
            <w:pPr>
              <w:pStyle w:val="TAL"/>
              <w:rPr>
                <w:rFonts w:cs="Arial"/>
                <w:i/>
                <w:lang w:eastAsia="ja-JP"/>
              </w:rPr>
            </w:pPr>
            <w:r w:rsidRPr="00C37D2B">
              <w:rPr>
                <w:rFonts w:cs="Arial"/>
                <w:i/>
                <w:lang w:eastAsia="ja-JP"/>
              </w:rPr>
              <w:t>0..1</w:t>
            </w:r>
          </w:p>
        </w:tc>
        <w:tc>
          <w:tcPr>
            <w:tcW w:w="1260" w:type="dxa"/>
          </w:tcPr>
          <w:p w14:paraId="0DD46ACC" w14:textId="77777777" w:rsidR="00701E35" w:rsidRPr="00C37D2B" w:rsidRDefault="00701E35" w:rsidP="0086297F">
            <w:pPr>
              <w:pStyle w:val="TAL"/>
              <w:rPr>
                <w:rFonts w:cs="Arial"/>
                <w:lang w:eastAsia="ja-JP"/>
              </w:rPr>
            </w:pPr>
          </w:p>
        </w:tc>
        <w:tc>
          <w:tcPr>
            <w:tcW w:w="1800" w:type="dxa"/>
          </w:tcPr>
          <w:p w14:paraId="2911CA95" w14:textId="77777777" w:rsidR="00701E35" w:rsidRPr="00C37D2B" w:rsidRDefault="00701E35" w:rsidP="0086297F">
            <w:pPr>
              <w:pStyle w:val="TAL"/>
              <w:rPr>
                <w:rFonts w:cs="Arial"/>
                <w:lang w:eastAsia="ja-JP"/>
              </w:rPr>
            </w:pPr>
          </w:p>
        </w:tc>
        <w:tc>
          <w:tcPr>
            <w:tcW w:w="1080" w:type="dxa"/>
          </w:tcPr>
          <w:p w14:paraId="2A9591FE" w14:textId="77777777" w:rsidR="00701E35" w:rsidRPr="00C37D2B" w:rsidRDefault="00701E35" w:rsidP="0086297F">
            <w:pPr>
              <w:pStyle w:val="TAC"/>
              <w:rPr>
                <w:bCs/>
                <w:lang w:eastAsia="ja-JP"/>
              </w:rPr>
            </w:pPr>
            <w:r w:rsidRPr="00C37D2B">
              <w:rPr>
                <w:bCs/>
                <w:lang w:eastAsia="ja-JP"/>
              </w:rPr>
              <w:t>–</w:t>
            </w:r>
          </w:p>
        </w:tc>
        <w:tc>
          <w:tcPr>
            <w:tcW w:w="1137" w:type="dxa"/>
          </w:tcPr>
          <w:p w14:paraId="470E8B46" w14:textId="77777777" w:rsidR="00701E35" w:rsidRPr="00C37D2B" w:rsidRDefault="00701E35" w:rsidP="0086297F">
            <w:pPr>
              <w:pStyle w:val="TAC"/>
              <w:rPr>
                <w:lang w:eastAsia="ja-JP"/>
              </w:rPr>
            </w:pPr>
          </w:p>
        </w:tc>
      </w:tr>
      <w:tr w:rsidR="00701E35" w:rsidRPr="00C37D2B" w14:paraId="37EEFA3E" w14:textId="77777777" w:rsidTr="0086297F">
        <w:tc>
          <w:tcPr>
            <w:tcW w:w="2578" w:type="dxa"/>
          </w:tcPr>
          <w:p w14:paraId="260740EC" w14:textId="77777777" w:rsidR="00701E35" w:rsidRPr="00C37D2B" w:rsidRDefault="00701E35" w:rsidP="0086297F">
            <w:pPr>
              <w:pStyle w:val="TAL"/>
              <w:ind w:left="284"/>
              <w:rPr>
                <w:rFonts w:cs="Arial"/>
                <w:b/>
                <w:bCs/>
                <w:lang w:eastAsia="ja-JP"/>
              </w:rPr>
            </w:pPr>
            <w:r w:rsidRPr="00C37D2B">
              <w:rPr>
                <w:rFonts w:cs="Arial"/>
                <w:b/>
                <w:bCs/>
                <w:lang w:eastAsia="ja-JP"/>
              </w:rPr>
              <w:t>&gt;&gt;E-RABs To Be Modified Item</w:t>
            </w:r>
          </w:p>
        </w:tc>
        <w:tc>
          <w:tcPr>
            <w:tcW w:w="1104" w:type="dxa"/>
          </w:tcPr>
          <w:p w14:paraId="7F525720" w14:textId="77777777" w:rsidR="00701E35" w:rsidRPr="00C37D2B" w:rsidRDefault="00701E35" w:rsidP="0086297F">
            <w:pPr>
              <w:pStyle w:val="TAL"/>
              <w:rPr>
                <w:rFonts w:cs="Arial"/>
                <w:lang w:eastAsia="ja-JP"/>
              </w:rPr>
            </w:pPr>
          </w:p>
        </w:tc>
        <w:tc>
          <w:tcPr>
            <w:tcW w:w="1526" w:type="dxa"/>
          </w:tcPr>
          <w:p w14:paraId="14E56C13" w14:textId="77777777" w:rsidR="00701E35" w:rsidRPr="00C37D2B" w:rsidRDefault="00701E35" w:rsidP="0086297F">
            <w:pPr>
              <w:pStyle w:val="TAL"/>
              <w:rPr>
                <w:rFonts w:cs="Arial"/>
                <w:i/>
                <w:lang w:eastAsia="ja-JP"/>
              </w:rPr>
            </w:pPr>
            <w:r w:rsidRPr="00C37D2B">
              <w:rPr>
                <w:rFonts w:cs="Arial"/>
                <w:i/>
                <w:lang w:eastAsia="ja-JP"/>
              </w:rPr>
              <w:t>1 .. &lt;maxnoofBearers&gt;</w:t>
            </w:r>
          </w:p>
        </w:tc>
        <w:tc>
          <w:tcPr>
            <w:tcW w:w="1260" w:type="dxa"/>
          </w:tcPr>
          <w:p w14:paraId="406FDBB6" w14:textId="77777777" w:rsidR="00701E35" w:rsidRPr="00C37D2B" w:rsidRDefault="00701E35" w:rsidP="0086297F">
            <w:pPr>
              <w:pStyle w:val="TAL"/>
              <w:rPr>
                <w:rFonts w:cs="Arial"/>
                <w:lang w:eastAsia="ja-JP"/>
              </w:rPr>
            </w:pPr>
          </w:p>
        </w:tc>
        <w:tc>
          <w:tcPr>
            <w:tcW w:w="1800" w:type="dxa"/>
          </w:tcPr>
          <w:p w14:paraId="1E4CA18C" w14:textId="77777777" w:rsidR="00701E35" w:rsidRPr="00C37D2B" w:rsidRDefault="00701E35" w:rsidP="0086297F">
            <w:pPr>
              <w:pStyle w:val="TAL"/>
              <w:rPr>
                <w:rFonts w:cs="Arial"/>
                <w:lang w:eastAsia="ja-JP"/>
              </w:rPr>
            </w:pPr>
          </w:p>
        </w:tc>
        <w:tc>
          <w:tcPr>
            <w:tcW w:w="1080" w:type="dxa"/>
          </w:tcPr>
          <w:p w14:paraId="7CDE35D2" w14:textId="77777777" w:rsidR="00701E35" w:rsidRPr="00C37D2B" w:rsidRDefault="00701E35" w:rsidP="0086297F">
            <w:pPr>
              <w:pStyle w:val="TAC"/>
              <w:rPr>
                <w:lang w:eastAsia="ja-JP"/>
              </w:rPr>
            </w:pPr>
            <w:r w:rsidRPr="00C37D2B">
              <w:rPr>
                <w:lang w:eastAsia="ja-JP"/>
              </w:rPr>
              <w:t>EACH</w:t>
            </w:r>
          </w:p>
        </w:tc>
        <w:tc>
          <w:tcPr>
            <w:tcW w:w="1137" w:type="dxa"/>
          </w:tcPr>
          <w:p w14:paraId="73C3C1CE" w14:textId="77777777" w:rsidR="00701E35" w:rsidRPr="00C37D2B" w:rsidRDefault="00701E35" w:rsidP="0086297F">
            <w:pPr>
              <w:pStyle w:val="TAC"/>
              <w:rPr>
                <w:lang w:eastAsia="ja-JP"/>
              </w:rPr>
            </w:pPr>
            <w:r w:rsidRPr="00C37D2B">
              <w:rPr>
                <w:lang w:eastAsia="ja-JP"/>
              </w:rPr>
              <w:t>ignore</w:t>
            </w:r>
          </w:p>
        </w:tc>
      </w:tr>
      <w:tr w:rsidR="00701E35" w:rsidRPr="00C37D2B" w14:paraId="17D3D891" w14:textId="77777777" w:rsidTr="0086297F">
        <w:tc>
          <w:tcPr>
            <w:tcW w:w="2578" w:type="dxa"/>
          </w:tcPr>
          <w:p w14:paraId="6602E07B" w14:textId="77777777" w:rsidR="00701E35" w:rsidRPr="00C37D2B" w:rsidRDefault="00701E35" w:rsidP="0086297F">
            <w:pPr>
              <w:pStyle w:val="TAL"/>
              <w:ind w:left="425"/>
              <w:rPr>
                <w:rFonts w:cs="Arial"/>
                <w:lang w:eastAsia="ja-JP"/>
              </w:rPr>
            </w:pPr>
            <w:r w:rsidRPr="00C37D2B">
              <w:rPr>
                <w:rFonts w:cs="Arial"/>
                <w:lang w:eastAsia="ja-JP"/>
              </w:rPr>
              <w:t>&gt;&gt;&gt;E-RAB ID</w:t>
            </w:r>
          </w:p>
        </w:tc>
        <w:tc>
          <w:tcPr>
            <w:tcW w:w="1104" w:type="dxa"/>
          </w:tcPr>
          <w:p w14:paraId="176AC539"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761CDCD1" w14:textId="77777777" w:rsidR="00701E35" w:rsidRPr="00C37D2B" w:rsidRDefault="00701E35" w:rsidP="0086297F">
            <w:pPr>
              <w:pStyle w:val="TAL"/>
              <w:rPr>
                <w:rFonts w:cs="Arial"/>
                <w:i/>
                <w:lang w:eastAsia="ja-JP"/>
              </w:rPr>
            </w:pPr>
          </w:p>
        </w:tc>
        <w:tc>
          <w:tcPr>
            <w:tcW w:w="1260" w:type="dxa"/>
          </w:tcPr>
          <w:p w14:paraId="4C503835" w14:textId="77777777" w:rsidR="00701E35" w:rsidRPr="00C37D2B" w:rsidRDefault="00701E35" w:rsidP="0086297F">
            <w:pPr>
              <w:pStyle w:val="TAL"/>
              <w:rPr>
                <w:rFonts w:cs="Arial"/>
                <w:lang w:eastAsia="ja-JP"/>
              </w:rPr>
            </w:pPr>
            <w:r w:rsidRPr="00C37D2B">
              <w:rPr>
                <w:rFonts w:cs="Arial"/>
                <w:snapToGrid w:val="0"/>
                <w:lang w:eastAsia="ja-JP"/>
              </w:rPr>
              <w:t>9.2.23</w:t>
            </w:r>
          </w:p>
        </w:tc>
        <w:tc>
          <w:tcPr>
            <w:tcW w:w="1800" w:type="dxa"/>
          </w:tcPr>
          <w:p w14:paraId="3C8933E1" w14:textId="77777777" w:rsidR="00701E35" w:rsidRPr="00C37D2B" w:rsidRDefault="00701E35" w:rsidP="0086297F">
            <w:pPr>
              <w:pStyle w:val="TAL"/>
              <w:rPr>
                <w:rFonts w:cs="Arial"/>
                <w:lang w:eastAsia="ja-JP"/>
              </w:rPr>
            </w:pPr>
          </w:p>
        </w:tc>
        <w:tc>
          <w:tcPr>
            <w:tcW w:w="1080" w:type="dxa"/>
          </w:tcPr>
          <w:p w14:paraId="7698046B" w14:textId="77777777" w:rsidR="00701E35" w:rsidRPr="00C37D2B" w:rsidRDefault="00701E35" w:rsidP="0086297F">
            <w:pPr>
              <w:pStyle w:val="TAC"/>
              <w:rPr>
                <w:lang w:eastAsia="ja-JP"/>
              </w:rPr>
            </w:pPr>
            <w:r w:rsidRPr="00C37D2B">
              <w:rPr>
                <w:bCs/>
                <w:lang w:eastAsia="ja-JP"/>
              </w:rPr>
              <w:t>–</w:t>
            </w:r>
          </w:p>
        </w:tc>
        <w:tc>
          <w:tcPr>
            <w:tcW w:w="1137" w:type="dxa"/>
          </w:tcPr>
          <w:p w14:paraId="40EE7A3A" w14:textId="77777777" w:rsidR="00701E35" w:rsidRPr="00C37D2B" w:rsidRDefault="00701E35" w:rsidP="0086297F">
            <w:pPr>
              <w:pStyle w:val="TAC"/>
              <w:rPr>
                <w:lang w:eastAsia="ja-JP"/>
              </w:rPr>
            </w:pPr>
          </w:p>
        </w:tc>
      </w:tr>
      <w:tr w:rsidR="00701E35" w:rsidRPr="00C37D2B" w14:paraId="2BA51A8F" w14:textId="77777777" w:rsidTr="0086297F">
        <w:tc>
          <w:tcPr>
            <w:tcW w:w="2578" w:type="dxa"/>
          </w:tcPr>
          <w:p w14:paraId="3527EFD1" w14:textId="77777777" w:rsidR="00701E35" w:rsidRPr="00C37D2B" w:rsidRDefault="00701E35" w:rsidP="0086297F">
            <w:pPr>
              <w:pStyle w:val="TAL"/>
              <w:ind w:left="425"/>
              <w:rPr>
                <w:rFonts w:cs="Arial"/>
                <w:lang w:eastAsia="ja-JP"/>
              </w:rPr>
            </w:pPr>
            <w:r w:rsidRPr="00C37D2B">
              <w:rPr>
                <w:rFonts w:cs="Arial"/>
                <w:lang w:eastAsia="ja-JP"/>
              </w:rPr>
              <w:t>&gt;&gt;&gt;EN-DC Resource Configuration</w:t>
            </w:r>
          </w:p>
        </w:tc>
        <w:tc>
          <w:tcPr>
            <w:tcW w:w="1104" w:type="dxa"/>
          </w:tcPr>
          <w:p w14:paraId="58280728"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12A76865" w14:textId="77777777" w:rsidR="00701E35" w:rsidRPr="00C37D2B" w:rsidRDefault="00701E35" w:rsidP="0086297F">
            <w:pPr>
              <w:pStyle w:val="TAL"/>
              <w:rPr>
                <w:rFonts w:cs="Arial"/>
                <w:i/>
                <w:lang w:eastAsia="ja-JP"/>
              </w:rPr>
            </w:pPr>
          </w:p>
        </w:tc>
        <w:tc>
          <w:tcPr>
            <w:tcW w:w="1260" w:type="dxa"/>
          </w:tcPr>
          <w:p w14:paraId="3B5C9C85" w14:textId="77777777" w:rsidR="00701E35" w:rsidRPr="00C37D2B" w:rsidRDefault="00701E35" w:rsidP="0086297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AED6C23" w14:textId="77777777" w:rsidR="00701E35" w:rsidRPr="00C37D2B" w:rsidRDefault="00701E35" w:rsidP="0086297F">
            <w:pPr>
              <w:pStyle w:val="TAL"/>
              <w:rPr>
                <w:rFonts w:cs="Arial"/>
                <w:lang w:eastAsia="ja-JP"/>
              </w:rPr>
            </w:pPr>
            <w:r w:rsidRPr="00C37D2B">
              <w:rPr>
                <w:rFonts w:cs="Arial"/>
                <w:lang w:eastAsia="ja-JP"/>
              </w:rPr>
              <w:t>Indicates the PDCP and Lower Layer MCG/SCG configuration.</w:t>
            </w:r>
          </w:p>
        </w:tc>
        <w:tc>
          <w:tcPr>
            <w:tcW w:w="1080" w:type="dxa"/>
          </w:tcPr>
          <w:p w14:paraId="315A620B" w14:textId="77777777" w:rsidR="00701E35" w:rsidRPr="00C37D2B" w:rsidRDefault="00701E35" w:rsidP="0086297F">
            <w:pPr>
              <w:pStyle w:val="TAC"/>
              <w:rPr>
                <w:lang w:eastAsia="ja-JP"/>
              </w:rPr>
            </w:pPr>
            <w:r w:rsidRPr="00C37D2B">
              <w:rPr>
                <w:bCs/>
                <w:lang w:eastAsia="ja-JP"/>
              </w:rPr>
              <w:t>–</w:t>
            </w:r>
          </w:p>
        </w:tc>
        <w:tc>
          <w:tcPr>
            <w:tcW w:w="1137" w:type="dxa"/>
          </w:tcPr>
          <w:p w14:paraId="7370060D" w14:textId="77777777" w:rsidR="00701E35" w:rsidRPr="00C37D2B" w:rsidRDefault="00701E35" w:rsidP="0086297F">
            <w:pPr>
              <w:pStyle w:val="TAC"/>
              <w:rPr>
                <w:lang w:eastAsia="ja-JP"/>
              </w:rPr>
            </w:pPr>
          </w:p>
        </w:tc>
      </w:tr>
      <w:tr w:rsidR="00701E35" w:rsidRPr="00C37D2B" w14:paraId="6A250451" w14:textId="77777777" w:rsidTr="0086297F">
        <w:tc>
          <w:tcPr>
            <w:tcW w:w="2578" w:type="dxa"/>
          </w:tcPr>
          <w:p w14:paraId="77F8A0E9" w14:textId="77777777" w:rsidR="00701E35" w:rsidRPr="00C37D2B" w:rsidRDefault="00701E35" w:rsidP="0086297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841F6FE"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5AD3AED" w14:textId="77777777" w:rsidR="00701E35" w:rsidRPr="00C37D2B" w:rsidRDefault="00701E35" w:rsidP="0086297F">
            <w:pPr>
              <w:pStyle w:val="TAL"/>
              <w:rPr>
                <w:rFonts w:cs="Arial"/>
                <w:i/>
                <w:lang w:eastAsia="ja-JP"/>
              </w:rPr>
            </w:pPr>
          </w:p>
        </w:tc>
        <w:tc>
          <w:tcPr>
            <w:tcW w:w="1260" w:type="dxa"/>
          </w:tcPr>
          <w:p w14:paraId="51BA68F8" w14:textId="77777777" w:rsidR="00701E35" w:rsidRPr="00C37D2B" w:rsidRDefault="00701E35" w:rsidP="0086297F">
            <w:pPr>
              <w:pStyle w:val="TAL"/>
              <w:rPr>
                <w:rFonts w:cs="Arial"/>
                <w:lang w:eastAsia="ja-JP"/>
              </w:rPr>
            </w:pPr>
          </w:p>
        </w:tc>
        <w:tc>
          <w:tcPr>
            <w:tcW w:w="1800" w:type="dxa"/>
          </w:tcPr>
          <w:p w14:paraId="7759C7E2" w14:textId="77777777" w:rsidR="00701E35" w:rsidRPr="00C37D2B" w:rsidRDefault="00701E35" w:rsidP="0086297F">
            <w:pPr>
              <w:pStyle w:val="TAL"/>
              <w:rPr>
                <w:rFonts w:cs="Arial"/>
                <w:lang w:eastAsia="ja-JP"/>
              </w:rPr>
            </w:pPr>
          </w:p>
        </w:tc>
        <w:tc>
          <w:tcPr>
            <w:tcW w:w="1080" w:type="dxa"/>
          </w:tcPr>
          <w:p w14:paraId="4A56287B" w14:textId="77777777" w:rsidR="00701E35" w:rsidRPr="00C37D2B" w:rsidRDefault="00701E35" w:rsidP="0086297F">
            <w:pPr>
              <w:pStyle w:val="TAC"/>
              <w:rPr>
                <w:lang w:eastAsia="ja-JP"/>
              </w:rPr>
            </w:pPr>
          </w:p>
        </w:tc>
        <w:tc>
          <w:tcPr>
            <w:tcW w:w="1137" w:type="dxa"/>
          </w:tcPr>
          <w:p w14:paraId="665BC86E" w14:textId="77777777" w:rsidR="00701E35" w:rsidRPr="00C37D2B" w:rsidRDefault="00701E35" w:rsidP="0086297F">
            <w:pPr>
              <w:pStyle w:val="TAC"/>
              <w:rPr>
                <w:lang w:eastAsia="ja-JP"/>
              </w:rPr>
            </w:pPr>
          </w:p>
        </w:tc>
      </w:tr>
      <w:tr w:rsidR="00701E35" w:rsidRPr="00C37D2B" w14:paraId="3C4A72C3" w14:textId="77777777" w:rsidTr="0086297F">
        <w:tc>
          <w:tcPr>
            <w:tcW w:w="2578" w:type="dxa"/>
          </w:tcPr>
          <w:p w14:paraId="292387E5"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53212851" w14:textId="77777777" w:rsidR="00701E35" w:rsidRPr="00C37D2B" w:rsidRDefault="00701E35" w:rsidP="0086297F">
            <w:pPr>
              <w:pStyle w:val="TAL"/>
              <w:rPr>
                <w:rFonts w:cs="Arial"/>
                <w:lang w:eastAsia="ja-JP"/>
              </w:rPr>
            </w:pPr>
          </w:p>
        </w:tc>
        <w:tc>
          <w:tcPr>
            <w:tcW w:w="1526" w:type="dxa"/>
          </w:tcPr>
          <w:p w14:paraId="3A149A3F" w14:textId="77777777" w:rsidR="00701E35" w:rsidRPr="00C37D2B" w:rsidRDefault="00701E35" w:rsidP="0086297F">
            <w:pPr>
              <w:pStyle w:val="TAL"/>
              <w:rPr>
                <w:rFonts w:cs="Arial"/>
                <w:i/>
                <w:lang w:eastAsia="ja-JP"/>
              </w:rPr>
            </w:pPr>
          </w:p>
        </w:tc>
        <w:tc>
          <w:tcPr>
            <w:tcW w:w="1260" w:type="dxa"/>
          </w:tcPr>
          <w:p w14:paraId="436E2F2A" w14:textId="77777777" w:rsidR="00701E35" w:rsidRPr="00C37D2B" w:rsidRDefault="00701E35" w:rsidP="0086297F">
            <w:pPr>
              <w:pStyle w:val="TAL"/>
              <w:rPr>
                <w:rFonts w:cs="Arial"/>
                <w:lang w:eastAsia="ja-JP"/>
              </w:rPr>
            </w:pPr>
          </w:p>
        </w:tc>
        <w:tc>
          <w:tcPr>
            <w:tcW w:w="1800" w:type="dxa"/>
          </w:tcPr>
          <w:p w14:paraId="751434A6"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334AEB4" w14:textId="77777777" w:rsidR="00701E35" w:rsidRPr="00C37D2B" w:rsidRDefault="00701E35" w:rsidP="0086297F">
            <w:pPr>
              <w:pStyle w:val="TAC"/>
              <w:rPr>
                <w:lang w:eastAsia="ja-JP"/>
              </w:rPr>
            </w:pPr>
          </w:p>
        </w:tc>
        <w:tc>
          <w:tcPr>
            <w:tcW w:w="1137" w:type="dxa"/>
          </w:tcPr>
          <w:p w14:paraId="371F0688" w14:textId="77777777" w:rsidR="00701E35" w:rsidRPr="00C37D2B" w:rsidRDefault="00701E35" w:rsidP="0086297F">
            <w:pPr>
              <w:pStyle w:val="TAC"/>
              <w:rPr>
                <w:lang w:eastAsia="ja-JP"/>
              </w:rPr>
            </w:pPr>
          </w:p>
        </w:tc>
      </w:tr>
      <w:tr w:rsidR="00701E35" w:rsidRPr="00C37D2B" w14:paraId="7639BDD9" w14:textId="77777777" w:rsidTr="0086297F">
        <w:tc>
          <w:tcPr>
            <w:tcW w:w="2578" w:type="dxa"/>
          </w:tcPr>
          <w:p w14:paraId="0F217723" w14:textId="77777777" w:rsidR="00701E35" w:rsidRPr="00C37D2B" w:rsidRDefault="00701E35" w:rsidP="0086297F">
            <w:pPr>
              <w:pStyle w:val="TAL"/>
              <w:ind w:left="709"/>
              <w:rPr>
                <w:rFonts w:cs="Arial"/>
                <w:lang w:eastAsia="ja-JP"/>
              </w:rPr>
            </w:pPr>
            <w:r w:rsidRPr="00C37D2B">
              <w:rPr>
                <w:rFonts w:cs="Arial"/>
                <w:lang w:eastAsia="ja-JP"/>
              </w:rPr>
              <w:t xml:space="preserve">&gt;&gt;&gt;&gt;&gt;Full E-RAB </w:t>
            </w:r>
            <w:r w:rsidRPr="00C37D2B">
              <w:rPr>
                <w:rFonts w:cs="Arial"/>
                <w:lang w:eastAsia="ja-JP"/>
              </w:rPr>
              <w:lastRenderedPageBreak/>
              <w:t>Level QoS Parameters</w:t>
            </w:r>
          </w:p>
        </w:tc>
        <w:tc>
          <w:tcPr>
            <w:tcW w:w="1104" w:type="dxa"/>
          </w:tcPr>
          <w:p w14:paraId="11E43A75" w14:textId="77777777" w:rsidR="00701E35" w:rsidRPr="00C37D2B" w:rsidRDefault="00701E35" w:rsidP="0086297F">
            <w:pPr>
              <w:pStyle w:val="TAL"/>
              <w:rPr>
                <w:rFonts w:cs="Arial"/>
                <w:lang w:eastAsia="ja-JP"/>
              </w:rPr>
            </w:pPr>
            <w:r w:rsidRPr="00C37D2B">
              <w:rPr>
                <w:rFonts w:cs="Arial"/>
                <w:lang w:eastAsia="ja-JP"/>
              </w:rPr>
              <w:lastRenderedPageBreak/>
              <w:t>O</w:t>
            </w:r>
          </w:p>
        </w:tc>
        <w:tc>
          <w:tcPr>
            <w:tcW w:w="1526" w:type="dxa"/>
          </w:tcPr>
          <w:p w14:paraId="7BA34B94" w14:textId="77777777" w:rsidR="00701E35" w:rsidRPr="00C37D2B" w:rsidRDefault="00701E35" w:rsidP="0086297F">
            <w:pPr>
              <w:pStyle w:val="TAL"/>
              <w:rPr>
                <w:rFonts w:cs="Arial"/>
                <w:i/>
                <w:lang w:eastAsia="ja-JP"/>
              </w:rPr>
            </w:pPr>
          </w:p>
        </w:tc>
        <w:tc>
          <w:tcPr>
            <w:tcW w:w="1260" w:type="dxa"/>
          </w:tcPr>
          <w:p w14:paraId="42976BFE" w14:textId="77777777" w:rsidR="00701E35" w:rsidRPr="00C37D2B" w:rsidRDefault="00701E35" w:rsidP="0086297F">
            <w:pPr>
              <w:pStyle w:val="TAL"/>
              <w:rPr>
                <w:rFonts w:cs="Arial"/>
                <w:snapToGrid w:val="0"/>
                <w:lang w:eastAsia="ja-JP"/>
              </w:rPr>
            </w:pPr>
            <w:r w:rsidRPr="00C37D2B">
              <w:rPr>
                <w:rFonts w:cs="Arial"/>
                <w:lang w:eastAsia="ja-JP"/>
              </w:rPr>
              <w:t xml:space="preserve">E-RAB Level </w:t>
            </w:r>
            <w:r w:rsidRPr="00C37D2B">
              <w:rPr>
                <w:rFonts w:cs="Arial"/>
                <w:lang w:eastAsia="ja-JP"/>
              </w:rPr>
              <w:lastRenderedPageBreak/>
              <w:t>QoS Parameters 9.2.9</w:t>
            </w:r>
          </w:p>
        </w:tc>
        <w:tc>
          <w:tcPr>
            <w:tcW w:w="1800" w:type="dxa"/>
          </w:tcPr>
          <w:p w14:paraId="4616D999" w14:textId="77777777" w:rsidR="00701E35" w:rsidRPr="00C37D2B" w:rsidRDefault="00701E35" w:rsidP="0086297F">
            <w:pPr>
              <w:pStyle w:val="TAL"/>
              <w:rPr>
                <w:rFonts w:cs="Arial"/>
                <w:lang w:eastAsia="ja-JP"/>
              </w:rPr>
            </w:pPr>
            <w:r w:rsidRPr="00C37D2B">
              <w:rPr>
                <w:rFonts w:cs="Arial"/>
                <w:bCs/>
                <w:lang w:eastAsia="ja-JP"/>
              </w:rPr>
              <w:lastRenderedPageBreak/>
              <w:t xml:space="preserve">Includes E-RAB </w:t>
            </w:r>
            <w:r w:rsidRPr="00C37D2B">
              <w:rPr>
                <w:rFonts w:cs="Arial"/>
                <w:bCs/>
                <w:lang w:eastAsia="ja-JP"/>
              </w:rPr>
              <w:lastRenderedPageBreak/>
              <w:t>level QoS parameters to be modified as received on S1-MME</w:t>
            </w:r>
          </w:p>
        </w:tc>
        <w:tc>
          <w:tcPr>
            <w:tcW w:w="1080" w:type="dxa"/>
          </w:tcPr>
          <w:p w14:paraId="75A692C1" w14:textId="77777777" w:rsidR="00701E35" w:rsidRPr="00C37D2B" w:rsidRDefault="00701E35" w:rsidP="0086297F">
            <w:pPr>
              <w:pStyle w:val="TAC"/>
              <w:rPr>
                <w:bCs/>
                <w:lang w:eastAsia="ja-JP"/>
              </w:rPr>
            </w:pPr>
            <w:r w:rsidRPr="00C37D2B">
              <w:rPr>
                <w:bCs/>
                <w:lang w:eastAsia="ja-JP"/>
              </w:rPr>
              <w:lastRenderedPageBreak/>
              <w:t>–</w:t>
            </w:r>
          </w:p>
        </w:tc>
        <w:tc>
          <w:tcPr>
            <w:tcW w:w="1137" w:type="dxa"/>
          </w:tcPr>
          <w:p w14:paraId="1258DD98" w14:textId="77777777" w:rsidR="00701E35" w:rsidRPr="00C37D2B" w:rsidRDefault="00701E35" w:rsidP="0086297F">
            <w:pPr>
              <w:pStyle w:val="TAC"/>
              <w:rPr>
                <w:lang w:eastAsia="ja-JP"/>
              </w:rPr>
            </w:pPr>
          </w:p>
        </w:tc>
      </w:tr>
      <w:tr w:rsidR="00701E35" w:rsidRPr="00C37D2B" w14:paraId="30110324" w14:textId="77777777" w:rsidTr="0086297F">
        <w:tc>
          <w:tcPr>
            <w:tcW w:w="2578" w:type="dxa"/>
          </w:tcPr>
          <w:p w14:paraId="20351F6D" w14:textId="77777777" w:rsidR="00701E35" w:rsidRPr="00C37D2B" w:rsidRDefault="00701E35" w:rsidP="0086297F">
            <w:pPr>
              <w:pStyle w:val="TAL"/>
              <w:ind w:left="709"/>
              <w:rPr>
                <w:rFonts w:cs="Arial"/>
                <w:lang w:eastAsia="ja-JP"/>
              </w:rPr>
            </w:pPr>
            <w:r w:rsidRPr="00C37D2B">
              <w:rPr>
                <w:rFonts w:cs="Arial"/>
                <w:lang w:eastAsia="ja-JP"/>
              </w:rPr>
              <w:t>&gt;&gt;&gt;&gt;&gt;Maximum MCG admittable E-RAB Level QoS Parameters</w:t>
            </w:r>
          </w:p>
        </w:tc>
        <w:tc>
          <w:tcPr>
            <w:tcW w:w="1104" w:type="dxa"/>
          </w:tcPr>
          <w:p w14:paraId="31035A29" w14:textId="77777777" w:rsidR="00701E35" w:rsidRPr="00C37D2B" w:rsidRDefault="00701E35" w:rsidP="0086297F">
            <w:pPr>
              <w:pStyle w:val="TAL"/>
              <w:rPr>
                <w:rFonts w:cs="Arial"/>
                <w:lang w:eastAsia="ja-JP"/>
              </w:rPr>
            </w:pPr>
            <w:r w:rsidRPr="00C37D2B">
              <w:rPr>
                <w:rFonts w:cs="Arial"/>
                <w:lang w:eastAsia="zh-CN"/>
              </w:rPr>
              <w:t>O</w:t>
            </w:r>
          </w:p>
        </w:tc>
        <w:tc>
          <w:tcPr>
            <w:tcW w:w="1526" w:type="dxa"/>
          </w:tcPr>
          <w:p w14:paraId="68A6AE42" w14:textId="77777777" w:rsidR="00701E35" w:rsidRPr="00C37D2B" w:rsidRDefault="00701E35" w:rsidP="0086297F">
            <w:pPr>
              <w:pStyle w:val="TAL"/>
              <w:rPr>
                <w:rFonts w:cs="Arial"/>
                <w:i/>
                <w:lang w:eastAsia="ja-JP"/>
              </w:rPr>
            </w:pPr>
          </w:p>
        </w:tc>
        <w:tc>
          <w:tcPr>
            <w:tcW w:w="1260" w:type="dxa"/>
          </w:tcPr>
          <w:p w14:paraId="5D78123C" w14:textId="77777777" w:rsidR="00701E35" w:rsidRPr="00C37D2B" w:rsidRDefault="00701E35" w:rsidP="0086297F">
            <w:pPr>
              <w:pStyle w:val="TAL"/>
              <w:rPr>
                <w:rFonts w:cs="Arial"/>
                <w:lang w:eastAsia="ja-JP"/>
              </w:rPr>
            </w:pPr>
            <w:r w:rsidRPr="00C37D2B">
              <w:rPr>
                <w:rFonts w:cs="Arial"/>
                <w:lang w:eastAsia="ja-JP"/>
              </w:rPr>
              <w:t>GBR QoS Information 9.2.10</w:t>
            </w:r>
          </w:p>
        </w:tc>
        <w:tc>
          <w:tcPr>
            <w:tcW w:w="1800" w:type="dxa"/>
          </w:tcPr>
          <w:p w14:paraId="62607617" w14:textId="77777777" w:rsidR="00701E35" w:rsidRPr="00C37D2B" w:rsidRDefault="00701E35" w:rsidP="0086297F">
            <w:pPr>
              <w:pStyle w:val="TAL"/>
              <w:rPr>
                <w:rFonts w:cs="Arial"/>
                <w:bCs/>
                <w:lang w:eastAsia="ja-JP"/>
              </w:rPr>
            </w:pPr>
            <w:r w:rsidRPr="00C37D2B">
              <w:rPr>
                <w:rFonts w:cs="Arial"/>
                <w:bCs/>
                <w:lang w:eastAsia="ja-JP"/>
              </w:rPr>
              <w:t>Includes the GBR QoS information admittable by the MCG</w:t>
            </w:r>
          </w:p>
        </w:tc>
        <w:tc>
          <w:tcPr>
            <w:tcW w:w="1080" w:type="dxa"/>
          </w:tcPr>
          <w:p w14:paraId="299F3895" w14:textId="77777777" w:rsidR="00701E35" w:rsidRPr="00C37D2B" w:rsidRDefault="00701E35" w:rsidP="0086297F">
            <w:pPr>
              <w:pStyle w:val="TAC"/>
              <w:rPr>
                <w:bCs/>
                <w:lang w:eastAsia="ja-JP"/>
              </w:rPr>
            </w:pPr>
            <w:r w:rsidRPr="00C37D2B">
              <w:rPr>
                <w:bCs/>
                <w:lang w:eastAsia="ja-JP"/>
              </w:rPr>
              <w:t>–</w:t>
            </w:r>
          </w:p>
        </w:tc>
        <w:tc>
          <w:tcPr>
            <w:tcW w:w="1137" w:type="dxa"/>
          </w:tcPr>
          <w:p w14:paraId="5C4A7901" w14:textId="77777777" w:rsidR="00701E35" w:rsidRPr="00C37D2B" w:rsidRDefault="00701E35" w:rsidP="0086297F">
            <w:pPr>
              <w:pStyle w:val="TAC"/>
              <w:rPr>
                <w:lang w:eastAsia="ja-JP"/>
              </w:rPr>
            </w:pPr>
          </w:p>
        </w:tc>
      </w:tr>
      <w:tr w:rsidR="00701E35" w:rsidRPr="00C37D2B" w14:paraId="397820BA" w14:textId="77777777" w:rsidTr="0086297F">
        <w:tc>
          <w:tcPr>
            <w:tcW w:w="2578" w:type="dxa"/>
          </w:tcPr>
          <w:p w14:paraId="17B24583" w14:textId="77777777" w:rsidR="00701E35" w:rsidRPr="00C37D2B" w:rsidRDefault="00701E35" w:rsidP="0086297F">
            <w:pPr>
              <w:pStyle w:val="TAL"/>
              <w:ind w:left="709"/>
              <w:rPr>
                <w:rFonts w:cs="Arial"/>
                <w:lang w:eastAsia="ja-JP"/>
              </w:rPr>
            </w:pPr>
            <w:r w:rsidRPr="00C37D2B">
              <w:rPr>
                <w:rFonts w:cs="Arial"/>
                <w:lang w:eastAsia="ja-JP"/>
              </w:rPr>
              <w:t>&gt;&gt;&gt;&gt;&gt;MeNB GTP Tunnel Endpoint at MCG</w:t>
            </w:r>
          </w:p>
        </w:tc>
        <w:tc>
          <w:tcPr>
            <w:tcW w:w="1104" w:type="dxa"/>
          </w:tcPr>
          <w:p w14:paraId="2D21665E"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7560EB54" w14:textId="77777777" w:rsidR="00701E35" w:rsidRPr="00C37D2B" w:rsidRDefault="00701E35" w:rsidP="0086297F">
            <w:pPr>
              <w:pStyle w:val="TAL"/>
              <w:rPr>
                <w:rFonts w:cs="Arial"/>
                <w:i/>
                <w:lang w:eastAsia="ja-JP"/>
              </w:rPr>
            </w:pPr>
          </w:p>
        </w:tc>
        <w:tc>
          <w:tcPr>
            <w:tcW w:w="1260" w:type="dxa"/>
          </w:tcPr>
          <w:p w14:paraId="2230E4C9"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48C5C2D1" w14:textId="77777777" w:rsidR="00701E35" w:rsidRPr="00C37D2B" w:rsidRDefault="00701E35" w:rsidP="0086297F">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5CFB6EC" w14:textId="77777777" w:rsidR="00701E35" w:rsidRPr="00C37D2B" w:rsidRDefault="00701E35" w:rsidP="0086297F">
            <w:pPr>
              <w:pStyle w:val="TAC"/>
              <w:rPr>
                <w:bCs/>
                <w:lang w:eastAsia="ja-JP"/>
              </w:rPr>
            </w:pPr>
            <w:r w:rsidRPr="00C37D2B">
              <w:rPr>
                <w:lang w:eastAsia="ja-JP"/>
              </w:rPr>
              <w:t>–</w:t>
            </w:r>
          </w:p>
        </w:tc>
        <w:tc>
          <w:tcPr>
            <w:tcW w:w="1137" w:type="dxa"/>
          </w:tcPr>
          <w:p w14:paraId="6CA96442" w14:textId="77777777" w:rsidR="00701E35" w:rsidRPr="00C37D2B" w:rsidRDefault="00701E35" w:rsidP="0086297F">
            <w:pPr>
              <w:pStyle w:val="TAC"/>
              <w:rPr>
                <w:lang w:eastAsia="ja-JP"/>
              </w:rPr>
            </w:pPr>
          </w:p>
        </w:tc>
      </w:tr>
      <w:tr w:rsidR="00701E35" w:rsidRPr="00C37D2B" w14:paraId="68954C7A" w14:textId="77777777" w:rsidTr="0086297F">
        <w:tc>
          <w:tcPr>
            <w:tcW w:w="2578" w:type="dxa"/>
          </w:tcPr>
          <w:p w14:paraId="508C5703" w14:textId="77777777" w:rsidR="00701E35" w:rsidRPr="00C37D2B" w:rsidRDefault="00701E35" w:rsidP="0086297F">
            <w:pPr>
              <w:pStyle w:val="TAL"/>
              <w:ind w:left="709"/>
              <w:rPr>
                <w:rFonts w:cs="Arial"/>
                <w:lang w:eastAsia="ja-JP"/>
              </w:rPr>
            </w:pPr>
            <w:r w:rsidRPr="00C37D2B">
              <w:rPr>
                <w:rFonts w:cs="Arial"/>
                <w:lang w:eastAsia="ja-JP"/>
              </w:rPr>
              <w:t>&gt;&gt;&gt;&gt;&gt;S1 UL GTP Tunnel Endpoint</w:t>
            </w:r>
          </w:p>
        </w:tc>
        <w:tc>
          <w:tcPr>
            <w:tcW w:w="1104" w:type="dxa"/>
          </w:tcPr>
          <w:p w14:paraId="32F2E6F5"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B9308D1" w14:textId="77777777" w:rsidR="00701E35" w:rsidRPr="00C37D2B" w:rsidRDefault="00701E35" w:rsidP="0086297F">
            <w:pPr>
              <w:pStyle w:val="TAL"/>
              <w:rPr>
                <w:rFonts w:cs="Arial"/>
                <w:i/>
                <w:lang w:eastAsia="ja-JP"/>
              </w:rPr>
            </w:pPr>
          </w:p>
        </w:tc>
        <w:tc>
          <w:tcPr>
            <w:tcW w:w="1260" w:type="dxa"/>
          </w:tcPr>
          <w:p w14:paraId="42C5FC2A"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4067A09D" w14:textId="77777777" w:rsidR="00701E35" w:rsidRPr="00C37D2B" w:rsidRDefault="00701E35" w:rsidP="0086297F">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2897A34" w14:textId="77777777" w:rsidR="00701E35" w:rsidRPr="00C37D2B" w:rsidRDefault="00701E35" w:rsidP="0086297F">
            <w:pPr>
              <w:pStyle w:val="TAC"/>
              <w:rPr>
                <w:lang w:eastAsia="ja-JP"/>
              </w:rPr>
            </w:pPr>
            <w:r w:rsidRPr="00C37D2B">
              <w:rPr>
                <w:lang w:eastAsia="ja-JP"/>
              </w:rPr>
              <w:t>–</w:t>
            </w:r>
          </w:p>
        </w:tc>
        <w:tc>
          <w:tcPr>
            <w:tcW w:w="1137" w:type="dxa"/>
          </w:tcPr>
          <w:p w14:paraId="4F220E8E" w14:textId="77777777" w:rsidR="00701E35" w:rsidRPr="00C37D2B" w:rsidRDefault="00701E35" w:rsidP="0086297F">
            <w:pPr>
              <w:pStyle w:val="TAC"/>
              <w:rPr>
                <w:lang w:eastAsia="ja-JP"/>
              </w:rPr>
            </w:pPr>
          </w:p>
        </w:tc>
      </w:tr>
      <w:tr w:rsidR="00701E35" w:rsidRPr="00C37D2B" w14:paraId="5083D52A" w14:textId="77777777" w:rsidTr="0086297F">
        <w:tc>
          <w:tcPr>
            <w:tcW w:w="2578" w:type="dxa"/>
          </w:tcPr>
          <w:p w14:paraId="42A3DDEE" w14:textId="77777777" w:rsidR="00701E35" w:rsidRPr="00C37D2B" w:rsidRDefault="00701E35" w:rsidP="0086297F">
            <w:pPr>
              <w:pStyle w:val="TAL"/>
              <w:ind w:left="709"/>
              <w:rPr>
                <w:rFonts w:cs="Arial"/>
                <w:lang w:eastAsia="ja-JP"/>
              </w:rPr>
            </w:pPr>
            <w:r w:rsidRPr="00C37D2B">
              <w:rPr>
                <w:rFonts w:cs="Arial"/>
                <w:lang w:eastAsia="ja-JP"/>
              </w:rPr>
              <w:t>&gt;&gt;&gt;&gt;&gt;RLC Status</w:t>
            </w:r>
          </w:p>
        </w:tc>
        <w:tc>
          <w:tcPr>
            <w:tcW w:w="1104" w:type="dxa"/>
          </w:tcPr>
          <w:p w14:paraId="2385C5BC"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5DFF81B4" w14:textId="77777777" w:rsidR="00701E35" w:rsidRPr="00C37D2B" w:rsidRDefault="00701E35" w:rsidP="0086297F">
            <w:pPr>
              <w:pStyle w:val="TAL"/>
              <w:rPr>
                <w:rFonts w:cs="Arial"/>
                <w:i/>
                <w:lang w:eastAsia="ja-JP"/>
              </w:rPr>
            </w:pPr>
          </w:p>
        </w:tc>
        <w:tc>
          <w:tcPr>
            <w:tcW w:w="1260" w:type="dxa"/>
          </w:tcPr>
          <w:p w14:paraId="2E1FD060" w14:textId="77777777" w:rsidR="00701E35" w:rsidRPr="00C37D2B" w:rsidRDefault="00701E35" w:rsidP="0086297F">
            <w:pPr>
              <w:pStyle w:val="TAL"/>
              <w:rPr>
                <w:rFonts w:cs="Arial"/>
                <w:lang w:eastAsia="ja-JP"/>
              </w:rPr>
            </w:pPr>
            <w:r w:rsidRPr="00C37D2B">
              <w:rPr>
                <w:rFonts w:cs="Arial"/>
                <w:lang w:eastAsia="ja-JP"/>
              </w:rPr>
              <w:t>9.2.131</w:t>
            </w:r>
          </w:p>
        </w:tc>
        <w:tc>
          <w:tcPr>
            <w:tcW w:w="1800" w:type="dxa"/>
          </w:tcPr>
          <w:p w14:paraId="1589C1A1" w14:textId="77777777" w:rsidR="00701E35" w:rsidRPr="00C37D2B" w:rsidRDefault="00701E35" w:rsidP="0086297F">
            <w:pPr>
              <w:pStyle w:val="TAL"/>
              <w:rPr>
                <w:rFonts w:cs="Arial"/>
                <w:lang w:eastAsia="ja-JP"/>
              </w:rPr>
            </w:pPr>
            <w:r w:rsidRPr="00C37D2B">
              <w:rPr>
                <w:rFonts w:cs="Arial"/>
                <w:lang w:eastAsia="ja-JP"/>
              </w:rPr>
              <w:t>Indicates the RLC has been re-established..</w:t>
            </w:r>
          </w:p>
        </w:tc>
        <w:tc>
          <w:tcPr>
            <w:tcW w:w="1080" w:type="dxa"/>
          </w:tcPr>
          <w:p w14:paraId="60D5ED4A" w14:textId="77777777" w:rsidR="00701E35" w:rsidRPr="00C37D2B" w:rsidRDefault="00701E35" w:rsidP="0086297F">
            <w:pPr>
              <w:pStyle w:val="TAC"/>
              <w:rPr>
                <w:lang w:eastAsia="ja-JP"/>
              </w:rPr>
            </w:pPr>
          </w:p>
        </w:tc>
        <w:tc>
          <w:tcPr>
            <w:tcW w:w="1137" w:type="dxa"/>
          </w:tcPr>
          <w:p w14:paraId="09FD2BBE" w14:textId="77777777" w:rsidR="00701E35" w:rsidRPr="00C37D2B" w:rsidRDefault="00701E35" w:rsidP="0086297F">
            <w:pPr>
              <w:pStyle w:val="TAC"/>
              <w:rPr>
                <w:lang w:eastAsia="ja-JP"/>
              </w:rPr>
            </w:pPr>
          </w:p>
        </w:tc>
      </w:tr>
      <w:tr w:rsidR="00701E35" w:rsidRPr="00C37D2B" w14:paraId="5BBE11A8" w14:textId="77777777" w:rsidTr="0086297F">
        <w:tc>
          <w:tcPr>
            <w:tcW w:w="2578" w:type="dxa"/>
          </w:tcPr>
          <w:p w14:paraId="6C958E7D"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0883045" w14:textId="77777777" w:rsidR="00701E35" w:rsidRPr="00C37D2B" w:rsidRDefault="00701E35" w:rsidP="0086297F">
            <w:pPr>
              <w:pStyle w:val="TAL"/>
              <w:rPr>
                <w:rFonts w:cs="Arial"/>
                <w:lang w:eastAsia="ja-JP"/>
              </w:rPr>
            </w:pPr>
          </w:p>
        </w:tc>
        <w:tc>
          <w:tcPr>
            <w:tcW w:w="1526" w:type="dxa"/>
          </w:tcPr>
          <w:p w14:paraId="43B09F68" w14:textId="77777777" w:rsidR="00701E35" w:rsidRPr="00C37D2B" w:rsidRDefault="00701E35" w:rsidP="0086297F">
            <w:pPr>
              <w:pStyle w:val="TAL"/>
              <w:rPr>
                <w:rFonts w:cs="Arial"/>
                <w:i/>
                <w:lang w:eastAsia="ja-JP"/>
              </w:rPr>
            </w:pPr>
          </w:p>
        </w:tc>
        <w:tc>
          <w:tcPr>
            <w:tcW w:w="1260" w:type="dxa"/>
          </w:tcPr>
          <w:p w14:paraId="69E0388A" w14:textId="77777777" w:rsidR="00701E35" w:rsidRPr="00C37D2B" w:rsidRDefault="00701E35" w:rsidP="0086297F">
            <w:pPr>
              <w:pStyle w:val="TAL"/>
              <w:rPr>
                <w:rFonts w:cs="Arial"/>
                <w:lang w:eastAsia="ja-JP"/>
              </w:rPr>
            </w:pPr>
          </w:p>
        </w:tc>
        <w:tc>
          <w:tcPr>
            <w:tcW w:w="1800" w:type="dxa"/>
          </w:tcPr>
          <w:p w14:paraId="59E5E537"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3975C13" w14:textId="77777777" w:rsidR="00701E35" w:rsidRPr="00C37D2B" w:rsidRDefault="00701E35" w:rsidP="0086297F">
            <w:pPr>
              <w:pStyle w:val="TAC"/>
              <w:rPr>
                <w:lang w:eastAsia="ja-JP"/>
              </w:rPr>
            </w:pPr>
          </w:p>
        </w:tc>
        <w:tc>
          <w:tcPr>
            <w:tcW w:w="1137" w:type="dxa"/>
          </w:tcPr>
          <w:p w14:paraId="40B430B9" w14:textId="77777777" w:rsidR="00701E35" w:rsidRPr="00C37D2B" w:rsidRDefault="00701E35" w:rsidP="0086297F">
            <w:pPr>
              <w:pStyle w:val="TAC"/>
              <w:rPr>
                <w:lang w:eastAsia="ja-JP"/>
              </w:rPr>
            </w:pPr>
          </w:p>
        </w:tc>
      </w:tr>
      <w:tr w:rsidR="00701E35" w:rsidRPr="00C37D2B" w14:paraId="050BD98D" w14:textId="77777777" w:rsidTr="0086297F">
        <w:tc>
          <w:tcPr>
            <w:tcW w:w="2578" w:type="dxa"/>
          </w:tcPr>
          <w:p w14:paraId="25B83BD1" w14:textId="77777777" w:rsidR="00701E35" w:rsidRPr="00C37D2B" w:rsidRDefault="00701E35" w:rsidP="0086297F">
            <w:pPr>
              <w:pStyle w:val="TAL"/>
              <w:ind w:left="709"/>
              <w:rPr>
                <w:rFonts w:cs="Arial"/>
                <w:lang w:eastAsia="ja-JP"/>
              </w:rPr>
            </w:pPr>
            <w:r w:rsidRPr="00C37D2B">
              <w:rPr>
                <w:rFonts w:cs="Arial"/>
                <w:lang w:eastAsia="ja-JP"/>
              </w:rPr>
              <w:t>&gt;&gt;&gt;&gt;&gt;Requested SCG E-RAB Level QoS Parameters</w:t>
            </w:r>
          </w:p>
        </w:tc>
        <w:tc>
          <w:tcPr>
            <w:tcW w:w="1104" w:type="dxa"/>
          </w:tcPr>
          <w:p w14:paraId="27DB75FA"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949C260" w14:textId="77777777" w:rsidR="00701E35" w:rsidRPr="00C37D2B" w:rsidRDefault="00701E35" w:rsidP="0086297F">
            <w:pPr>
              <w:pStyle w:val="TAL"/>
              <w:rPr>
                <w:rFonts w:cs="Arial"/>
                <w:i/>
                <w:lang w:eastAsia="ja-JP"/>
              </w:rPr>
            </w:pPr>
          </w:p>
        </w:tc>
        <w:tc>
          <w:tcPr>
            <w:tcW w:w="1260" w:type="dxa"/>
          </w:tcPr>
          <w:p w14:paraId="0DB2AC74" w14:textId="77777777" w:rsidR="00701E35" w:rsidRPr="00C37D2B" w:rsidRDefault="00701E35" w:rsidP="0086297F">
            <w:pPr>
              <w:pStyle w:val="TAL"/>
              <w:rPr>
                <w:rFonts w:cs="Arial"/>
                <w:snapToGrid w:val="0"/>
                <w:lang w:eastAsia="ja-JP"/>
              </w:rPr>
            </w:pPr>
            <w:r w:rsidRPr="00C37D2B">
              <w:rPr>
                <w:rFonts w:cs="Arial"/>
                <w:lang w:eastAsia="ja-JP"/>
              </w:rPr>
              <w:t>E-RAB Level QoS Parameters 9.2.9</w:t>
            </w:r>
          </w:p>
        </w:tc>
        <w:tc>
          <w:tcPr>
            <w:tcW w:w="1800" w:type="dxa"/>
          </w:tcPr>
          <w:p w14:paraId="1A8E8DDF" w14:textId="77777777" w:rsidR="00701E35" w:rsidRPr="00C37D2B" w:rsidRDefault="00701E35" w:rsidP="0086297F">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9E57289" w14:textId="77777777" w:rsidR="00701E35" w:rsidRPr="00C37D2B" w:rsidRDefault="00701E35" w:rsidP="0086297F">
            <w:pPr>
              <w:pStyle w:val="TAC"/>
              <w:rPr>
                <w:bCs/>
                <w:lang w:eastAsia="ja-JP"/>
              </w:rPr>
            </w:pPr>
            <w:r w:rsidRPr="00C37D2B">
              <w:rPr>
                <w:bCs/>
                <w:lang w:eastAsia="ja-JP"/>
              </w:rPr>
              <w:t>–</w:t>
            </w:r>
          </w:p>
        </w:tc>
        <w:tc>
          <w:tcPr>
            <w:tcW w:w="1137" w:type="dxa"/>
          </w:tcPr>
          <w:p w14:paraId="2267D966" w14:textId="77777777" w:rsidR="00701E35" w:rsidRPr="00C37D2B" w:rsidRDefault="00701E35" w:rsidP="0086297F">
            <w:pPr>
              <w:pStyle w:val="TAC"/>
              <w:rPr>
                <w:lang w:eastAsia="ja-JP"/>
              </w:rPr>
            </w:pPr>
          </w:p>
        </w:tc>
      </w:tr>
      <w:tr w:rsidR="00701E35" w:rsidRPr="00C37D2B" w14:paraId="00A9A12A" w14:textId="77777777" w:rsidTr="0086297F">
        <w:tc>
          <w:tcPr>
            <w:tcW w:w="2578" w:type="dxa"/>
          </w:tcPr>
          <w:p w14:paraId="32A5B23E" w14:textId="77777777" w:rsidR="00701E35" w:rsidRPr="00C37D2B" w:rsidRDefault="00701E35" w:rsidP="0086297F">
            <w:pPr>
              <w:pStyle w:val="TAL"/>
              <w:ind w:left="709"/>
              <w:rPr>
                <w:rFonts w:cs="Arial"/>
                <w:lang w:eastAsia="ja-JP"/>
              </w:rPr>
            </w:pPr>
            <w:r w:rsidRPr="00C37D2B">
              <w:rPr>
                <w:rFonts w:cs="Arial"/>
                <w:lang w:eastAsia="ja-JP"/>
              </w:rPr>
              <w:t>&gt;&gt;&gt;&gt;&gt;MeNB UL GTP Tunnel Endpoint at PDCP</w:t>
            </w:r>
          </w:p>
        </w:tc>
        <w:tc>
          <w:tcPr>
            <w:tcW w:w="1104" w:type="dxa"/>
          </w:tcPr>
          <w:p w14:paraId="19B3BAF5"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1F1818F4" w14:textId="77777777" w:rsidR="00701E35" w:rsidRPr="00C37D2B" w:rsidRDefault="00701E35" w:rsidP="0086297F">
            <w:pPr>
              <w:pStyle w:val="TAL"/>
              <w:rPr>
                <w:rFonts w:cs="Arial"/>
                <w:i/>
                <w:lang w:eastAsia="ja-JP"/>
              </w:rPr>
            </w:pPr>
          </w:p>
        </w:tc>
        <w:tc>
          <w:tcPr>
            <w:tcW w:w="1260" w:type="dxa"/>
          </w:tcPr>
          <w:p w14:paraId="7A821B35"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6C5AC6E6" w14:textId="77777777" w:rsidR="00701E35" w:rsidRPr="00C37D2B" w:rsidRDefault="00701E35" w:rsidP="0086297F">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18D4F20" w14:textId="77777777" w:rsidR="00701E35" w:rsidRPr="00C37D2B" w:rsidRDefault="00701E35" w:rsidP="0086297F">
            <w:pPr>
              <w:pStyle w:val="TAC"/>
              <w:rPr>
                <w:lang w:eastAsia="ja-JP"/>
              </w:rPr>
            </w:pPr>
            <w:r w:rsidRPr="00C37D2B">
              <w:rPr>
                <w:lang w:eastAsia="ja-JP"/>
              </w:rPr>
              <w:t>–</w:t>
            </w:r>
          </w:p>
        </w:tc>
        <w:tc>
          <w:tcPr>
            <w:tcW w:w="1137" w:type="dxa"/>
          </w:tcPr>
          <w:p w14:paraId="55217C47" w14:textId="77777777" w:rsidR="00701E35" w:rsidRPr="00C37D2B" w:rsidRDefault="00701E35" w:rsidP="0086297F">
            <w:pPr>
              <w:pStyle w:val="TAC"/>
              <w:rPr>
                <w:lang w:eastAsia="ja-JP"/>
              </w:rPr>
            </w:pPr>
          </w:p>
        </w:tc>
      </w:tr>
      <w:tr w:rsidR="00701E35" w:rsidRPr="00C37D2B" w14:paraId="03419982" w14:textId="77777777" w:rsidTr="0086297F">
        <w:tc>
          <w:tcPr>
            <w:tcW w:w="2578" w:type="dxa"/>
          </w:tcPr>
          <w:p w14:paraId="069874EB" w14:textId="77777777" w:rsidR="00701E35" w:rsidRPr="00C37D2B" w:rsidRDefault="00701E35" w:rsidP="0086297F">
            <w:pPr>
              <w:pStyle w:val="TAL"/>
              <w:ind w:left="709"/>
              <w:rPr>
                <w:rFonts w:cs="Arial"/>
                <w:lang w:eastAsia="ja-JP"/>
              </w:rPr>
            </w:pPr>
            <w:r w:rsidRPr="00C37D2B">
              <w:rPr>
                <w:rFonts w:cs="Arial"/>
                <w:lang w:eastAsia="ja-JP"/>
              </w:rPr>
              <w:t>&gt;&gt;&gt;&gt;&gt;UL Configuration</w:t>
            </w:r>
          </w:p>
        </w:tc>
        <w:tc>
          <w:tcPr>
            <w:tcW w:w="1104" w:type="dxa"/>
          </w:tcPr>
          <w:p w14:paraId="21CA18BE" w14:textId="77777777" w:rsidR="00701E35" w:rsidRPr="00C37D2B" w:rsidRDefault="00701E35" w:rsidP="0086297F">
            <w:pPr>
              <w:pStyle w:val="TAL"/>
              <w:rPr>
                <w:rFonts w:cs="Arial"/>
                <w:lang w:eastAsia="ja-JP"/>
              </w:rPr>
            </w:pPr>
            <w:r w:rsidRPr="00C37D2B">
              <w:rPr>
                <w:rFonts w:cs="Arial"/>
                <w:lang w:eastAsia="zh-CN"/>
              </w:rPr>
              <w:t>O</w:t>
            </w:r>
          </w:p>
        </w:tc>
        <w:tc>
          <w:tcPr>
            <w:tcW w:w="1526" w:type="dxa"/>
          </w:tcPr>
          <w:p w14:paraId="6123E6EE" w14:textId="77777777" w:rsidR="00701E35" w:rsidRPr="00C37D2B" w:rsidRDefault="00701E35" w:rsidP="0086297F">
            <w:pPr>
              <w:pStyle w:val="TAL"/>
              <w:rPr>
                <w:rFonts w:cs="Arial"/>
                <w:i/>
                <w:lang w:eastAsia="ja-JP"/>
              </w:rPr>
            </w:pPr>
          </w:p>
        </w:tc>
        <w:tc>
          <w:tcPr>
            <w:tcW w:w="1260" w:type="dxa"/>
          </w:tcPr>
          <w:p w14:paraId="395F11F7" w14:textId="77777777" w:rsidR="00701E35" w:rsidRPr="00C37D2B" w:rsidRDefault="00701E35" w:rsidP="0086297F">
            <w:pPr>
              <w:pStyle w:val="TAL"/>
              <w:rPr>
                <w:rFonts w:cs="Arial"/>
                <w:lang w:eastAsia="ja-JP"/>
              </w:rPr>
            </w:pPr>
            <w:r w:rsidRPr="00C37D2B">
              <w:rPr>
                <w:rFonts w:cs="Arial"/>
                <w:lang w:eastAsia="ja-JP"/>
              </w:rPr>
              <w:t>9.2.118</w:t>
            </w:r>
          </w:p>
        </w:tc>
        <w:tc>
          <w:tcPr>
            <w:tcW w:w="1800" w:type="dxa"/>
          </w:tcPr>
          <w:p w14:paraId="0F40F644" w14:textId="77777777" w:rsidR="00701E35" w:rsidRPr="00C37D2B" w:rsidRDefault="00701E35" w:rsidP="0086297F">
            <w:pPr>
              <w:pStyle w:val="TAL"/>
              <w:rPr>
                <w:rFonts w:cs="Arial"/>
                <w:lang w:eastAsia="zh-CN"/>
              </w:rPr>
            </w:pPr>
            <w:r w:rsidRPr="00C37D2B">
              <w:rPr>
                <w:rFonts w:cs="Arial"/>
                <w:lang w:eastAsia="zh-CN"/>
              </w:rPr>
              <w:t>Information about UL usage in the en-gNB.</w:t>
            </w:r>
          </w:p>
        </w:tc>
        <w:tc>
          <w:tcPr>
            <w:tcW w:w="1080" w:type="dxa"/>
          </w:tcPr>
          <w:p w14:paraId="4A3457C2" w14:textId="77777777" w:rsidR="00701E35" w:rsidRPr="00C37D2B" w:rsidRDefault="00701E35" w:rsidP="0086297F">
            <w:pPr>
              <w:pStyle w:val="TAC"/>
              <w:rPr>
                <w:lang w:eastAsia="ja-JP"/>
              </w:rPr>
            </w:pPr>
            <w:r w:rsidRPr="00C37D2B">
              <w:rPr>
                <w:lang w:eastAsia="ja-JP"/>
              </w:rPr>
              <w:t>–</w:t>
            </w:r>
          </w:p>
        </w:tc>
        <w:tc>
          <w:tcPr>
            <w:tcW w:w="1137" w:type="dxa"/>
          </w:tcPr>
          <w:p w14:paraId="55178B23" w14:textId="77777777" w:rsidR="00701E35" w:rsidRPr="00C37D2B" w:rsidRDefault="00701E35" w:rsidP="0086297F">
            <w:pPr>
              <w:pStyle w:val="TAC"/>
              <w:rPr>
                <w:lang w:eastAsia="ja-JP"/>
              </w:rPr>
            </w:pPr>
          </w:p>
        </w:tc>
      </w:tr>
      <w:tr w:rsidR="00701E35" w:rsidRPr="00C37D2B" w14:paraId="7667E7AE" w14:textId="77777777" w:rsidTr="0086297F">
        <w:tc>
          <w:tcPr>
            <w:tcW w:w="2578" w:type="dxa"/>
          </w:tcPr>
          <w:p w14:paraId="06AAB0E6" w14:textId="77777777" w:rsidR="00701E35" w:rsidRPr="00C37D2B" w:rsidRDefault="00701E35" w:rsidP="0086297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D512286"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0CA65DA4" w14:textId="77777777" w:rsidR="00701E35" w:rsidRPr="00C37D2B" w:rsidRDefault="00701E35" w:rsidP="0086297F">
            <w:pPr>
              <w:pStyle w:val="TAL"/>
              <w:rPr>
                <w:rFonts w:cs="Arial"/>
                <w:i/>
                <w:lang w:eastAsia="ja-JP"/>
              </w:rPr>
            </w:pPr>
          </w:p>
        </w:tc>
        <w:tc>
          <w:tcPr>
            <w:tcW w:w="1260" w:type="dxa"/>
          </w:tcPr>
          <w:p w14:paraId="65632781" w14:textId="77777777" w:rsidR="00701E35" w:rsidRPr="00C37D2B" w:rsidRDefault="00701E35" w:rsidP="0086297F">
            <w:pPr>
              <w:pStyle w:val="TAL"/>
              <w:rPr>
                <w:rFonts w:cs="Arial"/>
                <w:lang w:eastAsia="ja-JP"/>
              </w:rPr>
            </w:pPr>
            <w:r w:rsidRPr="00C37D2B">
              <w:rPr>
                <w:rFonts w:cs="Arial"/>
                <w:lang w:eastAsia="ja-JP"/>
              </w:rPr>
              <w:t>PDCP SN Length</w:t>
            </w:r>
          </w:p>
          <w:p w14:paraId="27EF7248"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Pr>
          <w:p w14:paraId="27FFF5A5" w14:textId="77777777" w:rsidR="00701E35" w:rsidRPr="00C37D2B" w:rsidRDefault="00701E35" w:rsidP="0086297F">
            <w:pPr>
              <w:pStyle w:val="TAL"/>
              <w:rPr>
                <w:rFonts w:cs="Arial"/>
                <w:lang w:eastAsia="zh-CN"/>
              </w:rPr>
            </w:pPr>
            <w:r w:rsidRPr="00C37D2B">
              <w:rPr>
                <w:rFonts w:cs="Arial"/>
                <w:lang w:eastAsia="zh-CN"/>
              </w:rPr>
              <w:t>Shall be ignored by the en-gNB if received.</w:t>
            </w:r>
          </w:p>
        </w:tc>
        <w:tc>
          <w:tcPr>
            <w:tcW w:w="1080" w:type="dxa"/>
          </w:tcPr>
          <w:p w14:paraId="217F8B57" w14:textId="77777777" w:rsidR="00701E35" w:rsidRPr="00C37D2B" w:rsidRDefault="00701E35" w:rsidP="0086297F">
            <w:pPr>
              <w:pStyle w:val="TAC"/>
              <w:rPr>
                <w:lang w:eastAsia="ja-JP"/>
              </w:rPr>
            </w:pPr>
            <w:r w:rsidRPr="00C37D2B">
              <w:rPr>
                <w:lang w:eastAsia="ja-JP"/>
              </w:rPr>
              <w:t>YES</w:t>
            </w:r>
          </w:p>
        </w:tc>
        <w:tc>
          <w:tcPr>
            <w:tcW w:w="1137" w:type="dxa"/>
          </w:tcPr>
          <w:p w14:paraId="35115EA0" w14:textId="77777777" w:rsidR="00701E35" w:rsidRPr="00C37D2B" w:rsidRDefault="00701E35" w:rsidP="0086297F">
            <w:pPr>
              <w:pStyle w:val="TAC"/>
              <w:rPr>
                <w:lang w:eastAsia="ja-JP"/>
              </w:rPr>
            </w:pPr>
            <w:r w:rsidRPr="00C37D2B">
              <w:rPr>
                <w:lang w:eastAsia="ja-JP"/>
              </w:rPr>
              <w:t>ignore</w:t>
            </w:r>
          </w:p>
        </w:tc>
      </w:tr>
      <w:tr w:rsidR="00701E35" w:rsidRPr="00C37D2B" w14:paraId="4811EA05"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B2FE9F6" w14:textId="77777777" w:rsidR="00701E35" w:rsidRPr="00C37D2B" w:rsidRDefault="00701E35" w:rsidP="0086297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82F3DA3" w14:textId="77777777" w:rsidR="00701E35" w:rsidRPr="00C37D2B" w:rsidRDefault="00701E35" w:rsidP="008629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5C63B1"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69501A" w14:textId="77777777" w:rsidR="00701E35" w:rsidRPr="00C37D2B" w:rsidRDefault="00701E35" w:rsidP="0086297F">
            <w:pPr>
              <w:pStyle w:val="TAL"/>
              <w:rPr>
                <w:rFonts w:cs="Arial"/>
                <w:lang w:eastAsia="ja-JP"/>
              </w:rPr>
            </w:pPr>
            <w:r w:rsidRPr="00C37D2B">
              <w:rPr>
                <w:rFonts w:cs="Arial"/>
                <w:lang w:eastAsia="ja-JP"/>
              </w:rPr>
              <w:t>PDCP SN Length</w:t>
            </w:r>
          </w:p>
          <w:p w14:paraId="79329DE7"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5E0AA6B" w14:textId="77777777" w:rsidR="00701E35" w:rsidRPr="00C37D2B" w:rsidRDefault="00701E35" w:rsidP="0086297F">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36F69C52"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D7BA46" w14:textId="77777777" w:rsidR="00701E35" w:rsidRPr="00C37D2B" w:rsidRDefault="00701E35" w:rsidP="0086297F">
            <w:pPr>
              <w:pStyle w:val="TAC"/>
              <w:rPr>
                <w:lang w:eastAsia="ja-JP"/>
              </w:rPr>
            </w:pPr>
            <w:r w:rsidRPr="00C37D2B">
              <w:rPr>
                <w:lang w:eastAsia="ja-JP"/>
              </w:rPr>
              <w:t>ignore</w:t>
            </w:r>
          </w:p>
        </w:tc>
      </w:tr>
      <w:tr w:rsidR="00701E35" w:rsidRPr="00C37D2B" w14:paraId="0E24EDB5" w14:textId="77777777" w:rsidTr="0086297F">
        <w:tc>
          <w:tcPr>
            <w:tcW w:w="2578" w:type="dxa"/>
          </w:tcPr>
          <w:p w14:paraId="724B8C71" w14:textId="77777777" w:rsidR="00701E35" w:rsidRPr="00C37D2B" w:rsidRDefault="00701E35" w:rsidP="0086297F">
            <w:pPr>
              <w:pStyle w:val="TAL"/>
              <w:ind w:left="709"/>
              <w:rPr>
                <w:rFonts w:cs="Arial"/>
                <w:lang w:eastAsia="ja-JP"/>
              </w:rPr>
            </w:pPr>
            <w:r w:rsidRPr="00C37D2B">
              <w:rPr>
                <w:rFonts w:cs="Arial"/>
                <w:lang w:eastAsia="ja-JP"/>
              </w:rPr>
              <w:t>&gt;&gt;&gt;&gt;&gt;Secondary MeNB UL GTP Tunnel Endpoint at PDCP</w:t>
            </w:r>
          </w:p>
        </w:tc>
        <w:tc>
          <w:tcPr>
            <w:tcW w:w="1104" w:type="dxa"/>
          </w:tcPr>
          <w:p w14:paraId="5757C7F5" w14:textId="77777777" w:rsidR="00701E35" w:rsidRPr="00C37D2B" w:rsidRDefault="00701E35" w:rsidP="0086297F">
            <w:pPr>
              <w:pStyle w:val="TAL"/>
              <w:rPr>
                <w:rFonts w:cs="Arial"/>
                <w:lang w:eastAsia="zh-CN"/>
              </w:rPr>
            </w:pPr>
            <w:r w:rsidRPr="00C37D2B">
              <w:rPr>
                <w:rFonts w:cs="Arial"/>
                <w:lang w:eastAsia="ja-JP"/>
              </w:rPr>
              <w:t>O</w:t>
            </w:r>
          </w:p>
        </w:tc>
        <w:tc>
          <w:tcPr>
            <w:tcW w:w="1526" w:type="dxa"/>
          </w:tcPr>
          <w:p w14:paraId="5D9ED40D" w14:textId="77777777" w:rsidR="00701E35" w:rsidRPr="00C37D2B" w:rsidRDefault="00701E35" w:rsidP="0086297F">
            <w:pPr>
              <w:pStyle w:val="TAL"/>
              <w:rPr>
                <w:rFonts w:cs="Arial"/>
                <w:i/>
                <w:lang w:eastAsia="ja-JP"/>
              </w:rPr>
            </w:pPr>
          </w:p>
        </w:tc>
        <w:tc>
          <w:tcPr>
            <w:tcW w:w="1260" w:type="dxa"/>
          </w:tcPr>
          <w:p w14:paraId="3139CC97"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116A9CD7" w14:textId="77777777" w:rsidR="00701E35" w:rsidRPr="00C37D2B" w:rsidRDefault="00701E35" w:rsidP="0086297F">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420FB1BB" w14:textId="77777777" w:rsidR="00701E35" w:rsidRPr="00C37D2B" w:rsidRDefault="00701E35" w:rsidP="0086297F">
            <w:pPr>
              <w:pStyle w:val="TAC"/>
              <w:rPr>
                <w:lang w:eastAsia="ja-JP"/>
              </w:rPr>
            </w:pPr>
            <w:r w:rsidRPr="00C37D2B">
              <w:rPr>
                <w:lang w:eastAsia="ja-JP"/>
              </w:rPr>
              <w:t>YES</w:t>
            </w:r>
          </w:p>
        </w:tc>
        <w:tc>
          <w:tcPr>
            <w:tcW w:w="1137" w:type="dxa"/>
          </w:tcPr>
          <w:p w14:paraId="6F2233AA" w14:textId="77777777" w:rsidR="00701E35" w:rsidRPr="00C37D2B" w:rsidRDefault="00701E35" w:rsidP="0086297F">
            <w:pPr>
              <w:pStyle w:val="TAC"/>
              <w:rPr>
                <w:lang w:eastAsia="ja-JP"/>
              </w:rPr>
            </w:pPr>
            <w:r w:rsidRPr="00C37D2B">
              <w:rPr>
                <w:lang w:eastAsia="ja-JP"/>
              </w:rPr>
              <w:t>ignore</w:t>
            </w:r>
          </w:p>
        </w:tc>
      </w:tr>
      <w:tr w:rsidR="00701E35" w:rsidRPr="00C37D2B" w14:paraId="4C8296F0" w14:textId="77777777" w:rsidTr="0086297F">
        <w:tc>
          <w:tcPr>
            <w:tcW w:w="2578" w:type="dxa"/>
          </w:tcPr>
          <w:p w14:paraId="39BFF06D" w14:textId="77777777" w:rsidR="00701E35" w:rsidRPr="00C37D2B" w:rsidRDefault="00701E35" w:rsidP="0086297F">
            <w:pPr>
              <w:pStyle w:val="TAL"/>
              <w:ind w:left="142"/>
              <w:rPr>
                <w:rFonts w:cs="Arial"/>
                <w:b/>
                <w:lang w:eastAsia="ja-JP"/>
              </w:rPr>
            </w:pPr>
            <w:r w:rsidRPr="00C37D2B">
              <w:rPr>
                <w:rFonts w:cs="Arial"/>
                <w:b/>
                <w:lang w:eastAsia="ja-JP"/>
              </w:rPr>
              <w:t>&gt;E-RABs To Be Released List</w:t>
            </w:r>
          </w:p>
        </w:tc>
        <w:tc>
          <w:tcPr>
            <w:tcW w:w="1104" w:type="dxa"/>
          </w:tcPr>
          <w:p w14:paraId="13775DDE" w14:textId="77777777" w:rsidR="00701E35" w:rsidRPr="00C37D2B" w:rsidRDefault="00701E35" w:rsidP="0086297F">
            <w:pPr>
              <w:pStyle w:val="TAL"/>
              <w:rPr>
                <w:rFonts w:cs="Arial"/>
                <w:lang w:eastAsia="ja-JP"/>
              </w:rPr>
            </w:pPr>
          </w:p>
        </w:tc>
        <w:tc>
          <w:tcPr>
            <w:tcW w:w="1526" w:type="dxa"/>
          </w:tcPr>
          <w:p w14:paraId="6558C013" w14:textId="77777777" w:rsidR="00701E35" w:rsidRPr="00C37D2B" w:rsidRDefault="00701E35" w:rsidP="0086297F">
            <w:pPr>
              <w:pStyle w:val="TAL"/>
              <w:rPr>
                <w:rFonts w:cs="Arial"/>
                <w:i/>
                <w:lang w:eastAsia="ja-JP"/>
              </w:rPr>
            </w:pPr>
            <w:r w:rsidRPr="00C37D2B">
              <w:rPr>
                <w:rFonts w:cs="Arial"/>
                <w:i/>
                <w:lang w:eastAsia="ja-JP"/>
              </w:rPr>
              <w:t>0..1</w:t>
            </w:r>
          </w:p>
        </w:tc>
        <w:tc>
          <w:tcPr>
            <w:tcW w:w="1260" w:type="dxa"/>
          </w:tcPr>
          <w:p w14:paraId="18CD7C1C" w14:textId="77777777" w:rsidR="00701E35" w:rsidRPr="00C37D2B" w:rsidRDefault="00701E35" w:rsidP="0086297F">
            <w:pPr>
              <w:pStyle w:val="TAL"/>
              <w:rPr>
                <w:rFonts w:cs="Arial"/>
                <w:lang w:eastAsia="ja-JP"/>
              </w:rPr>
            </w:pPr>
          </w:p>
        </w:tc>
        <w:tc>
          <w:tcPr>
            <w:tcW w:w="1800" w:type="dxa"/>
          </w:tcPr>
          <w:p w14:paraId="1E1F0488" w14:textId="77777777" w:rsidR="00701E35" w:rsidRPr="00C37D2B" w:rsidRDefault="00701E35" w:rsidP="0086297F">
            <w:pPr>
              <w:pStyle w:val="TAL"/>
              <w:rPr>
                <w:rFonts w:cs="Arial"/>
                <w:lang w:eastAsia="ja-JP"/>
              </w:rPr>
            </w:pPr>
          </w:p>
        </w:tc>
        <w:tc>
          <w:tcPr>
            <w:tcW w:w="1080" w:type="dxa"/>
          </w:tcPr>
          <w:p w14:paraId="26FD9E63" w14:textId="77777777" w:rsidR="00701E35" w:rsidRPr="00C37D2B" w:rsidRDefault="00701E35" w:rsidP="0086297F">
            <w:pPr>
              <w:pStyle w:val="TAC"/>
              <w:rPr>
                <w:bCs/>
                <w:lang w:eastAsia="ja-JP"/>
              </w:rPr>
            </w:pPr>
            <w:r w:rsidRPr="00C37D2B">
              <w:rPr>
                <w:bCs/>
                <w:lang w:eastAsia="ja-JP"/>
              </w:rPr>
              <w:t>–</w:t>
            </w:r>
          </w:p>
        </w:tc>
        <w:tc>
          <w:tcPr>
            <w:tcW w:w="1137" w:type="dxa"/>
          </w:tcPr>
          <w:p w14:paraId="6AB212A8" w14:textId="77777777" w:rsidR="00701E35" w:rsidRPr="00C37D2B" w:rsidRDefault="00701E35" w:rsidP="0086297F">
            <w:pPr>
              <w:pStyle w:val="TAC"/>
              <w:rPr>
                <w:lang w:eastAsia="ja-JP"/>
              </w:rPr>
            </w:pPr>
          </w:p>
        </w:tc>
      </w:tr>
      <w:tr w:rsidR="00701E35" w:rsidRPr="00C37D2B" w14:paraId="4A4FBE4B" w14:textId="77777777" w:rsidTr="0086297F">
        <w:tc>
          <w:tcPr>
            <w:tcW w:w="2578" w:type="dxa"/>
          </w:tcPr>
          <w:p w14:paraId="48E56235" w14:textId="77777777" w:rsidR="00701E35" w:rsidRPr="00C37D2B" w:rsidRDefault="00701E35" w:rsidP="0086297F">
            <w:pPr>
              <w:pStyle w:val="TAL"/>
              <w:ind w:left="284"/>
              <w:rPr>
                <w:rFonts w:cs="Arial"/>
                <w:b/>
                <w:bCs/>
                <w:lang w:eastAsia="ja-JP"/>
              </w:rPr>
            </w:pPr>
            <w:r w:rsidRPr="00C37D2B">
              <w:rPr>
                <w:rFonts w:cs="Arial"/>
                <w:b/>
                <w:bCs/>
                <w:lang w:eastAsia="ja-JP"/>
              </w:rPr>
              <w:t>&gt;&gt;E-RABs To Be Released Item</w:t>
            </w:r>
          </w:p>
        </w:tc>
        <w:tc>
          <w:tcPr>
            <w:tcW w:w="1104" w:type="dxa"/>
          </w:tcPr>
          <w:p w14:paraId="22F5701C" w14:textId="77777777" w:rsidR="00701E35" w:rsidRPr="00C37D2B" w:rsidRDefault="00701E35" w:rsidP="0086297F">
            <w:pPr>
              <w:pStyle w:val="TAL"/>
              <w:rPr>
                <w:rFonts w:cs="Arial"/>
                <w:lang w:eastAsia="ja-JP"/>
              </w:rPr>
            </w:pPr>
          </w:p>
        </w:tc>
        <w:tc>
          <w:tcPr>
            <w:tcW w:w="1526" w:type="dxa"/>
          </w:tcPr>
          <w:p w14:paraId="3CDAA861" w14:textId="77777777" w:rsidR="00701E35" w:rsidRPr="00C37D2B" w:rsidRDefault="00701E35" w:rsidP="0086297F">
            <w:pPr>
              <w:pStyle w:val="TAL"/>
              <w:rPr>
                <w:rFonts w:cs="Arial"/>
                <w:i/>
                <w:lang w:eastAsia="ja-JP"/>
              </w:rPr>
            </w:pPr>
            <w:r w:rsidRPr="00C37D2B">
              <w:rPr>
                <w:rFonts w:cs="Arial"/>
                <w:i/>
                <w:lang w:eastAsia="ja-JP"/>
              </w:rPr>
              <w:t>1 .. &lt;maxnoofBearers&gt;</w:t>
            </w:r>
          </w:p>
        </w:tc>
        <w:tc>
          <w:tcPr>
            <w:tcW w:w="1260" w:type="dxa"/>
          </w:tcPr>
          <w:p w14:paraId="2B7A72A6" w14:textId="77777777" w:rsidR="00701E35" w:rsidRPr="00C37D2B" w:rsidRDefault="00701E35" w:rsidP="0086297F">
            <w:pPr>
              <w:pStyle w:val="TAL"/>
              <w:rPr>
                <w:rFonts w:cs="Arial"/>
                <w:lang w:eastAsia="ja-JP"/>
              </w:rPr>
            </w:pPr>
          </w:p>
        </w:tc>
        <w:tc>
          <w:tcPr>
            <w:tcW w:w="1800" w:type="dxa"/>
          </w:tcPr>
          <w:p w14:paraId="138D02E1" w14:textId="77777777" w:rsidR="00701E35" w:rsidRPr="00C37D2B" w:rsidRDefault="00701E35" w:rsidP="0086297F">
            <w:pPr>
              <w:pStyle w:val="TAL"/>
              <w:rPr>
                <w:rFonts w:cs="Arial"/>
                <w:lang w:eastAsia="ja-JP"/>
              </w:rPr>
            </w:pPr>
          </w:p>
        </w:tc>
        <w:tc>
          <w:tcPr>
            <w:tcW w:w="1080" w:type="dxa"/>
          </w:tcPr>
          <w:p w14:paraId="23B42A89" w14:textId="77777777" w:rsidR="00701E35" w:rsidRPr="00C37D2B" w:rsidRDefault="00701E35" w:rsidP="0086297F">
            <w:pPr>
              <w:pStyle w:val="TAC"/>
              <w:rPr>
                <w:lang w:eastAsia="ja-JP"/>
              </w:rPr>
            </w:pPr>
            <w:r w:rsidRPr="00C37D2B">
              <w:rPr>
                <w:lang w:eastAsia="ja-JP"/>
              </w:rPr>
              <w:t>EACH</w:t>
            </w:r>
          </w:p>
        </w:tc>
        <w:tc>
          <w:tcPr>
            <w:tcW w:w="1137" w:type="dxa"/>
          </w:tcPr>
          <w:p w14:paraId="51D09778" w14:textId="77777777" w:rsidR="00701E35" w:rsidRPr="00C37D2B" w:rsidRDefault="00701E35" w:rsidP="0086297F">
            <w:pPr>
              <w:pStyle w:val="TAC"/>
              <w:rPr>
                <w:lang w:eastAsia="ja-JP"/>
              </w:rPr>
            </w:pPr>
            <w:r w:rsidRPr="00C37D2B">
              <w:rPr>
                <w:lang w:eastAsia="ja-JP"/>
              </w:rPr>
              <w:t>ignore</w:t>
            </w:r>
          </w:p>
        </w:tc>
      </w:tr>
      <w:tr w:rsidR="00701E35" w:rsidRPr="00C37D2B" w14:paraId="554F1507" w14:textId="77777777" w:rsidTr="0086297F">
        <w:tc>
          <w:tcPr>
            <w:tcW w:w="2578" w:type="dxa"/>
          </w:tcPr>
          <w:p w14:paraId="70442C11" w14:textId="77777777" w:rsidR="00701E35" w:rsidRPr="00C37D2B" w:rsidRDefault="00701E35" w:rsidP="0086297F">
            <w:pPr>
              <w:pStyle w:val="TAL"/>
              <w:ind w:left="425"/>
              <w:rPr>
                <w:rFonts w:cs="Arial"/>
                <w:lang w:eastAsia="ja-JP"/>
              </w:rPr>
            </w:pPr>
            <w:r w:rsidRPr="00C37D2B">
              <w:rPr>
                <w:rFonts w:cs="Arial"/>
                <w:lang w:eastAsia="ja-JP"/>
              </w:rPr>
              <w:t>&gt;&gt;E-RAB ID</w:t>
            </w:r>
          </w:p>
        </w:tc>
        <w:tc>
          <w:tcPr>
            <w:tcW w:w="1104" w:type="dxa"/>
          </w:tcPr>
          <w:p w14:paraId="025B8CCE"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0D355B6F" w14:textId="77777777" w:rsidR="00701E35" w:rsidRPr="00C37D2B" w:rsidRDefault="00701E35" w:rsidP="0086297F">
            <w:pPr>
              <w:pStyle w:val="TAL"/>
              <w:rPr>
                <w:rFonts w:cs="Arial"/>
                <w:i/>
                <w:lang w:eastAsia="ja-JP"/>
              </w:rPr>
            </w:pPr>
          </w:p>
        </w:tc>
        <w:tc>
          <w:tcPr>
            <w:tcW w:w="1260" w:type="dxa"/>
          </w:tcPr>
          <w:p w14:paraId="53016553" w14:textId="77777777" w:rsidR="00701E35" w:rsidRPr="00C37D2B" w:rsidRDefault="00701E35" w:rsidP="0086297F">
            <w:pPr>
              <w:pStyle w:val="TAL"/>
              <w:rPr>
                <w:rFonts w:cs="Arial"/>
                <w:lang w:eastAsia="ja-JP"/>
              </w:rPr>
            </w:pPr>
            <w:r w:rsidRPr="00C37D2B">
              <w:rPr>
                <w:rFonts w:cs="Arial"/>
                <w:snapToGrid w:val="0"/>
                <w:lang w:eastAsia="ja-JP"/>
              </w:rPr>
              <w:t>9.2.23</w:t>
            </w:r>
          </w:p>
        </w:tc>
        <w:tc>
          <w:tcPr>
            <w:tcW w:w="1800" w:type="dxa"/>
          </w:tcPr>
          <w:p w14:paraId="7799143B" w14:textId="77777777" w:rsidR="00701E35" w:rsidRPr="00C37D2B" w:rsidRDefault="00701E35" w:rsidP="0086297F">
            <w:pPr>
              <w:pStyle w:val="TAL"/>
              <w:rPr>
                <w:rFonts w:cs="Arial"/>
                <w:lang w:eastAsia="ja-JP"/>
              </w:rPr>
            </w:pPr>
          </w:p>
        </w:tc>
        <w:tc>
          <w:tcPr>
            <w:tcW w:w="1080" w:type="dxa"/>
          </w:tcPr>
          <w:p w14:paraId="46AA0C5A" w14:textId="77777777" w:rsidR="00701E35" w:rsidRPr="00C37D2B" w:rsidRDefault="00701E35" w:rsidP="0086297F">
            <w:pPr>
              <w:pStyle w:val="TAC"/>
              <w:rPr>
                <w:lang w:eastAsia="ja-JP"/>
              </w:rPr>
            </w:pPr>
            <w:r w:rsidRPr="00C37D2B">
              <w:rPr>
                <w:bCs/>
                <w:lang w:eastAsia="ja-JP"/>
              </w:rPr>
              <w:t>–</w:t>
            </w:r>
          </w:p>
        </w:tc>
        <w:tc>
          <w:tcPr>
            <w:tcW w:w="1137" w:type="dxa"/>
          </w:tcPr>
          <w:p w14:paraId="04A8A859" w14:textId="77777777" w:rsidR="00701E35" w:rsidRPr="00C37D2B" w:rsidRDefault="00701E35" w:rsidP="0086297F">
            <w:pPr>
              <w:pStyle w:val="TAC"/>
              <w:rPr>
                <w:lang w:eastAsia="ja-JP"/>
              </w:rPr>
            </w:pPr>
          </w:p>
        </w:tc>
      </w:tr>
      <w:tr w:rsidR="00701E35" w:rsidRPr="00C37D2B" w14:paraId="255D38EB" w14:textId="77777777" w:rsidTr="0086297F">
        <w:tc>
          <w:tcPr>
            <w:tcW w:w="2578" w:type="dxa"/>
          </w:tcPr>
          <w:p w14:paraId="55E69E4F" w14:textId="77777777" w:rsidR="00701E35" w:rsidRPr="00C37D2B" w:rsidRDefault="00701E35" w:rsidP="0086297F">
            <w:pPr>
              <w:pStyle w:val="TAL"/>
              <w:ind w:left="425"/>
              <w:rPr>
                <w:rFonts w:cs="Arial"/>
                <w:lang w:eastAsia="ja-JP"/>
              </w:rPr>
            </w:pPr>
            <w:r w:rsidRPr="00C37D2B">
              <w:rPr>
                <w:rFonts w:cs="Arial"/>
                <w:lang w:eastAsia="ja-JP"/>
              </w:rPr>
              <w:t>&gt;&gt;&gt;EN-DC Resource Configuration</w:t>
            </w:r>
          </w:p>
        </w:tc>
        <w:tc>
          <w:tcPr>
            <w:tcW w:w="1104" w:type="dxa"/>
          </w:tcPr>
          <w:p w14:paraId="0B5424B4"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610C55D" w14:textId="77777777" w:rsidR="00701E35" w:rsidRPr="00C37D2B" w:rsidRDefault="00701E35" w:rsidP="0086297F">
            <w:pPr>
              <w:pStyle w:val="TAL"/>
              <w:rPr>
                <w:rFonts w:cs="Arial"/>
                <w:i/>
                <w:lang w:eastAsia="ja-JP"/>
              </w:rPr>
            </w:pPr>
          </w:p>
        </w:tc>
        <w:tc>
          <w:tcPr>
            <w:tcW w:w="1260" w:type="dxa"/>
          </w:tcPr>
          <w:p w14:paraId="3C704E90" w14:textId="77777777" w:rsidR="00701E35" w:rsidRPr="00C37D2B" w:rsidRDefault="00701E35" w:rsidP="0086297F">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B82B29E" w14:textId="77777777" w:rsidR="00701E35" w:rsidRPr="00C37D2B" w:rsidRDefault="00701E35" w:rsidP="0086297F">
            <w:pPr>
              <w:pStyle w:val="TAL"/>
              <w:rPr>
                <w:rFonts w:cs="Arial"/>
                <w:lang w:eastAsia="ja-JP"/>
              </w:rPr>
            </w:pPr>
            <w:r w:rsidRPr="00C37D2B">
              <w:rPr>
                <w:rFonts w:cs="Arial"/>
                <w:lang w:eastAsia="ja-JP"/>
              </w:rPr>
              <w:t>Indicates the PDCP and Lower Layer MCG/SCG configuration.</w:t>
            </w:r>
          </w:p>
        </w:tc>
        <w:tc>
          <w:tcPr>
            <w:tcW w:w="1080" w:type="dxa"/>
          </w:tcPr>
          <w:p w14:paraId="200B3C1B" w14:textId="77777777" w:rsidR="00701E35" w:rsidRPr="00C37D2B" w:rsidRDefault="00701E35" w:rsidP="0086297F">
            <w:pPr>
              <w:pStyle w:val="TAC"/>
              <w:rPr>
                <w:bCs/>
                <w:lang w:eastAsia="ja-JP"/>
              </w:rPr>
            </w:pPr>
            <w:r w:rsidRPr="00C37D2B">
              <w:rPr>
                <w:bCs/>
                <w:lang w:eastAsia="ja-JP"/>
              </w:rPr>
              <w:t>–</w:t>
            </w:r>
          </w:p>
        </w:tc>
        <w:tc>
          <w:tcPr>
            <w:tcW w:w="1137" w:type="dxa"/>
          </w:tcPr>
          <w:p w14:paraId="6A0D9014" w14:textId="77777777" w:rsidR="00701E35" w:rsidRPr="00C37D2B" w:rsidRDefault="00701E35" w:rsidP="0086297F">
            <w:pPr>
              <w:pStyle w:val="TAC"/>
              <w:rPr>
                <w:lang w:eastAsia="ja-JP"/>
              </w:rPr>
            </w:pPr>
          </w:p>
        </w:tc>
      </w:tr>
      <w:tr w:rsidR="00701E35" w:rsidRPr="00C37D2B" w14:paraId="2C44CDC0" w14:textId="77777777" w:rsidTr="0086297F">
        <w:tc>
          <w:tcPr>
            <w:tcW w:w="2578" w:type="dxa"/>
          </w:tcPr>
          <w:p w14:paraId="045D4732" w14:textId="77777777" w:rsidR="00701E35" w:rsidRPr="00C37D2B" w:rsidRDefault="00701E35" w:rsidP="0086297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9810902"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6433BEA" w14:textId="77777777" w:rsidR="00701E35" w:rsidRPr="00C37D2B" w:rsidRDefault="00701E35" w:rsidP="0086297F">
            <w:pPr>
              <w:pStyle w:val="TAL"/>
              <w:rPr>
                <w:rFonts w:cs="Arial"/>
                <w:i/>
                <w:lang w:eastAsia="ja-JP"/>
              </w:rPr>
            </w:pPr>
          </w:p>
        </w:tc>
        <w:tc>
          <w:tcPr>
            <w:tcW w:w="1260" w:type="dxa"/>
          </w:tcPr>
          <w:p w14:paraId="4C5E3D99" w14:textId="77777777" w:rsidR="00701E35" w:rsidRPr="00C37D2B" w:rsidRDefault="00701E35" w:rsidP="0086297F">
            <w:pPr>
              <w:pStyle w:val="TAL"/>
              <w:rPr>
                <w:rFonts w:cs="Arial"/>
                <w:lang w:eastAsia="ja-JP"/>
              </w:rPr>
            </w:pPr>
          </w:p>
        </w:tc>
        <w:tc>
          <w:tcPr>
            <w:tcW w:w="1800" w:type="dxa"/>
          </w:tcPr>
          <w:p w14:paraId="566DFC42" w14:textId="77777777" w:rsidR="00701E35" w:rsidRPr="00C37D2B" w:rsidRDefault="00701E35" w:rsidP="0086297F">
            <w:pPr>
              <w:pStyle w:val="TAL"/>
              <w:rPr>
                <w:rFonts w:cs="Arial"/>
                <w:lang w:eastAsia="ja-JP"/>
              </w:rPr>
            </w:pPr>
          </w:p>
        </w:tc>
        <w:tc>
          <w:tcPr>
            <w:tcW w:w="1080" w:type="dxa"/>
          </w:tcPr>
          <w:p w14:paraId="54735C79" w14:textId="77777777" w:rsidR="00701E35" w:rsidRPr="00C37D2B" w:rsidRDefault="00701E35" w:rsidP="0086297F">
            <w:pPr>
              <w:pStyle w:val="TAC"/>
              <w:rPr>
                <w:lang w:eastAsia="ja-JP"/>
              </w:rPr>
            </w:pPr>
          </w:p>
        </w:tc>
        <w:tc>
          <w:tcPr>
            <w:tcW w:w="1137" w:type="dxa"/>
          </w:tcPr>
          <w:p w14:paraId="68AF6865" w14:textId="77777777" w:rsidR="00701E35" w:rsidRPr="00C37D2B" w:rsidRDefault="00701E35" w:rsidP="0086297F">
            <w:pPr>
              <w:pStyle w:val="TAC"/>
              <w:rPr>
                <w:lang w:eastAsia="ja-JP"/>
              </w:rPr>
            </w:pPr>
          </w:p>
        </w:tc>
      </w:tr>
      <w:tr w:rsidR="00701E35" w:rsidRPr="00C37D2B" w14:paraId="4B07872A" w14:textId="77777777" w:rsidTr="0086297F">
        <w:tc>
          <w:tcPr>
            <w:tcW w:w="2578" w:type="dxa"/>
          </w:tcPr>
          <w:p w14:paraId="6695F72B"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 xml:space="preserve">PDCP present in </w:t>
            </w:r>
            <w:r w:rsidRPr="00C37D2B">
              <w:rPr>
                <w:rFonts w:cs="Arial"/>
                <w:i/>
                <w:lang w:eastAsia="ja-JP"/>
              </w:rPr>
              <w:lastRenderedPageBreak/>
              <w:t>SN</w:t>
            </w:r>
          </w:p>
        </w:tc>
        <w:tc>
          <w:tcPr>
            <w:tcW w:w="1104" w:type="dxa"/>
          </w:tcPr>
          <w:p w14:paraId="22382435" w14:textId="77777777" w:rsidR="00701E35" w:rsidRPr="00C37D2B" w:rsidRDefault="00701E35" w:rsidP="0086297F">
            <w:pPr>
              <w:pStyle w:val="TAL"/>
              <w:rPr>
                <w:rFonts w:cs="Arial"/>
                <w:lang w:eastAsia="ja-JP"/>
              </w:rPr>
            </w:pPr>
          </w:p>
        </w:tc>
        <w:tc>
          <w:tcPr>
            <w:tcW w:w="1526" w:type="dxa"/>
          </w:tcPr>
          <w:p w14:paraId="5ED1DB32" w14:textId="77777777" w:rsidR="00701E35" w:rsidRPr="00C37D2B" w:rsidRDefault="00701E35" w:rsidP="0086297F">
            <w:pPr>
              <w:pStyle w:val="TAL"/>
              <w:rPr>
                <w:rFonts w:cs="Arial"/>
                <w:i/>
                <w:lang w:eastAsia="ja-JP"/>
              </w:rPr>
            </w:pPr>
          </w:p>
        </w:tc>
        <w:tc>
          <w:tcPr>
            <w:tcW w:w="1260" w:type="dxa"/>
          </w:tcPr>
          <w:p w14:paraId="33D2F41E" w14:textId="77777777" w:rsidR="00701E35" w:rsidRPr="00C37D2B" w:rsidRDefault="00701E35" w:rsidP="0086297F">
            <w:pPr>
              <w:pStyle w:val="TAL"/>
              <w:rPr>
                <w:rFonts w:cs="Arial"/>
                <w:lang w:eastAsia="ja-JP"/>
              </w:rPr>
            </w:pPr>
          </w:p>
        </w:tc>
        <w:tc>
          <w:tcPr>
            <w:tcW w:w="1800" w:type="dxa"/>
          </w:tcPr>
          <w:p w14:paraId="3EEBEC67" w14:textId="77777777" w:rsidR="00701E35" w:rsidRPr="00C37D2B" w:rsidRDefault="00701E35" w:rsidP="0086297F">
            <w:pPr>
              <w:pStyle w:val="TAL"/>
              <w:rPr>
                <w:rFonts w:cs="Arial"/>
                <w:lang w:eastAsia="ja-JP"/>
              </w:rPr>
            </w:pPr>
            <w:r w:rsidRPr="00C37D2B">
              <w:rPr>
                <w:rFonts w:cs="Arial"/>
                <w:lang w:eastAsia="zh-CN"/>
              </w:rPr>
              <w:t xml:space="preserve">This choice tag is </w:t>
            </w:r>
            <w:r w:rsidRPr="00C37D2B">
              <w:rPr>
                <w:rFonts w:cs="Arial"/>
                <w:lang w:eastAsia="zh-CN"/>
              </w:rPr>
              <w:lastRenderedPageBreak/>
              <w:t xml:space="preserve">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BD90C86" w14:textId="77777777" w:rsidR="00701E35" w:rsidRPr="00C37D2B" w:rsidRDefault="00701E35" w:rsidP="0086297F">
            <w:pPr>
              <w:pStyle w:val="TAC"/>
              <w:rPr>
                <w:lang w:eastAsia="ja-JP"/>
              </w:rPr>
            </w:pPr>
          </w:p>
        </w:tc>
        <w:tc>
          <w:tcPr>
            <w:tcW w:w="1137" w:type="dxa"/>
          </w:tcPr>
          <w:p w14:paraId="50C25A1A" w14:textId="77777777" w:rsidR="00701E35" w:rsidRPr="00C37D2B" w:rsidRDefault="00701E35" w:rsidP="0086297F">
            <w:pPr>
              <w:pStyle w:val="TAC"/>
              <w:rPr>
                <w:lang w:eastAsia="ja-JP"/>
              </w:rPr>
            </w:pPr>
          </w:p>
        </w:tc>
      </w:tr>
      <w:tr w:rsidR="00701E35" w:rsidRPr="00C37D2B" w14:paraId="37ACD294" w14:textId="77777777" w:rsidTr="0086297F">
        <w:tc>
          <w:tcPr>
            <w:tcW w:w="2578" w:type="dxa"/>
          </w:tcPr>
          <w:p w14:paraId="7AD9296D" w14:textId="77777777" w:rsidR="00701E35" w:rsidRPr="00C37D2B" w:rsidRDefault="00701E35" w:rsidP="0086297F">
            <w:pPr>
              <w:pStyle w:val="TAL"/>
              <w:ind w:left="709"/>
              <w:rPr>
                <w:rFonts w:cs="Arial"/>
                <w:lang w:eastAsia="ja-JP"/>
              </w:rPr>
            </w:pPr>
            <w:r w:rsidRPr="00C37D2B">
              <w:rPr>
                <w:rFonts w:cs="Arial"/>
                <w:lang w:eastAsia="ja-JP"/>
              </w:rPr>
              <w:t>&gt;&gt;&gt;&gt;&gt;DL Forwarding GTP Tunnel Endpoint</w:t>
            </w:r>
          </w:p>
        </w:tc>
        <w:tc>
          <w:tcPr>
            <w:tcW w:w="1104" w:type="dxa"/>
          </w:tcPr>
          <w:p w14:paraId="78172C43"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C09F54F" w14:textId="77777777" w:rsidR="00701E35" w:rsidRPr="00C37D2B" w:rsidRDefault="00701E35" w:rsidP="0086297F">
            <w:pPr>
              <w:pStyle w:val="TAL"/>
              <w:rPr>
                <w:rFonts w:cs="Arial"/>
                <w:i/>
                <w:lang w:eastAsia="ja-JP"/>
              </w:rPr>
            </w:pPr>
          </w:p>
        </w:tc>
        <w:tc>
          <w:tcPr>
            <w:tcW w:w="1260" w:type="dxa"/>
          </w:tcPr>
          <w:p w14:paraId="1514B1FE"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55FD0C07" w14:textId="77777777" w:rsidR="00701E35" w:rsidRPr="00C37D2B" w:rsidRDefault="00701E35" w:rsidP="0086297F">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7C34F91" w14:textId="77777777" w:rsidR="00701E35" w:rsidRPr="00C37D2B" w:rsidRDefault="00701E35" w:rsidP="0086297F">
            <w:pPr>
              <w:pStyle w:val="TAC"/>
              <w:rPr>
                <w:lang w:eastAsia="ja-JP"/>
              </w:rPr>
            </w:pPr>
            <w:r w:rsidRPr="00C37D2B">
              <w:rPr>
                <w:lang w:eastAsia="ja-JP"/>
              </w:rPr>
              <w:t>–</w:t>
            </w:r>
          </w:p>
        </w:tc>
        <w:tc>
          <w:tcPr>
            <w:tcW w:w="1137" w:type="dxa"/>
          </w:tcPr>
          <w:p w14:paraId="4AD06483" w14:textId="77777777" w:rsidR="00701E35" w:rsidRPr="00C37D2B" w:rsidRDefault="00701E35" w:rsidP="0086297F">
            <w:pPr>
              <w:pStyle w:val="TAC"/>
              <w:rPr>
                <w:lang w:eastAsia="ja-JP"/>
              </w:rPr>
            </w:pPr>
          </w:p>
        </w:tc>
      </w:tr>
      <w:tr w:rsidR="00701E35" w:rsidRPr="00C37D2B" w14:paraId="779FFF04" w14:textId="77777777" w:rsidTr="0086297F">
        <w:tc>
          <w:tcPr>
            <w:tcW w:w="2578" w:type="dxa"/>
          </w:tcPr>
          <w:p w14:paraId="7C173B33" w14:textId="77777777" w:rsidR="00701E35" w:rsidRPr="00C37D2B" w:rsidRDefault="00701E35" w:rsidP="0086297F">
            <w:pPr>
              <w:pStyle w:val="TAL"/>
              <w:ind w:left="709"/>
              <w:rPr>
                <w:rFonts w:cs="Arial"/>
                <w:lang w:eastAsia="ja-JP"/>
              </w:rPr>
            </w:pPr>
            <w:r w:rsidRPr="00C37D2B">
              <w:rPr>
                <w:rFonts w:cs="Arial"/>
                <w:lang w:eastAsia="ja-JP"/>
              </w:rPr>
              <w:t>&gt;&gt;&gt;&gt;&gt;UL Forwarding GTP Tunnel Endpoint</w:t>
            </w:r>
          </w:p>
        </w:tc>
        <w:tc>
          <w:tcPr>
            <w:tcW w:w="1104" w:type="dxa"/>
          </w:tcPr>
          <w:p w14:paraId="2246FFA7"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18CA6158" w14:textId="77777777" w:rsidR="00701E35" w:rsidRPr="00C37D2B" w:rsidRDefault="00701E35" w:rsidP="0086297F">
            <w:pPr>
              <w:pStyle w:val="TAL"/>
              <w:rPr>
                <w:rFonts w:cs="Arial"/>
                <w:i/>
                <w:lang w:eastAsia="ja-JP"/>
              </w:rPr>
            </w:pPr>
          </w:p>
        </w:tc>
        <w:tc>
          <w:tcPr>
            <w:tcW w:w="1260" w:type="dxa"/>
          </w:tcPr>
          <w:p w14:paraId="27051EDF"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0A7E29CE" w14:textId="77777777" w:rsidR="00701E35" w:rsidRPr="00C37D2B" w:rsidRDefault="00701E35" w:rsidP="0086297F">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51680AE" w14:textId="77777777" w:rsidR="00701E35" w:rsidRPr="00C37D2B" w:rsidRDefault="00701E35" w:rsidP="0086297F">
            <w:pPr>
              <w:pStyle w:val="TAC"/>
              <w:rPr>
                <w:lang w:eastAsia="ja-JP"/>
              </w:rPr>
            </w:pPr>
            <w:r w:rsidRPr="00C37D2B">
              <w:rPr>
                <w:lang w:eastAsia="ja-JP"/>
              </w:rPr>
              <w:t>–</w:t>
            </w:r>
          </w:p>
        </w:tc>
        <w:tc>
          <w:tcPr>
            <w:tcW w:w="1137" w:type="dxa"/>
          </w:tcPr>
          <w:p w14:paraId="6B535991" w14:textId="77777777" w:rsidR="00701E35" w:rsidRPr="00C37D2B" w:rsidRDefault="00701E35" w:rsidP="0086297F">
            <w:pPr>
              <w:pStyle w:val="TAC"/>
              <w:rPr>
                <w:lang w:eastAsia="ja-JP"/>
              </w:rPr>
            </w:pPr>
          </w:p>
        </w:tc>
      </w:tr>
      <w:tr w:rsidR="00701E35" w:rsidRPr="00C37D2B" w14:paraId="22E1D16C" w14:textId="77777777" w:rsidTr="0086297F">
        <w:tc>
          <w:tcPr>
            <w:tcW w:w="2578" w:type="dxa"/>
          </w:tcPr>
          <w:p w14:paraId="500739A8"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03BCFF4" w14:textId="77777777" w:rsidR="00701E35" w:rsidRPr="00C37D2B" w:rsidRDefault="00701E35" w:rsidP="0086297F">
            <w:pPr>
              <w:pStyle w:val="TAL"/>
              <w:rPr>
                <w:rFonts w:cs="Arial"/>
                <w:lang w:eastAsia="ja-JP"/>
              </w:rPr>
            </w:pPr>
          </w:p>
        </w:tc>
        <w:tc>
          <w:tcPr>
            <w:tcW w:w="1526" w:type="dxa"/>
          </w:tcPr>
          <w:p w14:paraId="51A58906" w14:textId="77777777" w:rsidR="00701E35" w:rsidRPr="00C37D2B" w:rsidRDefault="00701E35" w:rsidP="0086297F">
            <w:pPr>
              <w:pStyle w:val="TAL"/>
              <w:rPr>
                <w:rFonts w:cs="Arial"/>
                <w:i/>
                <w:lang w:eastAsia="ja-JP"/>
              </w:rPr>
            </w:pPr>
          </w:p>
        </w:tc>
        <w:tc>
          <w:tcPr>
            <w:tcW w:w="1260" w:type="dxa"/>
          </w:tcPr>
          <w:p w14:paraId="56868CA9" w14:textId="77777777" w:rsidR="00701E35" w:rsidRPr="00C37D2B" w:rsidRDefault="00701E35" w:rsidP="0086297F">
            <w:pPr>
              <w:pStyle w:val="TAL"/>
              <w:rPr>
                <w:rFonts w:cs="Arial"/>
                <w:lang w:eastAsia="ja-JP"/>
              </w:rPr>
            </w:pPr>
          </w:p>
        </w:tc>
        <w:tc>
          <w:tcPr>
            <w:tcW w:w="1800" w:type="dxa"/>
          </w:tcPr>
          <w:p w14:paraId="02CF154D"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D70DFA5" w14:textId="77777777" w:rsidR="00701E35" w:rsidRPr="00C37D2B" w:rsidRDefault="00701E35" w:rsidP="0086297F">
            <w:pPr>
              <w:pStyle w:val="TAC"/>
              <w:rPr>
                <w:lang w:eastAsia="ja-JP"/>
              </w:rPr>
            </w:pPr>
          </w:p>
        </w:tc>
        <w:tc>
          <w:tcPr>
            <w:tcW w:w="1137" w:type="dxa"/>
          </w:tcPr>
          <w:p w14:paraId="4E40B162" w14:textId="77777777" w:rsidR="00701E35" w:rsidRPr="00C37D2B" w:rsidRDefault="00701E35" w:rsidP="0086297F">
            <w:pPr>
              <w:pStyle w:val="TAC"/>
              <w:rPr>
                <w:lang w:eastAsia="ja-JP"/>
              </w:rPr>
            </w:pPr>
          </w:p>
        </w:tc>
      </w:tr>
      <w:tr w:rsidR="00701E35" w:rsidRPr="00C37D2B" w14:paraId="46FAE080" w14:textId="77777777" w:rsidTr="0086297F">
        <w:tc>
          <w:tcPr>
            <w:tcW w:w="2578" w:type="dxa"/>
          </w:tcPr>
          <w:p w14:paraId="4C2BE763" w14:textId="77777777" w:rsidR="00701E35" w:rsidRPr="00C37D2B" w:rsidRDefault="00701E35" w:rsidP="0086297F">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4B58A1EC" w14:textId="77777777" w:rsidR="00701E35" w:rsidRPr="00C37D2B" w:rsidRDefault="00701E35" w:rsidP="0086297F">
            <w:pPr>
              <w:pStyle w:val="TAL"/>
              <w:rPr>
                <w:rFonts w:cs="Arial"/>
                <w:lang w:eastAsia="ja-JP"/>
              </w:rPr>
            </w:pPr>
            <w:r w:rsidRPr="00C37D2B">
              <w:rPr>
                <w:lang w:eastAsia="ja-JP"/>
              </w:rPr>
              <w:t>O</w:t>
            </w:r>
          </w:p>
        </w:tc>
        <w:tc>
          <w:tcPr>
            <w:tcW w:w="1526" w:type="dxa"/>
          </w:tcPr>
          <w:p w14:paraId="2248B639" w14:textId="77777777" w:rsidR="00701E35" w:rsidRPr="00C37D2B" w:rsidRDefault="00701E35" w:rsidP="0086297F">
            <w:pPr>
              <w:pStyle w:val="TAL"/>
              <w:rPr>
                <w:rFonts w:cs="Arial"/>
                <w:i/>
                <w:lang w:eastAsia="ja-JP"/>
              </w:rPr>
            </w:pPr>
          </w:p>
        </w:tc>
        <w:tc>
          <w:tcPr>
            <w:tcW w:w="1260" w:type="dxa"/>
          </w:tcPr>
          <w:p w14:paraId="5A837A3A" w14:textId="77777777" w:rsidR="00701E35" w:rsidRPr="00C37D2B" w:rsidRDefault="00701E35" w:rsidP="0086297F">
            <w:pPr>
              <w:pStyle w:val="TAL"/>
              <w:rPr>
                <w:rFonts w:cs="Arial"/>
                <w:lang w:eastAsia="ja-JP"/>
              </w:rPr>
            </w:pPr>
            <w:r w:rsidRPr="00C37D2B">
              <w:rPr>
                <w:lang w:eastAsia="ja-JP"/>
              </w:rPr>
              <w:t>9.2.25</w:t>
            </w:r>
          </w:p>
        </w:tc>
        <w:tc>
          <w:tcPr>
            <w:tcW w:w="1800" w:type="dxa"/>
          </w:tcPr>
          <w:p w14:paraId="00F4F4E4" w14:textId="77777777" w:rsidR="00701E35" w:rsidRPr="00C37D2B" w:rsidRDefault="00701E35" w:rsidP="0086297F">
            <w:pPr>
              <w:pStyle w:val="TAL"/>
              <w:rPr>
                <w:rFonts w:cs="Arial"/>
                <w:lang w:eastAsia="zh-CN"/>
              </w:rPr>
            </w:pPr>
          </w:p>
        </w:tc>
        <w:tc>
          <w:tcPr>
            <w:tcW w:w="1080" w:type="dxa"/>
          </w:tcPr>
          <w:p w14:paraId="50637EEE" w14:textId="77777777" w:rsidR="00701E35" w:rsidRPr="00C37D2B" w:rsidRDefault="00701E35" w:rsidP="0086297F">
            <w:pPr>
              <w:pStyle w:val="TAC"/>
              <w:rPr>
                <w:lang w:eastAsia="ja-JP"/>
              </w:rPr>
            </w:pPr>
            <w:r>
              <w:rPr>
                <w:lang w:eastAsia="ja-JP"/>
              </w:rPr>
              <w:t>YES</w:t>
            </w:r>
          </w:p>
        </w:tc>
        <w:tc>
          <w:tcPr>
            <w:tcW w:w="1137" w:type="dxa"/>
          </w:tcPr>
          <w:p w14:paraId="140961D5" w14:textId="77777777" w:rsidR="00701E35" w:rsidRPr="00C37D2B" w:rsidRDefault="00701E35" w:rsidP="0086297F">
            <w:pPr>
              <w:pStyle w:val="TAC"/>
              <w:rPr>
                <w:lang w:eastAsia="ja-JP"/>
              </w:rPr>
            </w:pPr>
            <w:r>
              <w:rPr>
                <w:lang w:eastAsia="ja-JP"/>
              </w:rPr>
              <w:t>ignore</w:t>
            </w:r>
          </w:p>
        </w:tc>
      </w:tr>
      <w:tr w:rsidR="00701E35" w:rsidRPr="00C37D2B" w14:paraId="193EC8E7" w14:textId="77777777" w:rsidTr="0086297F">
        <w:tc>
          <w:tcPr>
            <w:tcW w:w="2578" w:type="dxa"/>
          </w:tcPr>
          <w:p w14:paraId="21836A37" w14:textId="77777777" w:rsidR="00701E35" w:rsidRPr="00C37D2B" w:rsidRDefault="00701E35" w:rsidP="0086297F">
            <w:pPr>
              <w:pStyle w:val="TAL"/>
              <w:ind w:left="142"/>
              <w:rPr>
                <w:rFonts w:cs="Arial"/>
                <w:szCs w:val="18"/>
                <w:lang w:eastAsia="zh-CN"/>
              </w:rPr>
            </w:pPr>
            <w:r w:rsidRPr="00C37D2B">
              <w:rPr>
                <w:lang w:eastAsia="ja-JP"/>
              </w:rPr>
              <w:t>&gt;Additional RRM Policy Index</w:t>
            </w:r>
          </w:p>
        </w:tc>
        <w:tc>
          <w:tcPr>
            <w:tcW w:w="1104" w:type="dxa"/>
          </w:tcPr>
          <w:p w14:paraId="498E800B" w14:textId="77777777" w:rsidR="00701E35" w:rsidRPr="00C37D2B" w:rsidRDefault="00701E35" w:rsidP="0086297F">
            <w:pPr>
              <w:pStyle w:val="TAL"/>
              <w:rPr>
                <w:lang w:eastAsia="ja-JP"/>
              </w:rPr>
            </w:pPr>
            <w:r w:rsidRPr="00C37D2B">
              <w:t>O</w:t>
            </w:r>
          </w:p>
        </w:tc>
        <w:tc>
          <w:tcPr>
            <w:tcW w:w="1526" w:type="dxa"/>
          </w:tcPr>
          <w:p w14:paraId="7AD30B72" w14:textId="77777777" w:rsidR="00701E35" w:rsidRPr="00C37D2B" w:rsidRDefault="00701E35" w:rsidP="0086297F">
            <w:pPr>
              <w:pStyle w:val="TAL"/>
              <w:rPr>
                <w:rFonts w:cs="Arial"/>
                <w:i/>
                <w:lang w:eastAsia="ja-JP"/>
              </w:rPr>
            </w:pPr>
          </w:p>
        </w:tc>
        <w:tc>
          <w:tcPr>
            <w:tcW w:w="1260" w:type="dxa"/>
          </w:tcPr>
          <w:p w14:paraId="0D6B125F" w14:textId="77777777" w:rsidR="00701E35" w:rsidRPr="00C37D2B" w:rsidRDefault="00701E35" w:rsidP="0086297F">
            <w:pPr>
              <w:pStyle w:val="TAL"/>
              <w:rPr>
                <w:lang w:eastAsia="ja-JP"/>
              </w:rPr>
            </w:pPr>
            <w:r w:rsidRPr="00C37D2B">
              <w:t>9.2.25a</w:t>
            </w:r>
          </w:p>
        </w:tc>
        <w:tc>
          <w:tcPr>
            <w:tcW w:w="1800" w:type="dxa"/>
          </w:tcPr>
          <w:p w14:paraId="5FAC8706" w14:textId="77777777" w:rsidR="00701E35" w:rsidRPr="00C37D2B" w:rsidRDefault="00701E35" w:rsidP="0086297F">
            <w:pPr>
              <w:pStyle w:val="TAL"/>
              <w:rPr>
                <w:rFonts w:cs="Arial"/>
                <w:lang w:eastAsia="zh-CN"/>
              </w:rPr>
            </w:pPr>
          </w:p>
        </w:tc>
        <w:tc>
          <w:tcPr>
            <w:tcW w:w="1080" w:type="dxa"/>
          </w:tcPr>
          <w:p w14:paraId="78C4DA13" w14:textId="77777777" w:rsidR="00701E35" w:rsidRPr="00C37D2B" w:rsidRDefault="00701E35" w:rsidP="0086297F">
            <w:pPr>
              <w:pStyle w:val="TAC"/>
              <w:rPr>
                <w:lang w:eastAsia="ja-JP"/>
              </w:rPr>
            </w:pPr>
            <w:r w:rsidRPr="00C37D2B">
              <w:t>YES</w:t>
            </w:r>
          </w:p>
        </w:tc>
        <w:tc>
          <w:tcPr>
            <w:tcW w:w="1137" w:type="dxa"/>
          </w:tcPr>
          <w:p w14:paraId="32EF167F" w14:textId="77777777" w:rsidR="00701E35" w:rsidRPr="00C37D2B" w:rsidRDefault="00701E35" w:rsidP="0086297F">
            <w:pPr>
              <w:pStyle w:val="TAC"/>
              <w:rPr>
                <w:lang w:eastAsia="ja-JP"/>
              </w:rPr>
            </w:pPr>
            <w:r w:rsidRPr="00C37D2B">
              <w:rPr>
                <w:lang w:eastAsia="zh-CN"/>
              </w:rPr>
              <w:t>ignore</w:t>
            </w:r>
          </w:p>
        </w:tc>
      </w:tr>
      <w:tr w:rsidR="00701E35" w:rsidRPr="00C37D2B" w14:paraId="0C42EAB4" w14:textId="77777777" w:rsidTr="0086297F">
        <w:tc>
          <w:tcPr>
            <w:tcW w:w="2578" w:type="dxa"/>
          </w:tcPr>
          <w:p w14:paraId="18ADF354" w14:textId="77777777" w:rsidR="00701E35" w:rsidRPr="00C37D2B" w:rsidRDefault="00701E35" w:rsidP="0086297F">
            <w:pPr>
              <w:pStyle w:val="TAL"/>
              <w:rPr>
                <w:rFonts w:eastAsia="Calibri Light" w:cs="Arial"/>
                <w:bCs/>
                <w:lang w:eastAsia="zh-CN"/>
              </w:rPr>
            </w:pPr>
            <w:r w:rsidRPr="00C37D2B">
              <w:rPr>
                <w:rFonts w:cs="Arial"/>
                <w:lang w:eastAsia="zh-CN"/>
              </w:rPr>
              <w:t>MeNB to SgNB Container</w:t>
            </w:r>
          </w:p>
        </w:tc>
        <w:tc>
          <w:tcPr>
            <w:tcW w:w="1104" w:type="dxa"/>
          </w:tcPr>
          <w:p w14:paraId="645C93D6"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4EA06D08" w14:textId="77777777" w:rsidR="00701E35" w:rsidRPr="00C37D2B" w:rsidRDefault="00701E35" w:rsidP="0086297F">
            <w:pPr>
              <w:pStyle w:val="TAL"/>
              <w:rPr>
                <w:rFonts w:cs="Arial"/>
                <w:i/>
                <w:lang w:eastAsia="ja-JP"/>
              </w:rPr>
            </w:pPr>
          </w:p>
        </w:tc>
        <w:tc>
          <w:tcPr>
            <w:tcW w:w="1260" w:type="dxa"/>
          </w:tcPr>
          <w:p w14:paraId="7B83A225" w14:textId="77777777" w:rsidR="00701E35" w:rsidRPr="00C37D2B" w:rsidRDefault="00701E35" w:rsidP="0086297F">
            <w:pPr>
              <w:pStyle w:val="TAL"/>
              <w:rPr>
                <w:rFonts w:cs="Arial"/>
                <w:lang w:eastAsia="ja-JP"/>
              </w:rPr>
            </w:pPr>
            <w:r w:rsidRPr="00C37D2B">
              <w:rPr>
                <w:rFonts w:cs="Arial"/>
                <w:snapToGrid w:val="0"/>
                <w:lang w:eastAsia="ja-JP"/>
              </w:rPr>
              <w:t>OCTET STRING</w:t>
            </w:r>
          </w:p>
        </w:tc>
        <w:tc>
          <w:tcPr>
            <w:tcW w:w="1800" w:type="dxa"/>
          </w:tcPr>
          <w:p w14:paraId="03F06845" w14:textId="77777777" w:rsidR="00701E35" w:rsidRPr="00C37D2B" w:rsidRDefault="00701E35" w:rsidP="0086297F">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8DCD83D" w14:textId="77777777" w:rsidR="00701E35" w:rsidRPr="00C37D2B" w:rsidRDefault="00701E35" w:rsidP="0086297F">
            <w:pPr>
              <w:pStyle w:val="TAC"/>
              <w:rPr>
                <w:bCs/>
                <w:lang w:eastAsia="zh-CN"/>
              </w:rPr>
            </w:pPr>
            <w:r w:rsidRPr="00C37D2B">
              <w:rPr>
                <w:bCs/>
                <w:lang w:eastAsia="zh-CN"/>
              </w:rPr>
              <w:t>YES</w:t>
            </w:r>
          </w:p>
        </w:tc>
        <w:tc>
          <w:tcPr>
            <w:tcW w:w="1137" w:type="dxa"/>
          </w:tcPr>
          <w:p w14:paraId="0B606658" w14:textId="77777777" w:rsidR="00701E35" w:rsidRPr="00C37D2B" w:rsidRDefault="00701E35" w:rsidP="0086297F">
            <w:pPr>
              <w:pStyle w:val="TAC"/>
              <w:rPr>
                <w:lang w:eastAsia="zh-CN"/>
              </w:rPr>
            </w:pPr>
            <w:r w:rsidRPr="00C37D2B">
              <w:rPr>
                <w:lang w:eastAsia="zh-CN"/>
              </w:rPr>
              <w:t>reject</w:t>
            </w:r>
          </w:p>
        </w:tc>
      </w:tr>
      <w:tr w:rsidR="00701E35" w:rsidRPr="00C37D2B" w14:paraId="69C5099D" w14:textId="77777777" w:rsidTr="0086297F">
        <w:tc>
          <w:tcPr>
            <w:tcW w:w="2578" w:type="dxa"/>
            <w:tcBorders>
              <w:top w:val="single" w:sz="4" w:space="0" w:color="auto"/>
              <w:left w:val="single" w:sz="4" w:space="0" w:color="auto"/>
              <w:bottom w:val="single" w:sz="4" w:space="0" w:color="auto"/>
              <w:right w:val="single" w:sz="4" w:space="0" w:color="auto"/>
            </w:tcBorders>
          </w:tcPr>
          <w:p w14:paraId="7E32BFB9" w14:textId="77777777" w:rsidR="00701E35" w:rsidRPr="00C37D2B" w:rsidRDefault="00701E35" w:rsidP="0086297F">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BF20F38" w14:textId="77777777" w:rsidR="00701E35" w:rsidRPr="00C37D2B" w:rsidRDefault="00701E35" w:rsidP="0086297F">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3ED0A8"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D77381" w14:textId="77777777" w:rsidR="00701E35" w:rsidRPr="00C37D2B" w:rsidRDefault="00701E35" w:rsidP="0086297F">
            <w:pPr>
              <w:pStyle w:val="TAL"/>
              <w:rPr>
                <w:rFonts w:cs="Arial"/>
                <w:snapToGrid w:val="0"/>
                <w:lang w:eastAsia="ja-JP"/>
              </w:rPr>
            </w:pPr>
            <w:r w:rsidRPr="00C37D2B">
              <w:rPr>
                <w:rFonts w:cs="Arial"/>
                <w:snapToGrid w:val="0"/>
                <w:lang w:eastAsia="ja-JP"/>
              </w:rPr>
              <w:t>Extended eNB UE X2AP ID</w:t>
            </w:r>
          </w:p>
          <w:p w14:paraId="6876F7B9" w14:textId="77777777" w:rsidR="00701E35" w:rsidRPr="00C37D2B" w:rsidRDefault="00701E35" w:rsidP="0086297F">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70A6892" w14:textId="77777777" w:rsidR="00701E35" w:rsidRPr="00C37D2B" w:rsidRDefault="00701E35" w:rsidP="0086297F">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55A8640" w14:textId="77777777" w:rsidR="00701E35" w:rsidRPr="00C37D2B" w:rsidRDefault="00701E35" w:rsidP="0086297F">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DD1D98" w14:textId="77777777" w:rsidR="00701E35" w:rsidRPr="00C37D2B" w:rsidRDefault="00701E35" w:rsidP="0086297F">
            <w:pPr>
              <w:pStyle w:val="TAC"/>
              <w:rPr>
                <w:lang w:eastAsia="ja-JP"/>
              </w:rPr>
            </w:pPr>
            <w:r w:rsidRPr="00C37D2B">
              <w:rPr>
                <w:lang w:eastAsia="ja-JP"/>
              </w:rPr>
              <w:t>reject</w:t>
            </w:r>
          </w:p>
        </w:tc>
      </w:tr>
      <w:tr w:rsidR="00701E35" w:rsidRPr="00C37D2B" w14:paraId="099D3167" w14:textId="77777777" w:rsidTr="0086297F">
        <w:tc>
          <w:tcPr>
            <w:tcW w:w="2578" w:type="dxa"/>
            <w:tcBorders>
              <w:top w:val="single" w:sz="4" w:space="0" w:color="auto"/>
              <w:left w:val="single" w:sz="4" w:space="0" w:color="auto"/>
              <w:bottom w:val="single" w:sz="4" w:space="0" w:color="auto"/>
              <w:right w:val="single" w:sz="4" w:space="0" w:color="auto"/>
            </w:tcBorders>
          </w:tcPr>
          <w:p w14:paraId="470EAB1E" w14:textId="77777777" w:rsidR="00701E35" w:rsidRPr="00C37D2B" w:rsidRDefault="00701E35" w:rsidP="0086297F">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8C78AFF"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A2C1E19"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8B672B" w14:textId="77777777" w:rsidR="00701E35" w:rsidRPr="00C37D2B" w:rsidRDefault="00701E35" w:rsidP="0086297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401BE68" w14:textId="77777777" w:rsidR="00701E35" w:rsidRPr="00C37D2B" w:rsidRDefault="00701E35" w:rsidP="0086297F">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51F250D4" w14:textId="77777777" w:rsidR="00701E35" w:rsidRPr="00C37D2B" w:rsidRDefault="00701E35" w:rsidP="0086297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13C5EE" w14:textId="77777777" w:rsidR="00701E35" w:rsidRPr="00C37D2B" w:rsidRDefault="00701E35" w:rsidP="0086297F">
            <w:pPr>
              <w:pStyle w:val="TAC"/>
              <w:rPr>
                <w:lang w:eastAsia="zh-CN"/>
              </w:rPr>
            </w:pPr>
            <w:r w:rsidRPr="00C37D2B">
              <w:rPr>
                <w:lang w:eastAsia="ja-JP"/>
              </w:rPr>
              <w:t>ignore</w:t>
            </w:r>
          </w:p>
        </w:tc>
      </w:tr>
      <w:tr w:rsidR="00701E35" w:rsidRPr="00C37D2B" w14:paraId="5CEE29ED" w14:textId="77777777" w:rsidTr="0086297F">
        <w:tc>
          <w:tcPr>
            <w:tcW w:w="2578" w:type="dxa"/>
            <w:tcBorders>
              <w:top w:val="single" w:sz="4" w:space="0" w:color="auto"/>
              <w:left w:val="single" w:sz="4" w:space="0" w:color="auto"/>
              <w:bottom w:val="single" w:sz="4" w:space="0" w:color="auto"/>
              <w:right w:val="single" w:sz="4" w:space="0" w:color="auto"/>
            </w:tcBorders>
          </w:tcPr>
          <w:p w14:paraId="6E7CEC25" w14:textId="77777777" w:rsidR="00701E35" w:rsidRPr="00C37D2B" w:rsidRDefault="00701E35" w:rsidP="0086297F">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497C3C54"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E234A24"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E028EF" w14:textId="77777777" w:rsidR="00701E35" w:rsidRPr="00C37D2B" w:rsidRDefault="00701E35" w:rsidP="0086297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48F3B35" w14:textId="77777777" w:rsidR="00701E35" w:rsidRPr="00C37D2B" w:rsidRDefault="00701E35" w:rsidP="0086297F">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5DF26C2"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CDEDDC3" w14:textId="77777777" w:rsidR="00701E35" w:rsidRPr="00C37D2B" w:rsidRDefault="00701E35" w:rsidP="0086297F">
            <w:pPr>
              <w:pStyle w:val="TAC"/>
              <w:rPr>
                <w:lang w:eastAsia="ja-JP"/>
              </w:rPr>
            </w:pPr>
            <w:r w:rsidRPr="00C37D2B">
              <w:rPr>
                <w:lang w:eastAsia="ja-JP"/>
              </w:rPr>
              <w:t>ignore</w:t>
            </w:r>
          </w:p>
        </w:tc>
      </w:tr>
      <w:tr w:rsidR="00701E35" w:rsidRPr="00C37D2B" w14:paraId="3DD73319" w14:textId="77777777" w:rsidTr="0086297F">
        <w:tc>
          <w:tcPr>
            <w:tcW w:w="2578" w:type="dxa"/>
            <w:tcBorders>
              <w:top w:val="single" w:sz="4" w:space="0" w:color="auto"/>
              <w:left w:val="single" w:sz="4" w:space="0" w:color="auto"/>
              <w:bottom w:val="single" w:sz="4" w:space="0" w:color="auto"/>
              <w:right w:val="single" w:sz="4" w:space="0" w:color="auto"/>
            </w:tcBorders>
          </w:tcPr>
          <w:p w14:paraId="37CB49C2" w14:textId="77777777" w:rsidR="00701E35" w:rsidRPr="00C37D2B" w:rsidRDefault="00701E35" w:rsidP="0086297F">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0CD95718"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EEEF5E"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618CBD" w14:textId="77777777" w:rsidR="00701E35" w:rsidRPr="00C37D2B" w:rsidRDefault="00701E35" w:rsidP="0086297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6611337" w14:textId="77777777" w:rsidR="00701E35" w:rsidRPr="00C37D2B" w:rsidRDefault="00701E35" w:rsidP="0086297F">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52AF5AD"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C1FDFBE" w14:textId="77777777" w:rsidR="00701E35" w:rsidRPr="00C37D2B" w:rsidRDefault="00701E35" w:rsidP="0086297F">
            <w:pPr>
              <w:pStyle w:val="TAC"/>
              <w:rPr>
                <w:lang w:eastAsia="ja-JP"/>
              </w:rPr>
            </w:pPr>
            <w:r w:rsidRPr="00C37D2B">
              <w:rPr>
                <w:lang w:eastAsia="ja-JP"/>
              </w:rPr>
              <w:t>ignore</w:t>
            </w:r>
          </w:p>
        </w:tc>
      </w:tr>
      <w:tr w:rsidR="00701E35" w:rsidRPr="00C37D2B" w14:paraId="7AAB15E2" w14:textId="77777777" w:rsidTr="0086297F">
        <w:tc>
          <w:tcPr>
            <w:tcW w:w="2578" w:type="dxa"/>
            <w:tcBorders>
              <w:top w:val="single" w:sz="4" w:space="0" w:color="auto"/>
              <w:left w:val="single" w:sz="4" w:space="0" w:color="auto"/>
              <w:bottom w:val="single" w:sz="4" w:space="0" w:color="auto"/>
              <w:right w:val="single" w:sz="4" w:space="0" w:color="auto"/>
            </w:tcBorders>
          </w:tcPr>
          <w:p w14:paraId="03D00CF8" w14:textId="77777777" w:rsidR="00701E35" w:rsidRPr="00C37D2B" w:rsidRDefault="00701E35" w:rsidP="0086297F">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F8E3320"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4C32D5"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46F7E9" w14:textId="77777777" w:rsidR="00701E35" w:rsidRPr="00C37D2B" w:rsidRDefault="00701E35" w:rsidP="0086297F">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0A17A18"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D59308"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76691C" w14:textId="77777777" w:rsidR="00701E35" w:rsidRPr="00C37D2B" w:rsidRDefault="00701E35" w:rsidP="0086297F">
            <w:pPr>
              <w:pStyle w:val="TAC"/>
              <w:rPr>
                <w:lang w:eastAsia="ja-JP"/>
              </w:rPr>
            </w:pPr>
            <w:r w:rsidRPr="00C37D2B">
              <w:rPr>
                <w:rFonts w:eastAsia="MS Mincho"/>
                <w:lang w:eastAsia="ja-JP"/>
              </w:rPr>
              <w:t>ignore</w:t>
            </w:r>
          </w:p>
        </w:tc>
      </w:tr>
      <w:tr w:rsidR="00701E35" w:rsidRPr="00C37D2B" w14:paraId="78BD2C7E" w14:textId="77777777" w:rsidTr="0086297F">
        <w:tc>
          <w:tcPr>
            <w:tcW w:w="2578" w:type="dxa"/>
            <w:tcBorders>
              <w:top w:val="single" w:sz="4" w:space="0" w:color="auto"/>
              <w:left w:val="single" w:sz="4" w:space="0" w:color="auto"/>
              <w:bottom w:val="single" w:sz="4" w:space="0" w:color="auto"/>
              <w:right w:val="single" w:sz="4" w:space="0" w:color="auto"/>
            </w:tcBorders>
          </w:tcPr>
          <w:p w14:paraId="10738095" w14:textId="77777777" w:rsidR="00701E35" w:rsidRPr="00C37D2B" w:rsidRDefault="00701E35" w:rsidP="0086297F">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A1882CF"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95F1F42"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EFB92" w14:textId="77777777" w:rsidR="00701E35" w:rsidRPr="00C37D2B" w:rsidRDefault="00701E35" w:rsidP="0086297F">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5845ECA6" w14:textId="77777777" w:rsidR="00701E35" w:rsidRPr="00C37D2B" w:rsidRDefault="00701E35" w:rsidP="0086297F">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D9489A1"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70997E" w14:textId="77777777" w:rsidR="00701E35" w:rsidRPr="00C37D2B" w:rsidRDefault="00701E35" w:rsidP="0086297F">
            <w:pPr>
              <w:pStyle w:val="TAC"/>
              <w:rPr>
                <w:lang w:eastAsia="ja-JP"/>
              </w:rPr>
            </w:pPr>
            <w:r w:rsidRPr="00C37D2B">
              <w:rPr>
                <w:lang w:eastAsia="ja-JP"/>
              </w:rPr>
              <w:t>ignore</w:t>
            </w:r>
          </w:p>
        </w:tc>
      </w:tr>
      <w:tr w:rsidR="00701E35" w:rsidRPr="00C37D2B" w14:paraId="02EB8AB5" w14:textId="77777777" w:rsidTr="0086297F">
        <w:tc>
          <w:tcPr>
            <w:tcW w:w="2578" w:type="dxa"/>
            <w:tcBorders>
              <w:top w:val="single" w:sz="4" w:space="0" w:color="auto"/>
              <w:left w:val="single" w:sz="4" w:space="0" w:color="auto"/>
              <w:bottom w:val="single" w:sz="4" w:space="0" w:color="auto"/>
              <w:right w:val="single" w:sz="4" w:space="0" w:color="auto"/>
            </w:tcBorders>
          </w:tcPr>
          <w:p w14:paraId="0C60E70C" w14:textId="77777777" w:rsidR="00701E35" w:rsidRPr="00C37D2B" w:rsidRDefault="00701E35" w:rsidP="0086297F">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7C8C61D7"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9274EF"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CCA2A" w14:textId="77777777" w:rsidR="00701E35" w:rsidRPr="00C37D2B" w:rsidRDefault="00701E35" w:rsidP="0086297F">
            <w:pPr>
              <w:pStyle w:val="TAL"/>
            </w:pPr>
            <w:r w:rsidRPr="00C37D2B">
              <w:t>ECGI</w:t>
            </w:r>
          </w:p>
          <w:p w14:paraId="0304A931" w14:textId="77777777" w:rsidR="00701E35" w:rsidRPr="00C37D2B" w:rsidRDefault="00701E35" w:rsidP="0086297F">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4DB810F" w14:textId="77777777" w:rsidR="00701E35" w:rsidRPr="00C37D2B" w:rsidRDefault="00701E35" w:rsidP="0086297F">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3F3087F"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99DE22" w14:textId="77777777" w:rsidR="00701E35" w:rsidRPr="00C37D2B" w:rsidRDefault="00701E35" w:rsidP="0086297F">
            <w:pPr>
              <w:pStyle w:val="TAC"/>
              <w:rPr>
                <w:lang w:eastAsia="ja-JP"/>
              </w:rPr>
            </w:pPr>
            <w:r w:rsidRPr="00C37D2B">
              <w:rPr>
                <w:lang w:eastAsia="ja-JP"/>
              </w:rPr>
              <w:t>ignore</w:t>
            </w:r>
          </w:p>
        </w:tc>
      </w:tr>
      <w:tr w:rsidR="00701E35" w:rsidRPr="00C37D2B" w14:paraId="15F87BE9" w14:textId="77777777" w:rsidTr="0086297F">
        <w:tc>
          <w:tcPr>
            <w:tcW w:w="2578" w:type="dxa"/>
            <w:tcBorders>
              <w:top w:val="single" w:sz="4" w:space="0" w:color="auto"/>
              <w:left w:val="single" w:sz="4" w:space="0" w:color="auto"/>
              <w:bottom w:val="single" w:sz="4" w:space="0" w:color="auto"/>
              <w:right w:val="single" w:sz="4" w:space="0" w:color="auto"/>
            </w:tcBorders>
          </w:tcPr>
          <w:p w14:paraId="2134F8C1" w14:textId="77777777" w:rsidR="00701E35" w:rsidRPr="00C37D2B" w:rsidRDefault="00701E35" w:rsidP="0086297F">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837C408" w14:textId="77777777" w:rsidR="00701E35" w:rsidRPr="00C37D2B" w:rsidRDefault="00701E35" w:rsidP="0086297F">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E682F10"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E24F94" w14:textId="77777777" w:rsidR="00701E35" w:rsidRPr="00C37D2B" w:rsidRDefault="00701E35" w:rsidP="0086297F">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E13C7A4" w14:textId="77777777" w:rsidR="00701E35" w:rsidRPr="00C37D2B" w:rsidRDefault="00701E35" w:rsidP="0086297F">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7DEC77A" w14:textId="77777777" w:rsidR="00701E35" w:rsidRPr="00C37D2B" w:rsidRDefault="00701E35" w:rsidP="0086297F">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897788C" w14:textId="77777777" w:rsidR="00701E35" w:rsidRPr="00C37D2B" w:rsidRDefault="00701E35" w:rsidP="0086297F">
            <w:pPr>
              <w:pStyle w:val="TAC"/>
              <w:rPr>
                <w:lang w:eastAsia="ja-JP"/>
              </w:rPr>
            </w:pPr>
            <w:r w:rsidRPr="00C37D2B">
              <w:rPr>
                <w:lang w:eastAsia="ja-JP"/>
              </w:rPr>
              <w:t>ignore</w:t>
            </w:r>
          </w:p>
        </w:tc>
      </w:tr>
      <w:tr w:rsidR="00701E35" w:rsidRPr="00C37D2B" w14:paraId="18C26C42" w14:textId="77777777" w:rsidTr="0086297F">
        <w:tc>
          <w:tcPr>
            <w:tcW w:w="2578" w:type="dxa"/>
            <w:tcBorders>
              <w:top w:val="single" w:sz="4" w:space="0" w:color="auto"/>
              <w:left w:val="single" w:sz="4" w:space="0" w:color="auto"/>
              <w:bottom w:val="single" w:sz="4" w:space="0" w:color="auto"/>
              <w:right w:val="single" w:sz="4" w:space="0" w:color="auto"/>
            </w:tcBorders>
          </w:tcPr>
          <w:p w14:paraId="78B66671" w14:textId="77777777" w:rsidR="00701E35" w:rsidRPr="00C37D2B" w:rsidRDefault="00701E35" w:rsidP="0086297F">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885043A" w14:textId="77777777" w:rsidR="00701E35" w:rsidRPr="00C37D2B" w:rsidRDefault="00701E35" w:rsidP="0086297F">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1FFCC41"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BD9BD" w14:textId="77777777" w:rsidR="00701E35" w:rsidRPr="00C37D2B" w:rsidRDefault="00701E35" w:rsidP="0086297F">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61ED18E0" w14:textId="77777777" w:rsidR="00701E35" w:rsidRPr="00C37D2B" w:rsidRDefault="00701E35" w:rsidP="0086297F">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FE034E5" w14:textId="77777777" w:rsidR="00701E35" w:rsidRPr="00C37D2B" w:rsidRDefault="00701E35" w:rsidP="0086297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5A2822" w14:textId="77777777" w:rsidR="00701E35" w:rsidRPr="00C37D2B" w:rsidRDefault="00701E35" w:rsidP="0086297F">
            <w:pPr>
              <w:pStyle w:val="TAC"/>
              <w:rPr>
                <w:rFonts w:cs="Arial"/>
                <w:szCs w:val="18"/>
              </w:rPr>
            </w:pPr>
            <w:r w:rsidRPr="00C37D2B">
              <w:rPr>
                <w:lang w:eastAsia="ja-JP"/>
              </w:rPr>
              <w:t>ignore</w:t>
            </w:r>
          </w:p>
        </w:tc>
      </w:tr>
      <w:tr w:rsidR="00701E35" w:rsidRPr="00C37D2B" w14:paraId="166341C1" w14:textId="77777777" w:rsidTr="0086297F">
        <w:tc>
          <w:tcPr>
            <w:tcW w:w="2578" w:type="dxa"/>
            <w:tcBorders>
              <w:top w:val="single" w:sz="4" w:space="0" w:color="auto"/>
              <w:left w:val="single" w:sz="4" w:space="0" w:color="auto"/>
              <w:bottom w:val="single" w:sz="4" w:space="0" w:color="auto"/>
              <w:right w:val="single" w:sz="4" w:space="0" w:color="auto"/>
            </w:tcBorders>
          </w:tcPr>
          <w:p w14:paraId="75BFD386" w14:textId="77777777" w:rsidR="00701E35" w:rsidRPr="00C37D2B" w:rsidRDefault="00701E35" w:rsidP="0086297F">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5B22BAAF" w14:textId="77777777" w:rsidR="00701E35" w:rsidRPr="00C37D2B" w:rsidRDefault="00701E35" w:rsidP="0086297F">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E60A0EA"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0A2CF1" w14:textId="77777777" w:rsidR="00701E35" w:rsidRPr="00C37D2B" w:rsidRDefault="00701E35" w:rsidP="0086297F">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D6ADDA8" w14:textId="77777777" w:rsidR="00701E35" w:rsidRPr="00C37D2B" w:rsidRDefault="00701E35" w:rsidP="0086297F">
            <w:pPr>
              <w:pStyle w:val="TAL"/>
            </w:pPr>
          </w:p>
        </w:tc>
        <w:tc>
          <w:tcPr>
            <w:tcW w:w="1080" w:type="dxa"/>
            <w:tcBorders>
              <w:top w:val="single" w:sz="4" w:space="0" w:color="auto"/>
              <w:left w:val="single" w:sz="4" w:space="0" w:color="auto"/>
              <w:bottom w:val="single" w:sz="4" w:space="0" w:color="auto"/>
              <w:right w:val="single" w:sz="4" w:space="0" w:color="auto"/>
            </w:tcBorders>
          </w:tcPr>
          <w:p w14:paraId="37C67A81" w14:textId="77777777" w:rsidR="00701E35" w:rsidRPr="00C37D2B" w:rsidRDefault="00701E35" w:rsidP="0086297F">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568619" w14:textId="77777777" w:rsidR="00701E35" w:rsidRPr="00C37D2B" w:rsidRDefault="00701E35" w:rsidP="0086297F">
            <w:pPr>
              <w:pStyle w:val="TAC"/>
              <w:rPr>
                <w:lang w:eastAsia="ja-JP"/>
              </w:rPr>
            </w:pPr>
            <w:r>
              <w:rPr>
                <w:lang w:eastAsia="zh-CN"/>
              </w:rPr>
              <w:t>ignore</w:t>
            </w:r>
          </w:p>
        </w:tc>
      </w:tr>
      <w:tr w:rsidR="00701E35" w:rsidRPr="00C37D2B" w14:paraId="6C96858B" w14:textId="77777777" w:rsidTr="0086297F">
        <w:tc>
          <w:tcPr>
            <w:tcW w:w="2578" w:type="dxa"/>
            <w:tcBorders>
              <w:top w:val="single" w:sz="4" w:space="0" w:color="auto"/>
              <w:left w:val="single" w:sz="4" w:space="0" w:color="auto"/>
              <w:bottom w:val="single" w:sz="4" w:space="0" w:color="auto"/>
              <w:right w:val="single" w:sz="4" w:space="0" w:color="auto"/>
            </w:tcBorders>
          </w:tcPr>
          <w:p w14:paraId="78DE4654" w14:textId="77777777" w:rsidR="00701E35" w:rsidRDefault="00701E35" w:rsidP="0086297F">
            <w:pPr>
              <w:pStyle w:val="TAL"/>
            </w:pPr>
            <w:r w:rsidRPr="00402CF6">
              <w:rPr>
                <w:rFonts w:hint="eastAsia"/>
              </w:rPr>
              <w:lastRenderedPageBreak/>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23CEDB8" w14:textId="77777777" w:rsidR="00701E35" w:rsidRDefault="00701E35" w:rsidP="0086297F">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6786037"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101CEA" w14:textId="77777777" w:rsidR="00701E35" w:rsidRDefault="00701E35" w:rsidP="0086297F">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C31FC06" w14:textId="77777777" w:rsidR="00701E35" w:rsidRPr="00C37D2B" w:rsidRDefault="00701E35" w:rsidP="0086297F">
            <w:pPr>
              <w:pStyle w:val="TAL"/>
            </w:pPr>
          </w:p>
        </w:tc>
        <w:tc>
          <w:tcPr>
            <w:tcW w:w="1080" w:type="dxa"/>
            <w:tcBorders>
              <w:top w:val="single" w:sz="4" w:space="0" w:color="auto"/>
              <w:left w:val="single" w:sz="4" w:space="0" w:color="auto"/>
              <w:bottom w:val="single" w:sz="4" w:space="0" w:color="auto"/>
              <w:right w:val="single" w:sz="4" w:space="0" w:color="auto"/>
            </w:tcBorders>
          </w:tcPr>
          <w:p w14:paraId="449E42CE" w14:textId="77777777" w:rsidR="00701E35" w:rsidRDefault="00701E35" w:rsidP="0086297F">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675B467" w14:textId="77777777" w:rsidR="00701E35" w:rsidRDefault="00701E35" w:rsidP="0086297F">
            <w:pPr>
              <w:pStyle w:val="TAC"/>
              <w:rPr>
                <w:lang w:eastAsia="zh-CN"/>
              </w:rPr>
            </w:pPr>
            <w:r>
              <w:rPr>
                <w:rFonts w:hint="eastAsia"/>
                <w:lang w:eastAsia="ja-JP"/>
              </w:rPr>
              <w:t>r</w:t>
            </w:r>
            <w:r>
              <w:rPr>
                <w:lang w:eastAsia="ja-JP"/>
              </w:rPr>
              <w:t>eject</w:t>
            </w:r>
          </w:p>
        </w:tc>
      </w:tr>
      <w:tr w:rsidR="00DF7F4A" w:rsidRPr="00FD0425" w14:paraId="2C65C8D2" w14:textId="77777777" w:rsidTr="00DF7F4A">
        <w:trPr>
          <w:ins w:id="172" w:author="Nokia" w:date="2022-02-02T12:07:00Z"/>
        </w:trPr>
        <w:tc>
          <w:tcPr>
            <w:tcW w:w="2578" w:type="dxa"/>
            <w:tcBorders>
              <w:top w:val="single" w:sz="4" w:space="0" w:color="auto"/>
              <w:left w:val="single" w:sz="4" w:space="0" w:color="auto"/>
              <w:bottom w:val="single" w:sz="4" w:space="0" w:color="auto"/>
              <w:right w:val="single" w:sz="4" w:space="0" w:color="auto"/>
            </w:tcBorders>
          </w:tcPr>
          <w:p w14:paraId="0099FC20" w14:textId="4D445F16" w:rsidR="00DF7F4A" w:rsidRPr="00DF7F4A" w:rsidRDefault="0085425B" w:rsidP="0086297F">
            <w:pPr>
              <w:pStyle w:val="TAL"/>
              <w:rPr>
                <w:ins w:id="173" w:author="Nokia" w:date="2022-02-02T12:07:00Z"/>
                <w:b/>
                <w:bCs/>
              </w:rPr>
            </w:pPr>
            <w:ins w:id="174" w:author="Nokia" w:date="2022-03-02T14:43:00Z">
              <w:r w:rsidRPr="0085425B">
                <w:rPr>
                  <w:b/>
                  <w:bCs/>
                </w:rPr>
                <w:t xml:space="preserve">CHO Information SN </w:t>
              </w:r>
              <w:r>
                <w:rPr>
                  <w:b/>
                  <w:bCs/>
                </w:rPr>
                <w:t>Modification</w:t>
              </w:r>
            </w:ins>
          </w:p>
        </w:tc>
        <w:tc>
          <w:tcPr>
            <w:tcW w:w="1104" w:type="dxa"/>
            <w:tcBorders>
              <w:top w:val="single" w:sz="4" w:space="0" w:color="auto"/>
              <w:left w:val="single" w:sz="4" w:space="0" w:color="auto"/>
              <w:bottom w:val="single" w:sz="4" w:space="0" w:color="auto"/>
              <w:right w:val="single" w:sz="4" w:space="0" w:color="auto"/>
            </w:tcBorders>
          </w:tcPr>
          <w:p w14:paraId="2E6A04BC" w14:textId="77777777" w:rsidR="00DF7F4A" w:rsidRPr="009D1556" w:rsidRDefault="00DF7F4A" w:rsidP="0086297F">
            <w:pPr>
              <w:pStyle w:val="TAL"/>
              <w:rPr>
                <w:ins w:id="175" w:author="Nokia" w:date="2022-02-02T12:07:00Z"/>
              </w:rPr>
            </w:pPr>
            <w:ins w:id="176" w:author="Nokia" w:date="2022-02-02T12:07:00Z">
              <w:r w:rsidRPr="009D1556">
                <w:t>O</w:t>
              </w:r>
            </w:ins>
          </w:p>
        </w:tc>
        <w:tc>
          <w:tcPr>
            <w:tcW w:w="1526" w:type="dxa"/>
            <w:tcBorders>
              <w:top w:val="single" w:sz="4" w:space="0" w:color="auto"/>
              <w:left w:val="single" w:sz="4" w:space="0" w:color="auto"/>
              <w:bottom w:val="single" w:sz="4" w:space="0" w:color="auto"/>
              <w:right w:val="single" w:sz="4" w:space="0" w:color="auto"/>
            </w:tcBorders>
          </w:tcPr>
          <w:p w14:paraId="3444611D" w14:textId="77777777" w:rsidR="00DF7F4A" w:rsidRPr="00DF7F4A" w:rsidRDefault="00DF7F4A" w:rsidP="0086297F">
            <w:pPr>
              <w:pStyle w:val="TAL"/>
              <w:rPr>
                <w:ins w:id="177" w:author="Nokia" w:date="2022-02-02T12:0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4E5915" w14:textId="77777777" w:rsidR="00DF7F4A" w:rsidRPr="009D1556" w:rsidRDefault="00DF7F4A" w:rsidP="0086297F">
            <w:pPr>
              <w:pStyle w:val="TAL"/>
              <w:rPr>
                <w:ins w:id="178" w:author="Nokia" w:date="2022-02-02T12:07:00Z"/>
              </w:rPr>
            </w:pPr>
          </w:p>
        </w:tc>
        <w:tc>
          <w:tcPr>
            <w:tcW w:w="1800" w:type="dxa"/>
            <w:tcBorders>
              <w:top w:val="single" w:sz="4" w:space="0" w:color="auto"/>
              <w:left w:val="single" w:sz="4" w:space="0" w:color="auto"/>
              <w:bottom w:val="single" w:sz="4" w:space="0" w:color="auto"/>
              <w:right w:val="single" w:sz="4" w:space="0" w:color="auto"/>
            </w:tcBorders>
          </w:tcPr>
          <w:p w14:paraId="5EBC5E05" w14:textId="77777777" w:rsidR="00DF7F4A" w:rsidRPr="00DF7F4A" w:rsidRDefault="00DF7F4A" w:rsidP="0086297F">
            <w:pPr>
              <w:pStyle w:val="TAL"/>
              <w:rPr>
                <w:ins w:id="179" w:author="Nokia" w:date="2022-02-02T12:07:00Z"/>
              </w:rPr>
            </w:pPr>
          </w:p>
        </w:tc>
        <w:tc>
          <w:tcPr>
            <w:tcW w:w="1080" w:type="dxa"/>
            <w:tcBorders>
              <w:top w:val="single" w:sz="4" w:space="0" w:color="auto"/>
              <w:left w:val="single" w:sz="4" w:space="0" w:color="auto"/>
              <w:bottom w:val="single" w:sz="4" w:space="0" w:color="auto"/>
              <w:right w:val="single" w:sz="4" w:space="0" w:color="auto"/>
            </w:tcBorders>
          </w:tcPr>
          <w:p w14:paraId="7B6FD0D0" w14:textId="77777777" w:rsidR="00DF7F4A" w:rsidRPr="00FD0425" w:rsidRDefault="00DF7F4A" w:rsidP="0086297F">
            <w:pPr>
              <w:pStyle w:val="TAC"/>
              <w:rPr>
                <w:ins w:id="180" w:author="Nokia" w:date="2022-02-02T12:07:00Z"/>
              </w:rPr>
            </w:pPr>
            <w:ins w:id="181" w:author="Nokia" w:date="2022-02-02T12:07:00Z">
              <w:r>
                <w:t>YES</w:t>
              </w:r>
            </w:ins>
          </w:p>
        </w:tc>
        <w:tc>
          <w:tcPr>
            <w:tcW w:w="1137" w:type="dxa"/>
            <w:tcBorders>
              <w:top w:val="single" w:sz="4" w:space="0" w:color="auto"/>
              <w:left w:val="single" w:sz="4" w:space="0" w:color="auto"/>
              <w:bottom w:val="single" w:sz="4" w:space="0" w:color="auto"/>
              <w:right w:val="single" w:sz="4" w:space="0" w:color="auto"/>
            </w:tcBorders>
          </w:tcPr>
          <w:p w14:paraId="0BAAA417" w14:textId="77777777" w:rsidR="00DF7F4A" w:rsidRPr="009D1556" w:rsidRDefault="00DF7F4A" w:rsidP="0086297F">
            <w:pPr>
              <w:pStyle w:val="TAC"/>
              <w:rPr>
                <w:ins w:id="182" w:author="Nokia" w:date="2022-02-02T12:07:00Z"/>
                <w:lang w:eastAsia="ja-JP"/>
              </w:rPr>
            </w:pPr>
            <w:ins w:id="183" w:author="Nokia" w:date="2022-02-02T12:07:00Z">
              <w:r w:rsidRPr="009D1556">
                <w:rPr>
                  <w:lang w:eastAsia="ja-JP"/>
                </w:rPr>
                <w:t>reject</w:t>
              </w:r>
            </w:ins>
          </w:p>
        </w:tc>
      </w:tr>
      <w:tr w:rsidR="00F15298" w:rsidRPr="00FD0425" w14:paraId="7A5E82A7" w14:textId="77777777" w:rsidTr="00F15298">
        <w:trPr>
          <w:ins w:id="184" w:author="Nokia" w:date="2022-02-03T10:41:00Z"/>
        </w:trPr>
        <w:tc>
          <w:tcPr>
            <w:tcW w:w="2578" w:type="dxa"/>
            <w:tcBorders>
              <w:top w:val="single" w:sz="4" w:space="0" w:color="auto"/>
              <w:left w:val="single" w:sz="4" w:space="0" w:color="auto"/>
              <w:bottom w:val="single" w:sz="4" w:space="0" w:color="auto"/>
              <w:right w:val="single" w:sz="4" w:space="0" w:color="auto"/>
            </w:tcBorders>
          </w:tcPr>
          <w:p w14:paraId="6D7BAF5A" w14:textId="77777777" w:rsidR="00F15298" w:rsidRPr="00F15298" w:rsidRDefault="00F15298" w:rsidP="00F15298">
            <w:pPr>
              <w:pStyle w:val="TAL"/>
              <w:ind w:left="94"/>
              <w:rPr>
                <w:ins w:id="185" w:author="Nokia" w:date="2022-02-03T10:41:00Z"/>
              </w:rPr>
            </w:pPr>
            <w:ins w:id="186" w:author="Nokia" w:date="2022-02-03T10:41:00Z">
              <w:r w:rsidRPr="00F15298">
                <w:t>&gt;Conditional Reconfiguration</w:t>
              </w:r>
            </w:ins>
          </w:p>
        </w:tc>
        <w:tc>
          <w:tcPr>
            <w:tcW w:w="1104" w:type="dxa"/>
            <w:tcBorders>
              <w:top w:val="single" w:sz="4" w:space="0" w:color="auto"/>
              <w:left w:val="single" w:sz="4" w:space="0" w:color="auto"/>
              <w:bottom w:val="single" w:sz="4" w:space="0" w:color="auto"/>
              <w:right w:val="single" w:sz="4" w:space="0" w:color="auto"/>
            </w:tcBorders>
          </w:tcPr>
          <w:p w14:paraId="3D02FF0A" w14:textId="77777777" w:rsidR="00F15298" w:rsidRPr="00F15298" w:rsidRDefault="00F15298" w:rsidP="00E231B7">
            <w:pPr>
              <w:pStyle w:val="TAL"/>
              <w:rPr>
                <w:ins w:id="187" w:author="Nokia" w:date="2022-02-03T10:41:00Z"/>
              </w:rPr>
            </w:pPr>
            <w:ins w:id="188" w:author="Nokia" w:date="2022-02-03T10:41:00Z">
              <w:r w:rsidRPr="00F15298">
                <w:t>M</w:t>
              </w:r>
            </w:ins>
          </w:p>
        </w:tc>
        <w:tc>
          <w:tcPr>
            <w:tcW w:w="1526" w:type="dxa"/>
            <w:tcBorders>
              <w:top w:val="single" w:sz="4" w:space="0" w:color="auto"/>
              <w:left w:val="single" w:sz="4" w:space="0" w:color="auto"/>
              <w:bottom w:val="single" w:sz="4" w:space="0" w:color="auto"/>
              <w:right w:val="single" w:sz="4" w:space="0" w:color="auto"/>
            </w:tcBorders>
          </w:tcPr>
          <w:p w14:paraId="36FEF97A" w14:textId="77777777" w:rsidR="00F15298" w:rsidRPr="00F15298" w:rsidRDefault="00F15298" w:rsidP="00E231B7">
            <w:pPr>
              <w:pStyle w:val="TAL"/>
              <w:rPr>
                <w:ins w:id="189" w:author="Nokia" w:date="2022-02-03T10:4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B584CD" w14:textId="77777777" w:rsidR="00F15298" w:rsidRPr="00F15298" w:rsidRDefault="00F15298" w:rsidP="00E231B7">
            <w:pPr>
              <w:pStyle w:val="TAL"/>
              <w:rPr>
                <w:ins w:id="190" w:author="Nokia" w:date="2022-02-03T10:41:00Z"/>
              </w:rPr>
            </w:pPr>
            <w:ins w:id="191" w:author="Nokia" w:date="2022-02-03T10:41:00Z">
              <w:r w:rsidRPr="00F15298">
                <w:t>ENUMERATED (intra-MN-CHO, ...)</w:t>
              </w:r>
            </w:ins>
          </w:p>
        </w:tc>
        <w:tc>
          <w:tcPr>
            <w:tcW w:w="1800" w:type="dxa"/>
            <w:tcBorders>
              <w:top w:val="single" w:sz="4" w:space="0" w:color="auto"/>
              <w:left w:val="single" w:sz="4" w:space="0" w:color="auto"/>
              <w:bottom w:val="single" w:sz="4" w:space="0" w:color="auto"/>
              <w:right w:val="single" w:sz="4" w:space="0" w:color="auto"/>
            </w:tcBorders>
          </w:tcPr>
          <w:p w14:paraId="44B49140" w14:textId="77777777" w:rsidR="00F15298" w:rsidRPr="00F15298" w:rsidRDefault="00F15298" w:rsidP="00E231B7">
            <w:pPr>
              <w:pStyle w:val="TAL"/>
              <w:rPr>
                <w:ins w:id="192" w:author="Nokia" w:date="2022-02-03T10:41:00Z"/>
              </w:rPr>
            </w:pPr>
          </w:p>
        </w:tc>
        <w:tc>
          <w:tcPr>
            <w:tcW w:w="1080" w:type="dxa"/>
            <w:tcBorders>
              <w:top w:val="single" w:sz="4" w:space="0" w:color="auto"/>
              <w:left w:val="single" w:sz="4" w:space="0" w:color="auto"/>
              <w:bottom w:val="single" w:sz="4" w:space="0" w:color="auto"/>
              <w:right w:val="single" w:sz="4" w:space="0" w:color="auto"/>
            </w:tcBorders>
          </w:tcPr>
          <w:p w14:paraId="5E3529ED" w14:textId="77777777" w:rsidR="00F15298" w:rsidRPr="00271B84" w:rsidRDefault="00F15298" w:rsidP="00E231B7">
            <w:pPr>
              <w:pStyle w:val="TAC"/>
              <w:rPr>
                <w:ins w:id="193" w:author="Nokia" w:date="2022-02-03T10:41:00Z"/>
              </w:rPr>
            </w:pPr>
            <w:ins w:id="194" w:author="Nokia" w:date="2022-02-03T10:41:00Z">
              <w:r>
                <w:t>-</w:t>
              </w:r>
            </w:ins>
          </w:p>
        </w:tc>
        <w:tc>
          <w:tcPr>
            <w:tcW w:w="1137" w:type="dxa"/>
            <w:tcBorders>
              <w:top w:val="single" w:sz="4" w:space="0" w:color="auto"/>
              <w:left w:val="single" w:sz="4" w:space="0" w:color="auto"/>
              <w:bottom w:val="single" w:sz="4" w:space="0" w:color="auto"/>
              <w:right w:val="single" w:sz="4" w:space="0" w:color="auto"/>
            </w:tcBorders>
          </w:tcPr>
          <w:p w14:paraId="38965598" w14:textId="77777777" w:rsidR="00F15298" w:rsidRPr="009D1556" w:rsidRDefault="00F15298" w:rsidP="00E231B7">
            <w:pPr>
              <w:pStyle w:val="TAC"/>
              <w:rPr>
                <w:ins w:id="195" w:author="Nokia" w:date="2022-02-03T10:41:00Z"/>
                <w:lang w:eastAsia="ja-JP"/>
              </w:rPr>
            </w:pPr>
            <w:ins w:id="196" w:author="Nokia" w:date="2022-02-03T10:41:00Z">
              <w:r>
                <w:rPr>
                  <w:lang w:eastAsia="ja-JP"/>
                </w:rPr>
                <w:t>-</w:t>
              </w:r>
            </w:ins>
          </w:p>
        </w:tc>
      </w:tr>
      <w:tr w:rsidR="00F15298" w:rsidRPr="00FD0425" w14:paraId="69A8B107" w14:textId="77777777" w:rsidTr="00F15298">
        <w:trPr>
          <w:ins w:id="197" w:author="Nokia" w:date="2022-02-03T10:41:00Z"/>
        </w:trPr>
        <w:tc>
          <w:tcPr>
            <w:tcW w:w="2578" w:type="dxa"/>
            <w:tcBorders>
              <w:top w:val="single" w:sz="4" w:space="0" w:color="auto"/>
              <w:left w:val="single" w:sz="4" w:space="0" w:color="auto"/>
              <w:bottom w:val="single" w:sz="4" w:space="0" w:color="auto"/>
              <w:right w:val="single" w:sz="4" w:space="0" w:color="auto"/>
            </w:tcBorders>
          </w:tcPr>
          <w:p w14:paraId="26F68938" w14:textId="77777777" w:rsidR="00F15298" w:rsidRPr="00594F2E" w:rsidRDefault="00F15298" w:rsidP="00353036">
            <w:pPr>
              <w:pStyle w:val="TAL"/>
              <w:ind w:left="94"/>
              <w:rPr>
                <w:ins w:id="198" w:author="Nokia" w:date="2022-02-03T10:41:00Z"/>
              </w:rPr>
            </w:pPr>
            <w:ins w:id="199" w:author="Nokia" w:date="2022-02-03T10:41:00Z">
              <w:r w:rsidRPr="00594F2E">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5AFAE8A8" w14:textId="77777777" w:rsidR="00F15298" w:rsidRDefault="00F15298" w:rsidP="00353036">
            <w:pPr>
              <w:pStyle w:val="TAL"/>
              <w:rPr>
                <w:ins w:id="200" w:author="Nokia" w:date="2022-02-03T10:41:00Z"/>
              </w:rPr>
            </w:pPr>
            <w:ins w:id="201" w:author="Nokia" w:date="2022-02-03T10:41:00Z">
              <w:r w:rsidRPr="00594F2E">
                <w:t>O</w:t>
              </w:r>
            </w:ins>
          </w:p>
        </w:tc>
        <w:tc>
          <w:tcPr>
            <w:tcW w:w="1526" w:type="dxa"/>
            <w:tcBorders>
              <w:top w:val="single" w:sz="4" w:space="0" w:color="auto"/>
              <w:left w:val="single" w:sz="4" w:space="0" w:color="auto"/>
              <w:bottom w:val="single" w:sz="4" w:space="0" w:color="auto"/>
              <w:right w:val="single" w:sz="4" w:space="0" w:color="auto"/>
            </w:tcBorders>
          </w:tcPr>
          <w:p w14:paraId="66BC6186" w14:textId="77777777" w:rsidR="00F15298" w:rsidRPr="00DF7F4A" w:rsidRDefault="00F15298" w:rsidP="00353036">
            <w:pPr>
              <w:pStyle w:val="TAL"/>
              <w:rPr>
                <w:ins w:id="202" w:author="Nokia" w:date="2022-02-03T10:4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F6527B" w14:textId="77777777" w:rsidR="00F15298" w:rsidRPr="00B22C47" w:rsidRDefault="00F15298" w:rsidP="00353036">
            <w:pPr>
              <w:pStyle w:val="TAL"/>
              <w:rPr>
                <w:ins w:id="203" w:author="Nokia" w:date="2022-02-03T10:41:00Z"/>
              </w:rPr>
            </w:pPr>
            <w:ins w:id="204" w:author="Nokia" w:date="2022-02-03T10:41:00Z">
              <w:r w:rsidRPr="00594F2E">
                <w:t>INTEGER (1..100)</w:t>
              </w:r>
            </w:ins>
          </w:p>
        </w:tc>
        <w:tc>
          <w:tcPr>
            <w:tcW w:w="1800" w:type="dxa"/>
            <w:tcBorders>
              <w:top w:val="single" w:sz="4" w:space="0" w:color="auto"/>
              <w:left w:val="single" w:sz="4" w:space="0" w:color="auto"/>
              <w:bottom w:val="single" w:sz="4" w:space="0" w:color="auto"/>
              <w:right w:val="single" w:sz="4" w:space="0" w:color="auto"/>
            </w:tcBorders>
          </w:tcPr>
          <w:p w14:paraId="7BC71BBC" w14:textId="77777777" w:rsidR="00F15298" w:rsidRPr="00DF7F4A" w:rsidRDefault="00F15298" w:rsidP="00353036">
            <w:pPr>
              <w:pStyle w:val="TAL"/>
              <w:rPr>
                <w:ins w:id="205" w:author="Nokia" w:date="2022-02-03T10:41:00Z"/>
              </w:rPr>
            </w:pPr>
          </w:p>
        </w:tc>
        <w:tc>
          <w:tcPr>
            <w:tcW w:w="1080" w:type="dxa"/>
            <w:tcBorders>
              <w:top w:val="single" w:sz="4" w:space="0" w:color="auto"/>
              <w:left w:val="single" w:sz="4" w:space="0" w:color="auto"/>
              <w:bottom w:val="single" w:sz="4" w:space="0" w:color="auto"/>
              <w:right w:val="single" w:sz="4" w:space="0" w:color="auto"/>
            </w:tcBorders>
          </w:tcPr>
          <w:p w14:paraId="20800072" w14:textId="079C3C61" w:rsidR="00F15298" w:rsidRPr="00271B84" w:rsidRDefault="00F15298" w:rsidP="00353036">
            <w:pPr>
              <w:pStyle w:val="TAC"/>
              <w:rPr>
                <w:ins w:id="206" w:author="Nokia" w:date="2022-02-03T10:41:00Z"/>
              </w:rPr>
            </w:pPr>
            <w:ins w:id="207" w:author="Nokia" w:date="2022-02-03T10:41:00Z">
              <w:r>
                <w:t>-</w:t>
              </w:r>
            </w:ins>
          </w:p>
        </w:tc>
        <w:tc>
          <w:tcPr>
            <w:tcW w:w="1137" w:type="dxa"/>
            <w:tcBorders>
              <w:top w:val="single" w:sz="4" w:space="0" w:color="auto"/>
              <w:left w:val="single" w:sz="4" w:space="0" w:color="auto"/>
              <w:bottom w:val="single" w:sz="4" w:space="0" w:color="auto"/>
              <w:right w:val="single" w:sz="4" w:space="0" w:color="auto"/>
            </w:tcBorders>
          </w:tcPr>
          <w:p w14:paraId="699DE6B6" w14:textId="0FC4F8C2" w:rsidR="00F15298" w:rsidRPr="009D1556" w:rsidRDefault="00F15298" w:rsidP="00353036">
            <w:pPr>
              <w:pStyle w:val="TAC"/>
              <w:rPr>
                <w:ins w:id="208" w:author="Nokia" w:date="2022-02-03T10:41:00Z"/>
                <w:lang w:eastAsia="ja-JP"/>
              </w:rPr>
            </w:pPr>
            <w:ins w:id="209" w:author="Nokia" w:date="2022-02-03T10:41:00Z">
              <w:r>
                <w:rPr>
                  <w:lang w:eastAsia="ja-JP"/>
                </w:rPr>
                <w:t>-</w:t>
              </w:r>
            </w:ins>
          </w:p>
        </w:tc>
      </w:tr>
    </w:tbl>
    <w:p w14:paraId="658E1330" w14:textId="77777777" w:rsidR="00701E35" w:rsidRPr="00C37D2B" w:rsidRDefault="00701E35" w:rsidP="00701E3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1E35" w:rsidRPr="00C37D2B" w14:paraId="274F6E04" w14:textId="77777777" w:rsidTr="0086297F">
        <w:tc>
          <w:tcPr>
            <w:tcW w:w="3686" w:type="dxa"/>
          </w:tcPr>
          <w:p w14:paraId="168315A5" w14:textId="77777777" w:rsidR="00701E35" w:rsidRPr="00C37D2B" w:rsidRDefault="00701E35" w:rsidP="0086297F">
            <w:pPr>
              <w:pStyle w:val="TAH"/>
              <w:rPr>
                <w:rFonts w:cs="Arial"/>
                <w:lang w:eastAsia="ja-JP"/>
              </w:rPr>
            </w:pPr>
            <w:r w:rsidRPr="00C37D2B">
              <w:rPr>
                <w:rFonts w:cs="Arial"/>
                <w:lang w:eastAsia="ja-JP"/>
              </w:rPr>
              <w:t>Range bound</w:t>
            </w:r>
          </w:p>
        </w:tc>
        <w:tc>
          <w:tcPr>
            <w:tcW w:w="5670" w:type="dxa"/>
          </w:tcPr>
          <w:p w14:paraId="3DE2226C" w14:textId="77777777" w:rsidR="00701E35" w:rsidRPr="00C37D2B" w:rsidRDefault="00701E35" w:rsidP="0086297F">
            <w:pPr>
              <w:pStyle w:val="TAH"/>
              <w:rPr>
                <w:rFonts w:cs="Arial"/>
                <w:lang w:eastAsia="ja-JP"/>
              </w:rPr>
            </w:pPr>
            <w:r w:rsidRPr="00C37D2B">
              <w:rPr>
                <w:rFonts w:cs="Arial"/>
                <w:lang w:eastAsia="ja-JP"/>
              </w:rPr>
              <w:t>Explanation</w:t>
            </w:r>
          </w:p>
        </w:tc>
      </w:tr>
      <w:tr w:rsidR="00701E35" w:rsidRPr="00C37D2B" w14:paraId="0E4FC094" w14:textId="77777777" w:rsidTr="0086297F">
        <w:tc>
          <w:tcPr>
            <w:tcW w:w="3686" w:type="dxa"/>
          </w:tcPr>
          <w:p w14:paraId="2D3C4EB2" w14:textId="77777777" w:rsidR="00701E35" w:rsidRPr="00C37D2B" w:rsidRDefault="00701E35" w:rsidP="0086297F">
            <w:pPr>
              <w:pStyle w:val="TAL"/>
              <w:rPr>
                <w:rFonts w:cs="Arial"/>
                <w:lang w:eastAsia="ja-JP"/>
              </w:rPr>
            </w:pPr>
            <w:r w:rsidRPr="00C37D2B">
              <w:rPr>
                <w:rFonts w:cs="Arial"/>
                <w:lang w:eastAsia="ja-JP"/>
              </w:rPr>
              <w:t>maxnoofBearers</w:t>
            </w:r>
          </w:p>
        </w:tc>
        <w:tc>
          <w:tcPr>
            <w:tcW w:w="5670" w:type="dxa"/>
          </w:tcPr>
          <w:p w14:paraId="7DA3C1D3" w14:textId="77777777" w:rsidR="00701E35" w:rsidRPr="00C37D2B" w:rsidRDefault="00701E35" w:rsidP="0086297F">
            <w:pPr>
              <w:pStyle w:val="TAL"/>
              <w:rPr>
                <w:rFonts w:cs="Arial"/>
                <w:lang w:eastAsia="ja-JP"/>
              </w:rPr>
            </w:pPr>
            <w:r w:rsidRPr="00C37D2B">
              <w:rPr>
                <w:rFonts w:cs="Arial"/>
                <w:lang w:eastAsia="ja-JP"/>
              </w:rPr>
              <w:t>Maximum no. of E-RABs. Value is 256</w:t>
            </w:r>
          </w:p>
        </w:tc>
      </w:tr>
    </w:tbl>
    <w:p w14:paraId="249BAA3C" w14:textId="77777777" w:rsidR="00701E35" w:rsidRPr="00C37D2B" w:rsidRDefault="00701E35" w:rsidP="00701E35"/>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1E35" w:rsidRPr="00C37D2B" w14:paraId="7D0F6A24" w14:textId="77777777" w:rsidTr="00701E35">
        <w:trPr>
          <w:jc w:val="center"/>
        </w:trPr>
        <w:tc>
          <w:tcPr>
            <w:tcW w:w="3686" w:type="dxa"/>
          </w:tcPr>
          <w:p w14:paraId="02DE89AE" w14:textId="77777777" w:rsidR="00701E35" w:rsidRPr="00C37D2B" w:rsidRDefault="00701E35" w:rsidP="00701E35">
            <w:pPr>
              <w:pStyle w:val="TAH"/>
              <w:rPr>
                <w:rFonts w:cs="Arial"/>
                <w:lang w:eastAsia="ja-JP"/>
              </w:rPr>
            </w:pPr>
            <w:r w:rsidRPr="00C37D2B">
              <w:rPr>
                <w:rFonts w:cs="Arial"/>
                <w:lang w:eastAsia="ja-JP"/>
              </w:rPr>
              <w:t>Condition</w:t>
            </w:r>
          </w:p>
        </w:tc>
        <w:tc>
          <w:tcPr>
            <w:tcW w:w="5670" w:type="dxa"/>
          </w:tcPr>
          <w:p w14:paraId="2E548F6F" w14:textId="77777777" w:rsidR="00701E35" w:rsidRPr="00C37D2B" w:rsidRDefault="00701E35" w:rsidP="00701E35">
            <w:pPr>
              <w:pStyle w:val="TAH"/>
              <w:rPr>
                <w:rFonts w:cs="Arial"/>
                <w:lang w:eastAsia="ja-JP"/>
              </w:rPr>
            </w:pPr>
            <w:r w:rsidRPr="00C37D2B">
              <w:rPr>
                <w:rFonts w:cs="Arial"/>
                <w:lang w:eastAsia="ja-JP"/>
              </w:rPr>
              <w:t>Explanation</w:t>
            </w:r>
          </w:p>
        </w:tc>
      </w:tr>
      <w:tr w:rsidR="00701E35" w:rsidRPr="00C37D2B" w14:paraId="4F6EF602" w14:textId="77777777" w:rsidTr="00701E35">
        <w:trPr>
          <w:jc w:val="center"/>
        </w:trPr>
        <w:tc>
          <w:tcPr>
            <w:tcW w:w="3686" w:type="dxa"/>
          </w:tcPr>
          <w:p w14:paraId="5367EF99" w14:textId="77777777" w:rsidR="00701E35" w:rsidRPr="00C37D2B" w:rsidRDefault="00701E35" w:rsidP="00701E35">
            <w:pPr>
              <w:pStyle w:val="TAL"/>
              <w:tabs>
                <w:tab w:val="right" w:pos="3470"/>
              </w:tabs>
              <w:rPr>
                <w:rFonts w:cs="Arial"/>
                <w:lang w:eastAsia="zh-CN"/>
              </w:rPr>
            </w:pPr>
            <w:r w:rsidRPr="00C37D2B">
              <w:rPr>
                <w:rFonts w:cs="Arial"/>
                <w:lang w:eastAsia="zh-CN"/>
              </w:rPr>
              <w:t>ifMCGandSCGpresent</w:t>
            </w:r>
          </w:p>
        </w:tc>
        <w:tc>
          <w:tcPr>
            <w:tcW w:w="5670" w:type="dxa"/>
          </w:tcPr>
          <w:p w14:paraId="555F989F"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01E35" w:rsidRPr="00C37D2B" w14:paraId="4EEEA403" w14:textId="77777777" w:rsidTr="00701E35">
        <w:trPr>
          <w:jc w:val="center"/>
        </w:trPr>
        <w:tc>
          <w:tcPr>
            <w:tcW w:w="3686" w:type="dxa"/>
          </w:tcPr>
          <w:p w14:paraId="6EE09A4B" w14:textId="77777777" w:rsidR="00701E35" w:rsidRPr="00C37D2B" w:rsidRDefault="00701E35" w:rsidP="00701E35">
            <w:pPr>
              <w:pStyle w:val="TAL"/>
              <w:tabs>
                <w:tab w:val="right" w:pos="3470"/>
              </w:tabs>
              <w:rPr>
                <w:rFonts w:cs="Arial"/>
                <w:lang w:eastAsia="zh-CN"/>
              </w:rPr>
            </w:pPr>
            <w:r w:rsidRPr="00C37D2B">
              <w:rPr>
                <w:rFonts w:cs="Arial"/>
                <w:lang w:eastAsia="zh-CN"/>
              </w:rPr>
              <w:t>ifMCGpresent</w:t>
            </w:r>
          </w:p>
        </w:tc>
        <w:tc>
          <w:tcPr>
            <w:tcW w:w="5670" w:type="dxa"/>
          </w:tcPr>
          <w:p w14:paraId="398C1AD8"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01E35" w:rsidRPr="00C37D2B" w14:paraId="53F6F61C" w14:textId="77777777" w:rsidTr="00701E35">
        <w:trPr>
          <w:jc w:val="center"/>
        </w:trPr>
        <w:tc>
          <w:tcPr>
            <w:tcW w:w="3686" w:type="dxa"/>
          </w:tcPr>
          <w:p w14:paraId="3416F53C" w14:textId="77777777" w:rsidR="00701E35" w:rsidRPr="00C37D2B" w:rsidRDefault="00701E35" w:rsidP="00701E35">
            <w:pPr>
              <w:pStyle w:val="TAL"/>
              <w:tabs>
                <w:tab w:val="right" w:pos="3470"/>
              </w:tabs>
              <w:rPr>
                <w:rFonts w:cs="Arial"/>
                <w:lang w:eastAsia="zh-CN"/>
              </w:rPr>
            </w:pPr>
            <w:r w:rsidRPr="00C37D2B">
              <w:rPr>
                <w:lang w:eastAsia="zh-CN"/>
              </w:rPr>
              <w:t>C-ifMCGandSCGpresent_GBR</w:t>
            </w:r>
          </w:p>
        </w:tc>
        <w:tc>
          <w:tcPr>
            <w:tcW w:w="5670" w:type="dxa"/>
          </w:tcPr>
          <w:p w14:paraId="6FCAD915"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D7D5727" w14:textId="77777777" w:rsidR="0058256A" w:rsidRPr="00C37D2B" w:rsidRDefault="0058256A" w:rsidP="0058256A">
      <w:pPr>
        <w:rPr>
          <w:lang w:eastAsia="zh-CN"/>
        </w:rPr>
      </w:pPr>
    </w:p>
    <w:tbl>
      <w:tblPr>
        <w:tblStyle w:val="TableGrid"/>
        <w:tblW w:w="0" w:type="auto"/>
        <w:tblLook w:val="04A0" w:firstRow="1" w:lastRow="0" w:firstColumn="1" w:lastColumn="0" w:noHBand="0" w:noVBand="1"/>
      </w:tblPr>
      <w:tblGrid>
        <w:gridCol w:w="9629"/>
      </w:tblGrid>
      <w:tr w:rsidR="00633E3A" w:rsidRPr="00D41450" w14:paraId="7CEA67B8" w14:textId="77777777" w:rsidTr="00CA4CA6">
        <w:tc>
          <w:tcPr>
            <w:tcW w:w="9629" w:type="dxa"/>
            <w:shd w:val="clear" w:color="auto" w:fill="D9D9D9" w:themeFill="background1" w:themeFillShade="D9"/>
          </w:tcPr>
          <w:bookmarkEnd w:id="64"/>
          <w:bookmarkEnd w:id="65"/>
          <w:bookmarkEnd w:id="66"/>
          <w:bookmarkEnd w:id="67"/>
          <w:bookmarkEnd w:id="68"/>
          <w:bookmarkEnd w:id="69"/>
          <w:bookmarkEnd w:id="70"/>
          <w:bookmarkEnd w:id="71"/>
          <w:bookmarkEnd w:id="72"/>
          <w:bookmarkEnd w:id="73"/>
          <w:p w14:paraId="0DBF3F41" w14:textId="77777777" w:rsidR="00633E3A" w:rsidRPr="00D41450" w:rsidRDefault="00633E3A" w:rsidP="00CA4CA6">
            <w:pPr>
              <w:spacing w:before="120"/>
              <w:jc w:val="center"/>
              <w:rPr>
                <w:b/>
                <w:bCs/>
                <w:noProof/>
              </w:rPr>
            </w:pPr>
            <w:r>
              <w:rPr>
                <w:b/>
                <w:bCs/>
                <w:noProof/>
              </w:rPr>
              <w:t>Next</w:t>
            </w:r>
            <w:r w:rsidRPr="00D41450">
              <w:rPr>
                <w:b/>
                <w:bCs/>
                <w:noProof/>
              </w:rPr>
              <w:t xml:space="preserve"> change, ommited text not changed</w:t>
            </w:r>
          </w:p>
        </w:tc>
      </w:tr>
    </w:tbl>
    <w:p w14:paraId="4799E625" w14:textId="77777777" w:rsidR="00633E3A" w:rsidRDefault="00633E3A" w:rsidP="00633E3A">
      <w:pPr>
        <w:rPr>
          <w:noProof/>
        </w:rPr>
      </w:pPr>
    </w:p>
    <w:p w14:paraId="0D49A9F6" w14:textId="77777777" w:rsidR="00D840C2" w:rsidRDefault="00D840C2" w:rsidP="00D41450">
      <w:pPr>
        <w:rPr>
          <w:noProof/>
        </w:rPr>
        <w:sectPr w:rsidR="00D840C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83FFBBE" w14:textId="290FDC94" w:rsidR="00D41450" w:rsidRDefault="00D41450" w:rsidP="00D41450">
      <w:pPr>
        <w:rPr>
          <w:noProof/>
        </w:rPr>
      </w:pPr>
    </w:p>
    <w:p w14:paraId="08669ACF" w14:textId="77777777" w:rsidR="00E205E1" w:rsidRPr="00C37D2B" w:rsidRDefault="00E205E1" w:rsidP="00E205E1">
      <w:pPr>
        <w:pStyle w:val="Heading3"/>
      </w:pPr>
      <w:bookmarkStart w:id="210" w:name="_Toc20954612"/>
      <w:bookmarkStart w:id="211" w:name="_Toc29902622"/>
      <w:bookmarkStart w:id="212" w:name="_Toc29906626"/>
      <w:bookmarkStart w:id="213" w:name="_Toc36550620"/>
      <w:bookmarkStart w:id="214" w:name="_Toc45104396"/>
      <w:bookmarkStart w:id="215" w:name="_Toc45227892"/>
      <w:bookmarkStart w:id="216" w:name="_Toc45891706"/>
      <w:bookmarkStart w:id="217" w:name="_Toc51764351"/>
      <w:bookmarkStart w:id="218" w:name="_Toc56528353"/>
      <w:bookmarkStart w:id="219" w:name="_Toc64382321"/>
      <w:bookmarkStart w:id="220" w:name="_Toc66283896"/>
      <w:bookmarkStart w:id="221" w:name="_Toc67911272"/>
      <w:bookmarkStart w:id="222" w:name="_Toc73980050"/>
      <w:bookmarkStart w:id="223" w:name="_Toc88650775"/>
      <w:bookmarkStart w:id="224" w:name="_Hlk44084407"/>
      <w:r w:rsidRPr="00C37D2B">
        <w:t>9.3.4</w:t>
      </w:r>
      <w:r w:rsidRPr="00C37D2B">
        <w:tab/>
        <w:t>PDU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bookmarkEnd w:id="224"/>
    <w:p w14:paraId="634D9B50" w14:textId="77777777" w:rsidR="00E205E1" w:rsidRPr="00C37D2B" w:rsidRDefault="00E205E1" w:rsidP="00E205E1">
      <w:pPr>
        <w:pStyle w:val="PL"/>
        <w:spacing w:line="0" w:lineRule="atLeast"/>
        <w:rPr>
          <w:noProof w:val="0"/>
          <w:snapToGrid w:val="0"/>
        </w:rPr>
      </w:pPr>
      <w:r w:rsidRPr="00C37D2B">
        <w:rPr>
          <w:noProof w:val="0"/>
          <w:snapToGrid w:val="0"/>
        </w:rPr>
        <w:t>-- ASN1START</w:t>
      </w:r>
    </w:p>
    <w:p w14:paraId="334C3B08" w14:textId="77777777" w:rsidR="00E205E1" w:rsidRPr="00C37D2B" w:rsidRDefault="00E205E1" w:rsidP="00E205E1">
      <w:pPr>
        <w:pStyle w:val="PL"/>
        <w:spacing w:line="0" w:lineRule="atLeast"/>
        <w:rPr>
          <w:noProof w:val="0"/>
          <w:snapToGrid w:val="0"/>
        </w:rPr>
      </w:pPr>
      <w:r w:rsidRPr="00C37D2B">
        <w:rPr>
          <w:noProof w:val="0"/>
          <w:snapToGrid w:val="0"/>
        </w:rPr>
        <w:t>-- **************************************************************</w:t>
      </w:r>
    </w:p>
    <w:p w14:paraId="0E817C20" w14:textId="77777777" w:rsidR="00E205E1" w:rsidRPr="00C37D2B" w:rsidRDefault="00E205E1" w:rsidP="00E205E1">
      <w:pPr>
        <w:pStyle w:val="PL"/>
        <w:spacing w:line="0" w:lineRule="atLeast"/>
        <w:rPr>
          <w:noProof w:val="0"/>
          <w:snapToGrid w:val="0"/>
        </w:rPr>
      </w:pPr>
      <w:r w:rsidRPr="00C37D2B">
        <w:rPr>
          <w:noProof w:val="0"/>
          <w:snapToGrid w:val="0"/>
        </w:rPr>
        <w:t>--</w:t>
      </w:r>
    </w:p>
    <w:p w14:paraId="18837F6A" w14:textId="77777777" w:rsidR="00E205E1" w:rsidRPr="00C37D2B" w:rsidRDefault="00E205E1" w:rsidP="00E205E1">
      <w:pPr>
        <w:pStyle w:val="PL"/>
        <w:spacing w:line="0" w:lineRule="atLeast"/>
        <w:outlineLvl w:val="3"/>
        <w:rPr>
          <w:noProof w:val="0"/>
          <w:snapToGrid w:val="0"/>
        </w:rPr>
      </w:pPr>
      <w:r w:rsidRPr="00C37D2B">
        <w:rPr>
          <w:noProof w:val="0"/>
          <w:snapToGrid w:val="0"/>
        </w:rPr>
        <w:t>-- PDU definitions for X2AP.</w:t>
      </w:r>
    </w:p>
    <w:p w14:paraId="07BBCA4C" w14:textId="77777777" w:rsidR="00E205E1" w:rsidRPr="00C37D2B" w:rsidRDefault="00E205E1" w:rsidP="00E205E1">
      <w:pPr>
        <w:pStyle w:val="PL"/>
        <w:spacing w:line="0" w:lineRule="atLeast"/>
        <w:rPr>
          <w:noProof w:val="0"/>
          <w:snapToGrid w:val="0"/>
        </w:rPr>
      </w:pPr>
      <w:r w:rsidRPr="00C37D2B">
        <w:rPr>
          <w:noProof w:val="0"/>
          <w:snapToGrid w:val="0"/>
        </w:rPr>
        <w:t>--</w:t>
      </w:r>
    </w:p>
    <w:p w14:paraId="4A4C6F58" w14:textId="77777777" w:rsidR="00E205E1" w:rsidRPr="00C37D2B" w:rsidRDefault="00E205E1" w:rsidP="00E205E1">
      <w:pPr>
        <w:pStyle w:val="PL"/>
        <w:spacing w:line="0" w:lineRule="atLeast"/>
        <w:rPr>
          <w:noProof w:val="0"/>
          <w:snapToGrid w:val="0"/>
        </w:rPr>
      </w:pPr>
      <w:r w:rsidRPr="00C37D2B">
        <w:rPr>
          <w:noProof w:val="0"/>
          <w:snapToGrid w:val="0"/>
        </w:rPr>
        <w:t>-- **************************************************************</w:t>
      </w:r>
    </w:p>
    <w:p w14:paraId="71586379" w14:textId="77777777" w:rsidR="00E205E1" w:rsidRPr="00C37D2B" w:rsidRDefault="00E205E1" w:rsidP="00E205E1">
      <w:pPr>
        <w:pStyle w:val="PL"/>
        <w:spacing w:line="0" w:lineRule="atLeast"/>
        <w:rPr>
          <w:noProof w:val="0"/>
          <w:snapToGrid w:val="0"/>
        </w:rPr>
      </w:pPr>
    </w:p>
    <w:p w14:paraId="66ED175C" w14:textId="77777777" w:rsidR="00E205E1" w:rsidRPr="00C37D2B" w:rsidRDefault="00E205E1" w:rsidP="00E205E1">
      <w:pPr>
        <w:pStyle w:val="PL"/>
        <w:spacing w:line="0" w:lineRule="atLeast"/>
        <w:rPr>
          <w:noProof w:val="0"/>
          <w:snapToGrid w:val="0"/>
        </w:rPr>
      </w:pPr>
      <w:r w:rsidRPr="00C37D2B">
        <w:rPr>
          <w:noProof w:val="0"/>
          <w:snapToGrid w:val="0"/>
        </w:rPr>
        <w:t>X2AP-PDU-Contents {</w:t>
      </w:r>
    </w:p>
    <w:p w14:paraId="30A60EBF" w14:textId="77777777" w:rsidR="00E205E1" w:rsidRPr="00C37D2B" w:rsidRDefault="00E205E1" w:rsidP="00E205E1">
      <w:pPr>
        <w:pStyle w:val="PL"/>
        <w:spacing w:line="0" w:lineRule="atLeast"/>
        <w:rPr>
          <w:noProof w:val="0"/>
          <w:snapToGrid w:val="0"/>
        </w:rPr>
      </w:pPr>
      <w:r w:rsidRPr="00C37D2B">
        <w:rPr>
          <w:noProof w:val="0"/>
          <w:snapToGrid w:val="0"/>
        </w:rPr>
        <w:t xml:space="preserve">itu-t (0) identified-organization (4) etsi (0) mobileDomain (0) </w:t>
      </w:r>
    </w:p>
    <w:p w14:paraId="6D90858F" w14:textId="77777777" w:rsidR="00E205E1" w:rsidRPr="00C37D2B" w:rsidRDefault="00E205E1" w:rsidP="00E205E1">
      <w:pPr>
        <w:pStyle w:val="PL"/>
        <w:spacing w:line="0" w:lineRule="atLeast"/>
        <w:rPr>
          <w:noProof w:val="0"/>
          <w:snapToGrid w:val="0"/>
        </w:rPr>
      </w:pPr>
      <w:r w:rsidRPr="00C37D2B">
        <w:rPr>
          <w:noProof w:val="0"/>
          <w:snapToGrid w:val="0"/>
        </w:rPr>
        <w:t>eps-Access (21) modules (3) x2ap (2) version1 (1) x2ap-PDU-Contents (1) }</w:t>
      </w:r>
    </w:p>
    <w:p w14:paraId="5C60A66C" w14:textId="77777777" w:rsidR="00E205E1" w:rsidRPr="00C37D2B" w:rsidRDefault="00E205E1" w:rsidP="00E205E1">
      <w:pPr>
        <w:pStyle w:val="PL"/>
        <w:spacing w:line="0" w:lineRule="atLeast"/>
        <w:rPr>
          <w:noProof w:val="0"/>
          <w:snapToGrid w:val="0"/>
        </w:rPr>
      </w:pPr>
    </w:p>
    <w:p w14:paraId="02DD7799" w14:textId="77777777" w:rsidR="00E205E1" w:rsidRPr="00C37D2B" w:rsidRDefault="00E205E1" w:rsidP="00E205E1">
      <w:pPr>
        <w:pStyle w:val="PL"/>
        <w:spacing w:line="0" w:lineRule="atLeast"/>
        <w:rPr>
          <w:noProof w:val="0"/>
          <w:snapToGrid w:val="0"/>
        </w:rPr>
      </w:pPr>
      <w:r w:rsidRPr="00C37D2B">
        <w:rPr>
          <w:noProof w:val="0"/>
          <w:snapToGrid w:val="0"/>
        </w:rPr>
        <w:t xml:space="preserve">DEFINITIONS AUTOMATIC TAGS ::= </w:t>
      </w:r>
    </w:p>
    <w:p w14:paraId="0541CD73" w14:textId="77777777" w:rsidR="00E205E1" w:rsidRPr="00C37D2B" w:rsidRDefault="00E205E1" w:rsidP="00E205E1">
      <w:pPr>
        <w:pStyle w:val="PL"/>
        <w:spacing w:line="0" w:lineRule="atLeast"/>
        <w:rPr>
          <w:noProof w:val="0"/>
          <w:snapToGrid w:val="0"/>
        </w:rPr>
      </w:pPr>
    </w:p>
    <w:p w14:paraId="48737657" w14:textId="77777777" w:rsidR="00E205E1" w:rsidRPr="00C37D2B" w:rsidRDefault="00E205E1" w:rsidP="00E205E1">
      <w:pPr>
        <w:pStyle w:val="PL"/>
        <w:spacing w:line="0" w:lineRule="atLeast"/>
        <w:rPr>
          <w:noProof w:val="0"/>
          <w:snapToGrid w:val="0"/>
        </w:rPr>
      </w:pPr>
      <w:r w:rsidRPr="00C37D2B">
        <w:rPr>
          <w:noProof w:val="0"/>
          <w:snapToGrid w:val="0"/>
        </w:rPr>
        <w:t>BEGIN</w:t>
      </w:r>
    </w:p>
    <w:p w14:paraId="108FD5F8" w14:textId="77777777" w:rsidR="00E205E1" w:rsidRPr="00C37D2B" w:rsidRDefault="00E205E1" w:rsidP="00E205E1">
      <w:pPr>
        <w:pStyle w:val="PL"/>
        <w:spacing w:line="0" w:lineRule="atLeast"/>
        <w:rPr>
          <w:noProof w:val="0"/>
          <w:snapToGrid w:val="0"/>
        </w:rPr>
      </w:pPr>
    </w:p>
    <w:p w14:paraId="791044A3" w14:textId="77777777" w:rsidR="00E205E1" w:rsidRPr="00C37D2B" w:rsidRDefault="00E205E1" w:rsidP="00E205E1">
      <w:pPr>
        <w:pStyle w:val="PL"/>
        <w:spacing w:line="0" w:lineRule="atLeast"/>
        <w:rPr>
          <w:noProof w:val="0"/>
          <w:snapToGrid w:val="0"/>
        </w:rPr>
      </w:pPr>
      <w:r w:rsidRPr="00C37D2B">
        <w:rPr>
          <w:noProof w:val="0"/>
          <w:snapToGrid w:val="0"/>
        </w:rPr>
        <w:t>-- **************************************************************</w:t>
      </w:r>
    </w:p>
    <w:p w14:paraId="00260E3D" w14:textId="77777777" w:rsidR="00E205E1" w:rsidRPr="00C37D2B" w:rsidRDefault="00E205E1" w:rsidP="00E205E1">
      <w:pPr>
        <w:pStyle w:val="PL"/>
        <w:spacing w:line="0" w:lineRule="atLeast"/>
        <w:rPr>
          <w:noProof w:val="0"/>
          <w:snapToGrid w:val="0"/>
        </w:rPr>
      </w:pPr>
      <w:r w:rsidRPr="00C37D2B">
        <w:rPr>
          <w:noProof w:val="0"/>
          <w:snapToGrid w:val="0"/>
        </w:rPr>
        <w:t>--</w:t>
      </w:r>
    </w:p>
    <w:p w14:paraId="4EFCF8BA" w14:textId="77777777" w:rsidR="00E205E1" w:rsidRPr="00C37D2B" w:rsidRDefault="00E205E1" w:rsidP="00E205E1">
      <w:pPr>
        <w:pStyle w:val="PL"/>
        <w:spacing w:line="0" w:lineRule="atLeast"/>
        <w:outlineLvl w:val="3"/>
        <w:rPr>
          <w:noProof w:val="0"/>
          <w:snapToGrid w:val="0"/>
        </w:rPr>
      </w:pPr>
      <w:r w:rsidRPr="00C37D2B">
        <w:rPr>
          <w:noProof w:val="0"/>
          <w:snapToGrid w:val="0"/>
        </w:rPr>
        <w:t>-- IE parameter types from other modules.</w:t>
      </w:r>
    </w:p>
    <w:p w14:paraId="59DEC4BF" w14:textId="77777777" w:rsidR="00E205E1" w:rsidRPr="00C37D2B" w:rsidRDefault="00E205E1" w:rsidP="00E205E1">
      <w:pPr>
        <w:pStyle w:val="PL"/>
        <w:spacing w:line="0" w:lineRule="atLeast"/>
        <w:rPr>
          <w:noProof w:val="0"/>
          <w:snapToGrid w:val="0"/>
        </w:rPr>
      </w:pPr>
      <w:r w:rsidRPr="00C37D2B">
        <w:rPr>
          <w:noProof w:val="0"/>
          <w:snapToGrid w:val="0"/>
        </w:rPr>
        <w:t>--</w:t>
      </w:r>
    </w:p>
    <w:p w14:paraId="522EBF0F" w14:textId="77777777" w:rsidR="00E205E1" w:rsidRPr="00C37D2B" w:rsidRDefault="00E205E1" w:rsidP="00E205E1">
      <w:pPr>
        <w:pStyle w:val="PL"/>
        <w:spacing w:line="0" w:lineRule="atLeast"/>
        <w:rPr>
          <w:noProof w:val="0"/>
          <w:snapToGrid w:val="0"/>
        </w:rPr>
      </w:pPr>
      <w:r w:rsidRPr="00C37D2B">
        <w:rPr>
          <w:noProof w:val="0"/>
          <w:snapToGrid w:val="0"/>
        </w:rPr>
        <w:t>-- **************************************************************</w:t>
      </w:r>
    </w:p>
    <w:p w14:paraId="66647CF6" w14:textId="77777777" w:rsidR="00E205E1" w:rsidRPr="00C37D2B" w:rsidRDefault="00E205E1" w:rsidP="00E205E1">
      <w:pPr>
        <w:pStyle w:val="PL"/>
        <w:rPr>
          <w:snapToGrid w:val="0"/>
        </w:rPr>
      </w:pPr>
    </w:p>
    <w:p w14:paraId="381AD364" w14:textId="77777777" w:rsidR="00E205E1" w:rsidRPr="00C37D2B" w:rsidRDefault="00E205E1" w:rsidP="00E205E1">
      <w:pPr>
        <w:pStyle w:val="PL"/>
        <w:rPr>
          <w:snapToGrid w:val="0"/>
        </w:rPr>
      </w:pPr>
      <w:r w:rsidRPr="00C37D2B">
        <w:rPr>
          <w:snapToGrid w:val="0"/>
        </w:rPr>
        <w:t>IMPORTS</w:t>
      </w:r>
    </w:p>
    <w:p w14:paraId="782C7DFD" w14:textId="77777777" w:rsidR="00E205E1" w:rsidRPr="00C37D2B" w:rsidRDefault="00E205E1" w:rsidP="00E205E1">
      <w:pPr>
        <w:pStyle w:val="PL"/>
        <w:rPr>
          <w:snapToGrid w:val="0"/>
        </w:rPr>
      </w:pPr>
      <w:r w:rsidRPr="00C37D2B">
        <w:rPr>
          <w:snapToGrid w:val="0"/>
        </w:rPr>
        <w:tab/>
        <w:t>ABSInformation,</w:t>
      </w:r>
    </w:p>
    <w:p w14:paraId="5DEA4ADE" w14:textId="77777777" w:rsidR="00E205E1" w:rsidRPr="00C37D2B" w:rsidRDefault="00E205E1" w:rsidP="00E205E1">
      <w:pPr>
        <w:pStyle w:val="PL"/>
        <w:rPr>
          <w:snapToGrid w:val="0"/>
        </w:rPr>
      </w:pPr>
      <w:r w:rsidRPr="00C37D2B">
        <w:rPr>
          <w:snapToGrid w:val="0"/>
        </w:rPr>
        <w:tab/>
        <w:t>ABS-Status,</w:t>
      </w:r>
    </w:p>
    <w:p w14:paraId="00471F83" w14:textId="77777777" w:rsidR="00E205E1" w:rsidRPr="00C37D2B" w:rsidRDefault="00E205E1" w:rsidP="00E205E1">
      <w:pPr>
        <w:pStyle w:val="PL"/>
        <w:rPr>
          <w:snapToGrid w:val="0"/>
        </w:rPr>
      </w:pPr>
      <w:r w:rsidRPr="00C37D2B">
        <w:rPr>
          <w:snapToGrid w:val="0"/>
        </w:rPr>
        <w:tab/>
        <w:t>AS-SecurityInformation,</w:t>
      </w:r>
    </w:p>
    <w:p w14:paraId="4390978B" w14:textId="77777777" w:rsidR="00E205E1" w:rsidRPr="00C37D2B" w:rsidRDefault="00E205E1" w:rsidP="00E205E1">
      <w:pPr>
        <w:pStyle w:val="PL"/>
        <w:rPr>
          <w:snapToGrid w:val="0"/>
        </w:rPr>
      </w:pPr>
      <w:r w:rsidRPr="00C37D2B">
        <w:rPr>
          <w:snapToGrid w:val="0"/>
        </w:rPr>
        <w:tab/>
        <w:t>BearerType,</w:t>
      </w:r>
    </w:p>
    <w:p w14:paraId="1D1276C2" w14:textId="77777777" w:rsidR="00E205E1" w:rsidRPr="00C37D2B" w:rsidRDefault="00E205E1" w:rsidP="00E205E1">
      <w:pPr>
        <w:pStyle w:val="PL"/>
        <w:rPr>
          <w:snapToGrid w:val="0"/>
        </w:rPr>
      </w:pPr>
      <w:r w:rsidRPr="00C37D2B">
        <w:rPr>
          <w:snapToGrid w:val="0"/>
        </w:rPr>
        <w:tab/>
        <w:t>Cause,</w:t>
      </w:r>
    </w:p>
    <w:p w14:paraId="6862A85F" w14:textId="77777777" w:rsidR="00E205E1" w:rsidRPr="00C37D2B" w:rsidRDefault="00E205E1" w:rsidP="00E205E1">
      <w:pPr>
        <w:pStyle w:val="PL"/>
        <w:rPr>
          <w:snapToGrid w:val="0"/>
        </w:rPr>
      </w:pPr>
      <w:r w:rsidRPr="00C37D2B">
        <w:rPr>
          <w:snapToGrid w:val="0"/>
        </w:rPr>
        <w:tab/>
        <w:t>CompositeAvailableCapacityGroup,</w:t>
      </w:r>
    </w:p>
    <w:p w14:paraId="2BE231AF" w14:textId="77777777" w:rsidR="00E205E1" w:rsidRPr="00C37D2B" w:rsidRDefault="00E205E1" w:rsidP="00E205E1">
      <w:pPr>
        <w:pStyle w:val="PL"/>
        <w:rPr>
          <w:snapToGrid w:val="0"/>
        </w:rPr>
      </w:pPr>
      <w:r w:rsidRPr="00C37D2B">
        <w:rPr>
          <w:snapToGrid w:val="0"/>
        </w:rPr>
        <w:tab/>
        <w:t>Correlation-ID,</w:t>
      </w:r>
    </w:p>
    <w:p w14:paraId="1F98D301" w14:textId="77777777" w:rsidR="00E205E1" w:rsidRPr="00C37D2B" w:rsidRDefault="00E205E1" w:rsidP="00E205E1">
      <w:pPr>
        <w:pStyle w:val="PL"/>
        <w:rPr>
          <w:snapToGrid w:val="0"/>
        </w:rPr>
      </w:pPr>
      <w:r w:rsidRPr="00C37D2B">
        <w:rPr>
          <w:snapToGrid w:val="0"/>
        </w:rPr>
        <w:tab/>
        <w:t>COUNTvalue,</w:t>
      </w:r>
    </w:p>
    <w:p w14:paraId="44E38B54" w14:textId="77777777" w:rsidR="00E205E1" w:rsidRPr="00C37D2B" w:rsidRDefault="00E205E1" w:rsidP="00E205E1">
      <w:pPr>
        <w:pStyle w:val="PL"/>
      </w:pPr>
      <w:r w:rsidRPr="00C37D2B">
        <w:tab/>
        <w:t>CellReportingIndicator,</w:t>
      </w:r>
    </w:p>
    <w:p w14:paraId="6864F7AB" w14:textId="77777777" w:rsidR="00E205E1" w:rsidRPr="00C37D2B" w:rsidRDefault="00E205E1" w:rsidP="00E205E1">
      <w:pPr>
        <w:pStyle w:val="PL"/>
      </w:pPr>
      <w:r w:rsidRPr="00C37D2B">
        <w:tab/>
        <w:t>AerialUEsubscriptionInformation,</w:t>
      </w:r>
    </w:p>
    <w:p w14:paraId="047E5961" w14:textId="77777777" w:rsidR="00E205E1" w:rsidRPr="00C37D2B" w:rsidRDefault="00E205E1" w:rsidP="00E205E1">
      <w:pPr>
        <w:pStyle w:val="PL"/>
        <w:rPr>
          <w:snapToGrid w:val="0"/>
        </w:rPr>
      </w:pPr>
      <w:r w:rsidRPr="00C37D2B">
        <w:tab/>
      </w:r>
      <w:r w:rsidRPr="00C37D2B">
        <w:rPr>
          <w:snapToGrid w:val="0"/>
        </w:rPr>
        <w:t>CriticalityDiagnostics,</w:t>
      </w:r>
    </w:p>
    <w:p w14:paraId="7E37942F" w14:textId="77777777" w:rsidR="00E205E1" w:rsidRPr="00C37D2B" w:rsidRDefault="00E205E1" w:rsidP="00E205E1">
      <w:pPr>
        <w:pStyle w:val="PL"/>
      </w:pPr>
      <w:r w:rsidRPr="00C37D2B">
        <w:rPr>
          <w:snapToGrid w:val="0"/>
        </w:rPr>
        <w:tab/>
        <w:t>CRNTI,</w:t>
      </w:r>
    </w:p>
    <w:p w14:paraId="353CC6E3" w14:textId="77777777" w:rsidR="00E205E1" w:rsidRPr="00C37D2B" w:rsidRDefault="00E205E1" w:rsidP="00E205E1">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7A6B705" w14:textId="77777777" w:rsidR="00E205E1" w:rsidRPr="00C37D2B" w:rsidRDefault="00E205E1" w:rsidP="00E205E1">
      <w:pPr>
        <w:pStyle w:val="PL"/>
        <w:rPr>
          <w:snapToGrid w:val="0"/>
        </w:rPr>
      </w:pPr>
      <w:r w:rsidRPr="00C37D2B">
        <w:rPr>
          <w:snapToGrid w:val="0"/>
        </w:rPr>
        <w:tab/>
        <w:t>CSG-Id,</w:t>
      </w:r>
    </w:p>
    <w:p w14:paraId="51C842BC" w14:textId="77777777" w:rsidR="00E205E1" w:rsidRPr="00C37D2B" w:rsidRDefault="00E205E1" w:rsidP="00E205E1">
      <w:pPr>
        <w:pStyle w:val="PL"/>
        <w:rPr>
          <w:snapToGrid w:val="0"/>
        </w:rPr>
      </w:pPr>
      <w:r w:rsidRPr="00C37D2B">
        <w:rPr>
          <w:snapToGrid w:val="0"/>
        </w:rPr>
        <w:tab/>
        <w:t>DeactivationIndication,</w:t>
      </w:r>
    </w:p>
    <w:p w14:paraId="0AB51352" w14:textId="77777777" w:rsidR="00E205E1" w:rsidRPr="00C37D2B" w:rsidRDefault="00E205E1" w:rsidP="00E205E1">
      <w:pPr>
        <w:pStyle w:val="PL"/>
      </w:pPr>
      <w:r w:rsidRPr="00C37D2B">
        <w:rPr>
          <w:snapToGrid w:val="0"/>
        </w:rPr>
        <w:tab/>
      </w:r>
      <w:r w:rsidRPr="00C37D2B">
        <w:t>DL-Forwarding,</w:t>
      </w:r>
    </w:p>
    <w:p w14:paraId="5FB2EF47" w14:textId="77777777" w:rsidR="00E205E1" w:rsidRDefault="00E205E1" w:rsidP="00E205E1">
      <w:pPr>
        <w:pStyle w:val="PL"/>
      </w:pPr>
      <w:r w:rsidRPr="00C37D2B">
        <w:tab/>
        <w:t>DynamicDLTransmissionInformation,</w:t>
      </w:r>
      <w:r w:rsidRPr="00A67485">
        <w:t xml:space="preserve"> </w:t>
      </w:r>
    </w:p>
    <w:p w14:paraId="6E92635D" w14:textId="77777777" w:rsidR="00E205E1" w:rsidRDefault="00E205E1" w:rsidP="00E205E1">
      <w:pPr>
        <w:pStyle w:val="PL"/>
      </w:pPr>
      <w:r>
        <w:rPr>
          <w:lang w:val="fr-FR" w:eastAsia="ja-JP"/>
        </w:rPr>
        <w:tab/>
        <w:t>E-RABsSubjectToDLDiscarding-List,</w:t>
      </w:r>
    </w:p>
    <w:p w14:paraId="00FAC832" w14:textId="77777777" w:rsidR="00E205E1" w:rsidRPr="00C37D2B" w:rsidRDefault="00E205E1" w:rsidP="00E205E1">
      <w:pPr>
        <w:pStyle w:val="PL"/>
      </w:pPr>
      <w:r>
        <w:rPr>
          <w:snapToGrid w:val="0"/>
        </w:rPr>
        <w:tab/>
        <w:t>E-RABsSubjectToEarlyStatusTransfer-List,</w:t>
      </w:r>
    </w:p>
    <w:p w14:paraId="2FDEDEBC" w14:textId="77777777" w:rsidR="00E205E1" w:rsidRPr="00C37D2B" w:rsidRDefault="00E205E1" w:rsidP="00E205E1">
      <w:pPr>
        <w:pStyle w:val="PL"/>
      </w:pPr>
      <w:r w:rsidRPr="00C37D2B">
        <w:tab/>
        <w:t>ECGI,</w:t>
      </w:r>
    </w:p>
    <w:p w14:paraId="1413B176" w14:textId="77777777" w:rsidR="00E205E1" w:rsidRPr="00C37D2B" w:rsidRDefault="00E205E1" w:rsidP="00E205E1">
      <w:pPr>
        <w:pStyle w:val="PL"/>
      </w:pPr>
      <w:r w:rsidRPr="00C37D2B">
        <w:tab/>
        <w:t>E-RAB-ID,</w:t>
      </w:r>
    </w:p>
    <w:p w14:paraId="528BAEB5" w14:textId="77777777" w:rsidR="00E205E1" w:rsidRPr="00C37D2B" w:rsidRDefault="00E205E1" w:rsidP="00E205E1">
      <w:pPr>
        <w:pStyle w:val="PL"/>
      </w:pPr>
      <w:r w:rsidRPr="00C37D2B">
        <w:tab/>
        <w:t>E-RAB-Level-QoS-Parameters,</w:t>
      </w:r>
    </w:p>
    <w:p w14:paraId="53BA25BD" w14:textId="77777777" w:rsidR="00E205E1" w:rsidRPr="00C37D2B" w:rsidRDefault="00E205E1" w:rsidP="00E205E1">
      <w:pPr>
        <w:pStyle w:val="PL"/>
      </w:pPr>
      <w:r w:rsidRPr="00C37D2B">
        <w:tab/>
        <w:t>E-RAB-List,</w:t>
      </w:r>
    </w:p>
    <w:p w14:paraId="2746ACDC" w14:textId="77777777" w:rsidR="00E205E1" w:rsidRPr="00C37D2B" w:rsidRDefault="00E205E1" w:rsidP="00E205E1">
      <w:pPr>
        <w:pStyle w:val="PL"/>
        <w:rPr>
          <w:lang w:eastAsia="zh-CN"/>
        </w:rPr>
      </w:pPr>
      <w:r w:rsidRPr="00C37D2B">
        <w:rPr>
          <w:lang w:eastAsia="zh-CN"/>
        </w:rPr>
        <w:tab/>
        <w:t>EUTRANTraceID,</w:t>
      </w:r>
    </w:p>
    <w:p w14:paraId="5D624EA9" w14:textId="77777777" w:rsidR="00E205E1" w:rsidRPr="00C37D2B" w:rsidRDefault="00E205E1" w:rsidP="00E205E1">
      <w:pPr>
        <w:pStyle w:val="PL"/>
        <w:rPr>
          <w:snapToGrid w:val="0"/>
        </w:rPr>
      </w:pPr>
      <w:r w:rsidRPr="00C37D2B">
        <w:rPr>
          <w:snapToGrid w:val="0"/>
        </w:rPr>
        <w:tab/>
        <w:t>GlobalENB-ID,</w:t>
      </w:r>
    </w:p>
    <w:p w14:paraId="1F7081F6" w14:textId="77777777" w:rsidR="00E205E1" w:rsidRPr="00C37D2B" w:rsidRDefault="00E205E1" w:rsidP="00E205E1">
      <w:pPr>
        <w:pStyle w:val="PL"/>
        <w:rPr>
          <w:snapToGrid w:val="0"/>
        </w:rPr>
      </w:pPr>
      <w:r w:rsidRPr="00C37D2B">
        <w:rPr>
          <w:snapToGrid w:val="0"/>
        </w:rPr>
        <w:tab/>
      </w:r>
      <w:r w:rsidRPr="00C37D2B">
        <w:t>GTPtunnelEndpoint,</w:t>
      </w:r>
    </w:p>
    <w:p w14:paraId="3A3688AB" w14:textId="77777777" w:rsidR="00E205E1" w:rsidRPr="00C37D2B" w:rsidRDefault="00E205E1" w:rsidP="00E205E1">
      <w:pPr>
        <w:pStyle w:val="PL"/>
        <w:rPr>
          <w:snapToGrid w:val="0"/>
        </w:rPr>
      </w:pPr>
      <w:r w:rsidRPr="00C37D2B">
        <w:rPr>
          <w:snapToGrid w:val="0"/>
        </w:rPr>
        <w:lastRenderedPageBreak/>
        <w:tab/>
        <w:t>GUGroupIDList,</w:t>
      </w:r>
    </w:p>
    <w:p w14:paraId="5925DAD7" w14:textId="77777777" w:rsidR="00E205E1" w:rsidRPr="00C37D2B" w:rsidRDefault="00E205E1" w:rsidP="00E205E1">
      <w:pPr>
        <w:pStyle w:val="PL"/>
        <w:rPr>
          <w:snapToGrid w:val="0"/>
        </w:rPr>
      </w:pPr>
      <w:r w:rsidRPr="00C37D2B">
        <w:rPr>
          <w:snapToGrid w:val="0"/>
        </w:rPr>
        <w:tab/>
        <w:t>GUMMEI,</w:t>
      </w:r>
    </w:p>
    <w:p w14:paraId="1C495854" w14:textId="77777777" w:rsidR="00E205E1" w:rsidRPr="00C37D2B" w:rsidRDefault="00E205E1" w:rsidP="00E205E1">
      <w:pPr>
        <w:pStyle w:val="PL"/>
        <w:rPr>
          <w:snapToGrid w:val="0"/>
        </w:rPr>
      </w:pPr>
      <w:r w:rsidRPr="00C37D2B">
        <w:rPr>
          <w:snapToGrid w:val="0"/>
        </w:rPr>
        <w:tab/>
        <w:t>HandoverReportType,</w:t>
      </w:r>
    </w:p>
    <w:p w14:paraId="44CE4969" w14:textId="77777777" w:rsidR="00E205E1" w:rsidRPr="00C37D2B" w:rsidRDefault="00E205E1" w:rsidP="00E205E1">
      <w:pPr>
        <w:pStyle w:val="PL"/>
        <w:rPr>
          <w:snapToGrid w:val="0"/>
        </w:rPr>
      </w:pPr>
      <w:r w:rsidRPr="00C37D2B">
        <w:rPr>
          <w:snapToGrid w:val="0"/>
        </w:rPr>
        <w:tab/>
        <w:t>HandoverRestrictionList,</w:t>
      </w:r>
    </w:p>
    <w:p w14:paraId="38E31225" w14:textId="77777777" w:rsidR="00E205E1" w:rsidRPr="00C37D2B" w:rsidRDefault="00E205E1" w:rsidP="00E205E1">
      <w:pPr>
        <w:pStyle w:val="PL"/>
        <w:rPr>
          <w:snapToGrid w:val="0"/>
        </w:rPr>
      </w:pPr>
      <w:r w:rsidRPr="00C37D2B">
        <w:rPr>
          <w:snapToGrid w:val="0"/>
        </w:rPr>
        <w:tab/>
        <w:t>Masked-IMEISV,</w:t>
      </w:r>
    </w:p>
    <w:p w14:paraId="7A3BD67A" w14:textId="77777777" w:rsidR="00E205E1" w:rsidRPr="00C37D2B" w:rsidRDefault="00E205E1" w:rsidP="00E205E1">
      <w:pPr>
        <w:pStyle w:val="PL"/>
        <w:rPr>
          <w:snapToGrid w:val="0"/>
        </w:rPr>
      </w:pPr>
      <w:r w:rsidRPr="00C37D2B">
        <w:rPr>
          <w:snapToGrid w:val="0"/>
        </w:rPr>
        <w:tab/>
        <w:t>InvokeIndication,</w:t>
      </w:r>
    </w:p>
    <w:p w14:paraId="649FF9A2" w14:textId="77777777" w:rsidR="00E205E1" w:rsidRPr="00C37D2B" w:rsidRDefault="00E205E1" w:rsidP="00E205E1">
      <w:pPr>
        <w:pStyle w:val="PL"/>
        <w:rPr>
          <w:snapToGrid w:val="0"/>
        </w:rPr>
      </w:pPr>
      <w:r w:rsidRPr="00C37D2B">
        <w:rPr>
          <w:snapToGrid w:val="0"/>
        </w:rPr>
        <w:tab/>
        <w:t>LocationReportingInformation,</w:t>
      </w:r>
    </w:p>
    <w:p w14:paraId="6838AAAB" w14:textId="77777777" w:rsidR="00E205E1" w:rsidRPr="00C37D2B" w:rsidRDefault="00E205E1" w:rsidP="00E205E1">
      <w:pPr>
        <w:pStyle w:val="PL"/>
        <w:rPr>
          <w:snapToGrid w:val="0"/>
        </w:rPr>
      </w:pPr>
      <w:r w:rsidRPr="00C37D2B">
        <w:rPr>
          <w:snapToGrid w:val="0"/>
        </w:rPr>
        <w:tab/>
      </w:r>
      <w:r w:rsidRPr="00C37D2B">
        <w:t>LowerLayerPresenceStatusChange,</w:t>
      </w:r>
    </w:p>
    <w:p w14:paraId="60F854C2" w14:textId="77777777" w:rsidR="00E205E1" w:rsidRPr="00C37D2B" w:rsidRDefault="00E205E1" w:rsidP="00E205E1">
      <w:pPr>
        <w:pStyle w:val="PL"/>
        <w:rPr>
          <w:snapToGrid w:val="0"/>
        </w:rPr>
      </w:pPr>
      <w:r w:rsidRPr="00C37D2B">
        <w:rPr>
          <w:snapToGrid w:val="0"/>
        </w:rPr>
        <w:tab/>
        <w:t>MDT-Configuration,</w:t>
      </w:r>
    </w:p>
    <w:p w14:paraId="31D8933C" w14:textId="77777777" w:rsidR="00E205E1" w:rsidRPr="00C37D2B" w:rsidRDefault="00E205E1" w:rsidP="00E205E1">
      <w:pPr>
        <w:pStyle w:val="PL"/>
        <w:rPr>
          <w:snapToGrid w:val="0"/>
        </w:rPr>
      </w:pPr>
      <w:r w:rsidRPr="00C37D2B">
        <w:rPr>
          <w:snapToGrid w:val="0"/>
        </w:rPr>
        <w:tab/>
        <w:t>ManagementBasedMDTallowed,</w:t>
      </w:r>
    </w:p>
    <w:p w14:paraId="5C9528D5" w14:textId="77777777" w:rsidR="00E205E1" w:rsidRPr="00C37D2B" w:rsidRDefault="00E205E1" w:rsidP="00E205E1">
      <w:pPr>
        <w:pStyle w:val="PL"/>
        <w:rPr>
          <w:snapToGrid w:val="0"/>
        </w:rPr>
      </w:pPr>
      <w:r w:rsidRPr="00C37D2B">
        <w:rPr>
          <w:snapToGrid w:val="0"/>
        </w:rPr>
        <w:tab/>
        <w:t>MDTPLMNList,</w:t>
      </w:r>
    </w:p>
    <w:p w14:paraId="614C4A85" w14:textId="77777777" w:rsidR="00E205E1" w:rsidRPr="00C37D2B" w:rsidRDefault="00E205E1" w:rsidP="00E205E1">
      <w:pPr>
        <w:pStyle w:val="PL"/>
        <w:rPr>
          <w:snapToGrid w:val="0"/>
        </w:rPr>
      </w:pPr>
      <w:r w:rsidRPr="00C37D2B">
        <w:rPr>
          <w:snapToGrid w:val="0"/>
        </w:rPr>
        <w:tab/>
        <w:t>Neighbour-Information,</w:t>
      </w:r>
    </w:p>
    <w:p w14:paraId="46D3B3AC" w14:textId="77777777" w:rsidR="00E205E1" w:rsidRPr="00C37D2B" w:rsidRDefault="00E205E1" w:rsidP="00E205E1">
      <w:pPr>
        <w:pStyle w:val="PL"/>
        <w:rPr>
          <w:snapToGrid w:val="0"/>
          <w:lang w:eastAsia="zh-CN"/>
        </w:rPr>
      </w:pPr>
      <w:r w:rsidRPr="00C37D2B">
        <w:rPr>
          <w:snapToGrid w:val="0"/>
        </w:rPr>
        <w:tab/>
        <w:t>PCI,</w:t>
      </w:r>
    </w:p>
    <w:p w14:paraId="42A0A1C7" w14:textId="77777777" w:rsidR="00E205E1" w:rsidRPr="00C37D2B" w:rsidRDefault="00E205E1" w:rsidP="00E205E1">
      <w:pPr>
        <w:pStyle w:val="PL"/>
        <w:rPr>
          <w:snapToGrid w:val="0"/>
        </w:rPr>
      </w:pPr>
      <w:r w:rsidRPr="00C37D2B">
        <w:rPr>
          <w:snapToGrid w:val="0"/>
        </w:rPr>
        <w:tab/>
      </w:r>
      <w:r w:rsidRPr="00C37D2B">
        <w:t>PDCP-SN</w:t>
      </w:r>
      <w:r w:rsidRPr="00C37D2B">
        <w:rPr>
          <w:snapToGrid w:val="0"/>
        </w:rPr>
        <w:t>,</w:t>
      </w:r>
    </w:p>
    <w:p w14:paraId="276B3665" w14:textId="77777777" w:rsidR="00E205E1" w:rsidRPr="00C37D2B" w:rsidRDefault="00E205E1" w:rsidP="00E205E1">
      <w:pPr>
        <w:pStyle w:val="PL"/>
      </w:pPr>
      <w:r w:rsidRPr="00C37D2B">
        <w:tab/>
        <w:t>PLMN-Identity,</w:t>
      </w:r>
    </w:p>
    <w:p w14:paraId="57129822" w14:textId="77777777" w:rsidR="00E205E1" w:rsidRPr="00C37D2B" w:rsidRDefault="00E205E1" w:rsidP="00E205E1">
      <w:pPr>
        <w:pStyle w:val="PL"/>
        <w:rPr>
          <w:snapToGrid w:val="0"/>
        </w:rPr>
      </w:pPr>
      <w:r w:rsidRPr="00C37D2B">
        <w:tab/>
      </w:r>
      <w:r w:rsidRPr="00C37D2B">
        <w:rPr>
          <w:snapToGrid w:val="0"/>
        </w:rPr>
        <w:t>ReceiveStatusofULPDCPSDUs,</w:t>
      </w:r>
    </w:p>
    <w:p w14:paraId="7F632937" w14:textId="77777777" w:rsidR="00E205E1" w:rsidRPr="00C37D2B" w:rsidRDefault="00E205E1" w:rsidP="00E205E1">
      <w:pPr>
        <w:pStyle w:val="PL"/>
        <w:rPr>
          <w:bCs/>
        </w:rPr>
      </w:pPr>
      <w:r w:rsidRPr="00C37D2B">
        <w:rPr>
          <w:snapToGrid w:val="0"/>
        </w:rPr>
        <w:tab/>
        <w:t>Registration-Request</w:t>
      </w:r>
      <w:r w:rsidRPr="00C37D2B">
        <w:rPr>
          <w:bCs/>
        </w:rPr>
        <w:t>,</w:t>
      </w:r>
    </w:p>
    <w:p w14:paraId="1A310D28" w14:textId="77777777" w:rsidR="00E205E1" w:rsidRPr="00C37D2B" w:rsidRDefault="00E205E1" w:rsidP="00E205E1">
      <w:pPr>
        <w:pStyle w:val="PL"/>
        <w:rPr>
          <w:snapToGrid w:val="0"/>
        </w:rPr>
      </w:pPr>
      <w:r w:rsidRPr="00C37D2B">
        <w:rPr>
          <w:snapToGrid w:val="0"/>
        </w:rPr>
        <w:tab/>
        <w:t>RelativeNarrowbandTxPower,</w:t>
      </w:r>
    </w:p>
    <w:p w14:paraId="66D279D7" w14:textId="77777777" w:rsidR="00E205E1" w:rsidRPr="00C37D2B" w:rsidRDefault="00E205E1" w:rsidP="00E205E1">
      <w:pPr>
        <w:pStyle w:val="PL"/>
        <w:rPr>
          <w:snapToGrid w:val="0"/>
        </w:rPr>
      </w:pPr>
      <w:r w:rsidRPr="00C37D2B">
        <w:rPr>
          <w:snapToGrid w:val="0"/>
        </w:rPr>
        <w:tab/>
        <w:t>RadioResourceStatus,</w:t>
      </w:r>
    </w:p>
    <w:p w14:paraId="339923CB" w14:textId="77777777" w:rsidR="00E205E1" w:rsidRPr="00C37D2B" w:rsidRDefault="00E205E1" w:rsidP="00E205E1">
      <w:pPr>
        <w:pStyle w:val="PL"/>
        <w:rPr>
          <w:snapToGrid w:val="0"/>
        </w:rPr>
      </w:pPr>
      <w:r w:rsidRPr="00C37D2B">
        <w:rPr>
          <w:snapToGrid w:val="0"/>
        </w:rPr>
        <w:tab/>
        <w:t>RLC-Status,</w:t>
      </w:r>
    </w:p>
    <w:p w14:paraId="14FEF1CC" w14:textId="77777777" w:rsidR="00E205E1" w:rsidRPr="00C37D2B" w:rsidRDefault="00E205E1" w:rsidP="00E205E1">
      <w:pPr>
        <w:pStyle w:val="PL"/>
        <w:rPr>
          <w:snapToGrid w:val="0"/>
        </w:rPr>
      </w:pPr>
      <w:r w:rsidRPr="00C37D2B">
        <w:rPr>
          <w:snapToGrid w:val="0"/>
        </w:rPr>
        <w:tab/>
        <w:t>RRCConnReestabIndicator,</w:t>
      </w:r>
    </w:p>
    <w:p w14:paraId="138EEACA" w14:textId="77777777" w:rsidR="00E205E1" w:rsidRPr="00C37D2B" w:rsidRDefault="00E205E1" w:rsidP="00E205E1">
      <w:pPr>
        <w:pStyle w:val="PL"/>
        <w:rPr>
          <w:snapToGrid w:val="0"/>
        </w:rPr>
      </w:pPr>
      <w:r w:rsidRPr="00C37D2B">
        <w:rPr>
          <w:snapToGrid w:val="0"/>
        </w:rPr>
        <w:tab/>
        <w:t>RRCConnSetupIndicator,</w:t>
      </w:r>
    </w:p>
    <w:p w14:paraId="6CD20C64" w14:textId="77777777" w:rsidR="00E205E1" w:rsidRPr="00C37D2B" w:rsidRDefault="00E205E1" w:rsidP="00E205E1">
      <w:pPr>
        <w:pStyle w:val="PL"/>
        <w:rPr>
          <w:snapToGrid w:val="0"/>
        </w:rPr>
      </w:pPr>
      <w:r w:rsidRPr="00C37D2B">
        <w:rPr>
          <w:snapToGrid w:val="0"/>
        </w:rPr>
        <w:tab/>
        <w:t>UE-RLF-Report-Container,</w:t>
      </w:r>
    </w:p>
    <w:p w14:paraId="51323D55" w14:textId="77777777" w:rsidR="00E205E1" w:rsidRPr="00C37D2B" w:rsidRDefault="00E205E1" w:rsidP="00E205E1">
      <w:pPr>
        <w:pStyle w:val="PL"/>
        <w:rPr>
          <w:snapToGrid w:val="0"/>
        </w:rPr>
      </w:pPr>
      <w:r w:rsidRPr="00C37D2B">
        <w:rPr>
          <w:snapToGrid w:val="0"/>
        </w:rPr>
        <w:tab/>
        <w:t>UEAppLayerMeasConfig,</w:t>
      </w:r>
    </w:p>
    <w:p w14:paraId="0F67BA07" w14:textId="77777777" w:rsidR="00E205E1" w:rsidRPr="00C37D2B" w:rsidRDefault="00E205E1" w:rsidP="00E205E1">
      <w:pPr>
        <w:pStyle w:val="PL"/>
      </w:pPr>
      <w:r w:rsidRPr="00C37D2B">
        <w:tab/>
      </w:r>
      <w:r w:rsidRPr="00C37D2B">
        <w:rPr>
          <w:bCs/>
        </w:rPr>
        <w:t>RRC-Context,</w:t>
      </w:r>
    </w:p>
    <w:p w14:paraId="19585159" w14:textId="77777777" w:rsidR="00E205E1" w:rsidRPr="00C37D2B" w:rsidRDefault="00E205E1" w:rsidP="00E205E1">
      <w:pPr>
        <w:pStyle w:val="PL"/>
        <w:rPr>
          <w:snapToGrid w:val="0"/>
        </w:rPr>
      </w:pPr>
      <w:r w:rsidRPr="00C37D2B">
        <w:tab/>
      </w:r>
      <w:r w:rsidRPr="00C37D2B">
        <w:rPr>
          <w:snapToGrid w:val="0"/>
        </w:rPr>
        <w:t>ServedCell-Information,</w:t>
      </w:r>
    </w:p>
    <w:p w14:paraId="6C357CA6" w14:textId="77777777" w:rsidR="00E205E1" w:rsidRPr="00C37D2B" w:rsidRDefault="00E205E1" w:rsidP="00E205E1">
      <w:pPr>
        <w:pStyle w:val="PL"/>
        <w:rPr>
          <w:snapToGrid w:val="0"/>
        </w:rPr>
      </w:pPr>
      <w:r w:rsidRPr="00C37D2B">
        <w:rPr>
          <w:snapToGrid w:val="0"/>
        </w:rPr>
        <w:tab/>
        <w:t>ServedCells,</w:t>
      </w:r>
    </w:p>
    <w:p w14:paraId="5AFBEAC8" w14:textId="77777777" w:rsidR="00E205E1" w:rsidRPr="00C37D2B" w:rsidRDefault="00E205E1" w:rsidP="00E205E1">
      <w:pPr>
        <w:pStyle w:val="PL"/>
        <w:rPr>
          <w:snapToGrid w:val="0"/>
        </w:rPr>
      </w:pPr>
      <w:r w:rsidRPr="00C37D2B">
        <w:rPr>
          <w:snapToGrid w:val="0"/>
        </w:rPr>
        <w:tab/>
        <w:t>ShortMAC-I,</w:t>
      </w:r>
    </w:p>
    <w:p w14:paraId="0D6AEBE0" w14:textId="77777777" w:rsidR="00E205E1" w:rsidRPr="00C37D2B" w:rsidRDefault="00E205E1" w:rsidP="00E205E1">
      <w:pPr>
        <w:pStyle w:val="PL"/>
        <w:rPr>
          <w:snapToGrid w:val="0"/>
        </w:rPr>
      </w:pPr>
      <w:r w:rsidRPr="00C37D2B">
        <w:rPr>
          <w:snapToGrid w:val="0"/>
        </w:rPr>
        <w:tab/>
        <w:t>SRVCCOperationPossible,</w:t>
      </w:r>
    </w:p>
    <w:p w14:paraId="59E7B575" w14:textId="77777777" w:rsidR="00E205E1" w:rsidRPr="00C37D2B" w:rsidRDefault="00E205E1" w:rsidP="00E205E1">
      <w:pPr>
        <w:pStyle w:val="PL"/>
        <w:rPr>
          <w:snapToGrid w:val="0"/>
        </w:rPr>
      </w:pPr>
      <w:r w:rsidRPr="00C37D2B">
        <w:rPr>
          <w:snapToGrid w:val="0"/>
        </w:rPr>
        <w:tab/>
        <w:t>SubscriberProfileIDforRFP,</w:t>
      </w:r>
    </w:p>
    <w:p w14:paraId="2929357A" w14:textId="77777777" w:rsidR="00E205E1" w:rsidRPr="00C37D2B" w:rsidRDefault="00E205E1" w:rsidP="00E205E1">
      <w:pPr>
        <w:pStyle w:val="PL"/>
        <w:rPr>
          <w:snapToGrid w:val="0"/>
        </w:rPr>
      </w:pPr>
      <w:r w:rsidRPr="00C37D2B">
        <w:rPr>
          <w:snapToGrid w:val="0"/>
        </w:rPr>
        <w:tab/>
        <w:t>TargetCellInUTRAN,</w:t>
      </w:r>
    </w:p>
    <w:p w14:paraId="2CF55958" w14:textId="77777777" w:rsidR="00E205E1" w:rsidRPr="00C37D2B" w:rsidRDefault="00E205E1" w:rsidP="00E205E1">
      <w:pPr>
        <w:pStyle w:val="PL"/>
        <w:rPr>
          <w:snapToGrid w:val="0"/>
        </w:rPr>
      </w:pPr>
      <w:r w:rsidRPr="00C37D2B">
        <w:rPr>
          <w:snapToGrid w:val="0"/>
        </w:rPr>
        <w:tab/>
        <w:t>TargeteNBtoSource-eNBTransparentContainer,</w:t>
      </w:r>
    </w:p>
    <w:p w14:paraId="5B715E82" w14:textId="77777777" w:rsidR="00E205E1" w:rsidRPr="00C37D2B" w:rsidRDefault="00E205E1" w:rsidP="00E205E1">
      <w:pPr>
        <w:pStyle w:val="PL"/>
        <w:rPr>
          <w:snapToGrid w:val="0"/>
        </w:rPr>
      </w:pPr>
      <w:r w:rsidRPr="00C37D2B">
        <w:rPr>
          <w:snapToGrid w:val="0"/>
        </w:rPr>
        <w:tab/>
        <w:t>TimeToWait,</w:t>
      </w:r>
    </w:p>
    <w:p w14:paraId="27437D64" w14:textId="77777777" w:rsidR="00E205E1" w:rsidRPr="00C37D2B" w:rsidRDefault="00E205E1" w:rsidP="00E205E1">
      <w:pPr>
        <w:pStyle w:val="PL"/>
        <w:rPr>
          <w:snapToGrid w:val="0"/>
        </w:rPr>
      </w:pPr>
      <w:r w:rsidRPr="00C37D2B">
        <w:rPr>
          <w:bCs/>
        </w:rPr>
        <w:tab/>
      </w:r>
      <w:r w:rsidRPr="00C37D2B">
        <w:rPr>
          <w:snapToGrid w:val="0"/>
        </w:rPr>
        <w:t>TraceActivation,</w:t>
      </w:r>
    </w:p>
    <w:p w14:paraId="632E28D6" w14:textId="77777777" w:rsidR="00E205E1" w:rsidRPr="00C37D2B" w:rsidRDefault="00E205E1" w:rsidP="00E205E1">
      <w:pPr>
        <w:pStyle w:val="PL"/>
        <w:rPr>
          <w:snapToGrid w:val="0"/>
        </w:rPr>
      </w:pPr>
      <w:r w:rsidRPr="00C37D2B">
        <w:rPr>
          <w:snapToGrid w:val="0"/>
        </w:rPr>
        <w:tab/>
        <w:t>TraceDepth,</w:t>
      </w:r>
    </w:p>
    <w:p w14:paraId="7CE18CD4" w14:textId="77777777" w:rsidR="00E205E1" w:rsidRPr="00C37D2B" w:rsidRDefault="00E205E1" w:rsidP="00E205E1">
      <w:pPr>
        <w:pStyle w:val="PL"/>
        <w:rPr>
          <w:snapToGrid w:val="0"/>
        </w:rPr>
      </w:pPr>
      <w:r w:rsidRPr="00C37D2B">
        <w:rPr>
          <w:snapToGrid w:val="0"/>
        </w:rPr>
        <w:tab/>
        <w:t>TransportLayerAddress,</w:t>
      </w:r>
    </w:p>
    <w:p w14:paraId="73E4A137" w14:textId="77777777" w:rsidR="00E205E1" w:rsidRPr="00C37D2B" w:rsidRDefault="00E205E1" w:rsidP="00E205E1">
      <w:pPr>
        <w:pStyle w:val="PL"/>
        <w:rPr>
          <w:snapToGrid w:val="0"/>
        </w:rPr>
      </w:pPr>
      <w:r w:rsidRPr="00C37D2B">
        <w:rPr>
          <w:snapToGrid w:val="0"/>
        </w:rPr>
        <w:tab/>
        <w:t>UE</w:t>
      </w:r>
      <w:r w:rsidRPr="00C37D2B">
        <w:t>AggregateMaximumBitRate,</w:t>
      </w:r>
    </w:p>
    <w:p w14:paraId="2509B318" w14:textId="77777777" w:rsidR="00E205E1" w:rsidRPr="00C37D2B" w:rsidRDefault="00E205E1" w:rsidP="00E205E1">
      <w:pPr>
        <w:pStyle w:val="PL"/>
        <w:rPr>
          <w:snapToGrid w:val="0"/>
        </w:rPr>
      </w:pPr>
      <w:r w:rsidRPr="00C37D2B">
        <w:rPr>
          <w:snapToGrid w:val="0"/>
        </w:rPr>
        <w:tab/>
        <w:t>UE-HistoryInformation,</w:t>
      </w:r>
    </w:p>
    <w:p w14:paraId="002859CB" w14:textId="77777777" w:rsidR="00E205E1" w:rsidRPr="00C37D2B" w:rsidRDefault="00E205E1" w:rsidP="00E205E1">
      <w:pPr>
        <w:pStyle w:val="PL"/>
        <w:rPr>
          <w:snapToGrid w:val="0"/>
        </w:rPr>
      </w:pPr>
      <w:r w:rsidRPr="00C37D2B">
        <w:rPr>
          <w:snapToGrid w:val="0"/>
        </w:rPr>
        <w:tab/>
        <w:t>UE-HistoryInformationFromTheUE,</w:t>
      </w:r>
    </w:p>
    <w:p w14:paraId="27096B75" w14:textId="77777777" w:rsidR="00E205E1" w:rsidRPr="00C37D2B" w:rsidRDefault="00E205E1" w:rsidP="00E205E1">
      <w:pPr>
        <w:pStyle w:val="PL"/>
      </w:pPr>
      <w:r w:rsidRPr="00C37D2B">
        <w:rPr>
          <w:snapToGrid w:val="0"/>
        </w:rPr>
        <w:tab/>
      </w:r>
      <w:r w:rsidRPr="00C37D2B">
        <w:t>UE-S1AP-ID,</w:t>
      </w:r>
    </w:p>
    <w:p w14:paraId="2F6C2F83" w14:textId="77777777" w:rsidR="00E205E1" w:rsidRPr="00C37D2B" w:rsidRDefault="00E205E1" w:rsidP="00E205E1">
      <w:pPr>
        <w:pStyle w:val="PL"/>
      </w:pPr>
      <w:r w:rsidRPr="00C37D2B">
        <w:rPr>
          <w:snapToGrid w:val="0"/>
        </w:rPr>
        <w:tab/>
        <w:t>UESecurityCapabilities,</w:t>
      </w:r>
    </w:p>
    <w:p w14:paraId="64678BCE" w14:textId="77777777" w:rsidR="00E205E1" w:rsidRPr="00C37D2B" w:rsidRDefault="00E205E1" w:rsidP="00E205E1">
      <w:pPr>
        <w:pStyle w:val="PL"/>
        <w:rPr>
          <w:snapToGrid w:val="0"/>
        </w:rPr>
      </w:pPr>
      <w:r w:rsidRPr="00C37D2B">
        <w:rPr>
          <w:snapToGrid w:val="0"/>
        </w:rPr>
        <w:tab/>
        <w:t>UEsToBeResetList,</w:t>
      </w:r>
    </w:p>
    <w:p w14:paraId="736B4828" w14:textId="77777777" w:rsidR="00E205E1" w:rsidRPr="00C37D2B" w:rsidRDefault="00E205E1" w:rsidP="00E205E1">
      <w:pPr>
        <w:pStyle w:val="PL"/>
      </w:pPr>
      <w:r w:rsidRPr="00C37D2B">
        <w:rPr>
          <w:snapToGrid w:val="0"/>
        </w:rPr>
        <w:tab/>
        <w:t>UE-X2AP-ID,</w:t>
      </w:r>
    </w:p>
    <w:p w14:paraId="75BC1D11" w14:textId="77777777" w:rsidR="00E205E1" w:rsidRPr="00C37D2B" w:rsidRDefault="00E205E1" w:rsidP="00E205E1">
      <w:pPr>
        <w:pStyle w:val="PL"/>
        <w:rPr>
          <w:snapToGrid w:val="0"/>
        </w:rPr>
      </w:pPr>
      <w:r w:rsidRPr="00C37D2B">
        <w:rPr>
          <w:snapToGrid w:val="0"/>
        </w:rPr>
        <w:tab/>
        <w:t>UL-HighInterferenceIndicationInfo,</w:t>
      </w:r>
    </w:p>
    <w:p w14:paraId="4CB3FCCD" w14:textId="77777777" w:rsidR="00E205E1" w:rsidRPr="00C37D2B" w:rsidRDefault="00E205E1" w:rsidP="00E205E1">
      <w:pPr>
        <w:pStyle w:val="PL"/>
      </w:pPr>
      <w:r w:rsidRPr="00C37D2B">
        <w:rPr>
          <w:snapToGrid w:val="0"/>
        </w:rPr>
        <w:tab/>
        <w:t>UL-</w:t>
      </w:r>
      <w:r w:rsidRPr="00C37D2B">
        <w:t>InterferenceOverloadIndication,</w:t>
      </w:r>
    </w:p>
    <w:p w14:paraId="2FF62668" w14:textId="77777777" w:rsidR="00E205E1" w:rsidRPr="00C37D2B" w:rsidRDefault="00E205E1" w:rsidP="00E205E1">
      <w:pPr>
        <w:pStyle w:val="PL"/>
        <w:rPr>
          <w:snapToGrid w:val="0"/>
        </w:rPr>
      </w:pPr>
      <w:r w:rsidRPr="00C37D2B">
        <w:rPr>
          <w:snapToGrid w:val="0"/>
        </w:rPr>
        <w:tab/>
        <w:t>HWLoadIndicator,</w:t>
      </w:r>
    </w:p>
    <w:p w14:paraId="112C26C5" w14:textId="77777777" w:rsidR="00E205E1" w:rsidRPr="00C37D2B" w:rsidRDefault="00E205E1" w:rsidP="00E205E1">
      <w:pPr>
        <w:pStyle w:val="PL"/>
        <w:rPr>
          <w:snapToGrid w:val="0"/>
        </w:rPr>
      </w:pPr>
      <w:r w:rsidRPr="00C37D2B">
        <w:rPr>
          <w:snapToGrid w:val="0"/>
        </w:rPr>
        <w:tab/>
        <w:t>S1TNLLoadIndicator,</w:t>
      </w:r>
    </w:p>
    <w:p w14:paraId="65D815E0" w14:textId="77777777" w:rsidR="00E205E1" w:rsidRPr="00C37D2B" w:rsidRDefault="00E205E1" w:rsidP="00E205E1">
      <w:pPr>
        <w:pStyle w:val="PL"/>
        <w:rPr>
          <w:snapToGrid w:val="0"/>
        </w:rPr>
      </w:pPr>
      <w:r w:rsidRPr="00C37D2B">
        <w:rPr>
          <w:snapToGrid w:val="0"/>
        </w:rPr>
        <w:tab/>
        <w:t>Measurement-ID,</w:t>
      </w:r>
    </w:p>
    <w:p w14:paraId="2DCC2910" w14:textId="77777777" w:rsidR="00E205E1" w:rsidRPr="00C37D2B" w:rsidRDefault="00E205E1" w:rsidP="00E205E1">
      <w:pPr>
        <w:pStyle w:val="PL"/>
        <w:rPr>
          <w:snapToGrid w:val="0"/>
        </w:rPr>
      </w:pPr>
      <w:r w:rsidRPr="00C37D2B">
        <w:rPr>
          <w:snapToGrid w:val="0"/>
        </w:rPr>
        <w:tab/>
        <w:t>ReportCharacteristics,</w:t>
      </w:r>
    </w:p>
    <w:p w14:paraId="0C5019DE" w14:textId="77777777" w:rsidR="00E205E1" w:rsidRPr="00C37D2B" w:rsidRDefault="00E205E1" w:rsidP="00E205E1">
      <w:pPr>
        <w:pStyle w:val="PL"/>
        <w:rPr>
          <w:snapToGrid w:val="0"/>
        </w:rPr>
      </w:pPr>
      <w:r w:rsidRPr="00C37D2B">
        <w:rPr>
          <w:snapToGrid w:val="0"/>
        </w:rPr>
        <w:tab/>
        <w:t>MobilityParametersInformation,</w:t>
      </w:r>
    </w:p>
    <w:p w14:paraId="77FCFEF6" w14:textId="77777777" w:rsidR="00E205E1" w:rsidRPr="00C37D2B" w:rsidRDefault="00E205E1" w:rsidP="00E205E1">
      <w:pPr>
        <w:pStyle w:val="PL"/>
        <w:rPr>
          <w:snapToGrid w:val="0"/>
        </w:rPr>
      </w:pPr>
      <w:r w:rsidRPr="00C37D2B">
        <w:rPr>
          <w:snapToGrid w:val="0"/>
        </w:rPr>
        <w:tab/>
        <w:t>MobilityParametersModificationRange,</w:t>
      </w:r>
    </w:p>
    <w:p w14:paraId="3FCE0EBD" w14:textId="77777777" w:rsidR="00E205E1" w:rsidRPr="00C37D2B" w:rsidRDefault="00E205E1" w:rsidP="00E205E1">
      <w:pPr>
        <w:pStyle w:val="PL"/>
        <w:rPr>
          <w:snapToGrid w:val="0"/>
        </w:rPr>
      </w:pPr>
      <w:r w:rsidRPr="00C37D2B">
        <w:rPr>
          <w:snapToGrid w:val="0"/>
        </w:rPr>
        <w:tab/>
        <w:t>ReceiveStatusOfULPDCPSDUsExtended,</w:t>
      </w:r>
    </w:p>
    <w:p w14:paraId="5F184DBD" w14:textId="77777777" w:rsidR="00E205E1" w:rsidRPr="00C37D2B" w:rsidRDefault="00E205E1" w:rsidP="00E205E1">
      <w:pPr>
        <w:pStyle w:val="PL"/>
        <w:rPr>
          <w:snapToGrid w:val="0"/>
        </w:rPr>
      </w:pPr>
      <w:r w:rsidRPr="00C37D2B">
        <w:rPr>
          <w:snapToGrid w:val="0"/>
        </w:rPr>
        <w:tab/>
        <w:t>COUNTValueExtended,</w:t>
      </w:r>
    </w:p>
    <w:p w14:paraId="426B26C6" w14:textId="77777777" w:rsidR="00E205E1" w:rsidRPr="00C37D2B" w:rsidRDefault="00E205E1" w:rsidP="00E205E1">
      <w:pPr>
        <w:pStyle w:val="PL"/>
        <w:rPr>
          <w:snapToGrid w:val="0"/>
        </w:rPr>
      </w:pPr>
      <w:r w:rsidRPr="00C37D2B">
        <w:rPr>
          <w:snapToGrid w:val="0"/>
        </w:rPr>
        <w:tab/>
        <w:t>SubframeAssignment,</w:t>
      </w:r>
    </w:p>
    <w:p w14:paraId="23BB4EFA" w14:textId="77777777" w:rsidR="00E205E1" w:rsidRPr="00C37D2B" w:rsidRDefault="00E205E1" w:rsidP="00E205E1">
      <w:pPr>
        <w:pStyle w:val="PL"/>
        <w:rPr>
          <w:snapToGrid w:val="0"/>
        </w:rPr>
      </w:pPr>
      <w:r w:rsidRPr="00C37D2B">
        <w:rPr>
          <w:snapToGrid w:val="0"/>
        </w:rPr>
        <w:tab/>
        <w:t>ExtendedULInterferenceOverloadInfo,</w:t>
      </w:r>
    </w:p>
    <w:p w14:paraId="63D18683" w14:textId="77777777" w:rsidR="00E205E1" w:rsidRPr="00C37D2B" w:rsidRDefault="00E205E1" w:rsidP="00E205E1">
      <w:pPr>
        <w:pStyle w:val="PL"/>
        <w:rPr>
          <w:snapToGrid w:val="0"/>
        </w:rPr>
      </w:pPr>
      <w:r w:rsidRPr="00C37D2B">
        <w:rPr>
          <w:snapToGrid w:val="0"/>
        </w:rPr>
        <w:tab/>
        <w:t>ExpectedUEBehaviour,</w:t>
      </w:r>
    </w:p>
    <w:p w14:paraId="78224A8B" w14:textId="77777777" w:rsidR="00E205E1" w:rsidRPr="00C37D2B" w:rsidRDefault="00E205E1" w:rsidP="00E205E1">
      <w:pPr>
        <w:pStyle w:val="PL"/>
        <w:rPr>
          <w:snapToGrid w:val="0"/>
        </w:rPr>
      </w:pPr>
      <w:r w:rsidRPr="00C37D2B">
        <w:rPr>
          <w:snapToGrid w:val="0"/>
        </w:rPr>
        <w:tab/>
        <w:t>SeNBSecurityKey,</w:t>
      </w:r>
    </w:p>
    <w:p w14:paraId="5692B978" w14:textId="77777777" w:rsidR="00E205E1" w:rsidRPr="00C37D2B" w:rsidRDefault="00E205E1" w:rsidP="00E205E1">
      <w:pPr>
        <w:pStyle w:val="PL"/>
        <w:rPr>
          <w:snapToGrid w:val="0"/>
        </w:rPr>
      </w:pPr>
      <w:r w:rsidRPr="00C37D2B">
        <w:rPr>
          <w:snapToGrid w:val="0"/>
        </w:rPr>
        <w:tab/>
        <w:t>MeNBtoSeNBContainer,</w:t>
      </w:r>
    </w:p>
    <w:p w14:paraId="55E21DEA" w14:textId="77777777" w:rsidR="00E205E1" w:rsidRPr="00C37D2B" w:rsidRDefault="00E205E1" w:rsidP="00E205E1">
      <w:pPr>
        <w:pStyle w:val="PL"/>
        <w:rPr>
          <w:snapToGrid w:val="0"/>
        </w:rPr>
      </w:pPr>
      <w:r w:rsidRPr="00C37D2B">
        <w:rPr>
          <w:snapToGrid w:val="0"/>
        </w:rPr>
        <w:tab/>
        <w:t>SeNBtoMeNBContainer,</w:t>
      </w:r>
    </w:p>
    <w:p w14:paraId="5EA2745F" w14:textId="77777777" w:rsidR="00E205E1" w:rsidRPr="00C37D2B" w:rsidRDefault="00E205E1" w:rsidP="00E205E1">
      <w:pPr>
        <w:pStyle w:val="PL"/>
        <w:rPr>
          <w:snapToGrid w:val="0"/>
        </w:rPr>
      </w:pPr>
      <w:r w:rsidRPr="00C37D2B">
        <w:rPr>
          <w:snapToGrid w:val="0"/>
        </w:rPr>
        <w:tab/>
        <w:t>SCGChangeIndication,</w:t>
      </w:r>
    </w:p>
    <w:p w14:paraId="19573C9A" w14:textId="77777777" w:rsidR="00E205E1" w:rsidRPr="00C37D2B" w:rsidRDefault="00E205E1" w:rsidP="00E205E1">
      <w:pPr>
        <w:pStyle w:val="PL"/>
        <w:rPr>
          <w:snapToGrid w:val="0"/>
        </w:rPr>
      </w:pPr>
      <w:r w:rsidRPr="00C37D2B">
        <w:rPr>
          <w:snapToGrid w:val="0"/>
        </w:rPr>
        <w:tab/>
        <w:t>CoMPInformation,</w:t>
      </w:r>
    </w:p>
    <w:p w14:paraId="42BC9C7D" w14:textId="77777777" w:rsidR="00E205E1" w:rsidRPr="00C37D2B" w:rsidRDefault="00E205E1" w:rsidP="00E205E1">
      <w:pPr>
        <w:pStyle w:val="PL"/>
        <w:rPr>
          <w:snapToGrid w:val="0"/>
        </w:rPr>
      </w:pPr>
      <w:r w:rsidRPr="00C37D2B">
        <w:rPr>
          <w:snapToGrid w:val="0"/>
        </w:rPr>
        <w:tab/>
        <w:t>ReportingPeriodicityRSRPMR,</w:t>
      </w:r>
    </w:p>
    <w:p w14:paraId="58CC3842" w14:textId="77777777" w:rsidR="00E205E1" w:rsidRPr="00C37D2B" w:rsidRDefault="00E205E1" w:rsidP="00E205E1">
      <w:pPr>
        <w:pStyle w:val="PL"/>
        <w:rPr>
          <w:snapToGrid w:val="0"/>
        </w:rPr>
      </w:pPr>
      <w:r w:rsidRPr="00C37D2B">
        <w:rPr>
          <w:snapToGrid w:val="0"/>
        </w:rPr>
        <w:tab/>
        <w:t>RSRPMRList,</w:t>
      </w:r>
    </w:p>
    <w:p w14:paraId="2D971571" w14:textId="77777777" w:rsidR="00E205E1" w:rsidRPr="00C37D2B" w:rsidRDefault="00E205E1" w:rsidP="00E205E1">
      <w:pPr>
        <w:pStyle w:val="PL"/>
      </w:pPr>
      <w:r w:rsidRPr="00C37D2B">
        <w:tab/>
        <w:t>UE-RLF-Report-Container-for-extended-bands,</w:t>
      </w:r>
    </w:p>
    <w:p w14:paraId="181E653F" w14:textId="77777777" w:rsidR="00E205E1" w:rsidRPr="00C37D2B" w:rsidRDefault="00E205E1" w:rsidP="00E205E1">
      <w:pPr>
        <w:pStyle w:val="PL"/>
      </w:pPr>
      <w:r w:rsidRPr="00C37D2B">
        <w:tab/>
        <w:t>ProSeAuthorized,</w:t>
      </w:r>
    </w:p>
    <w:p w14:paraId="611EE984" w14:textId="77777777" w:rsidR="00E205E1" w:rsidRPr="00C37D2B" w:rsidRDefault="00E205E1" w:rsidP="00E205E1">
      <w:pPr>
        <w:pStyle w:val="PL"/>
      </w:pPr>
      <w:r w:rsidRPr="00C37D2B">
        <w:tab/>
        <w:t>CoverageModificationList,</w:t>
      </w:r>
    </w:p>
    <w:p w14:paraId="79F15FAA" w14:textId="77777777" w:rsidR="00E205E1" w:rsidRPr="00C37D2B" w:rsidRDefault="00E205E1" w:rsidP="00E205E1">
      <w:pPr>
        <w:pStyle w:val="PL"/>
      </w:pPr>
      <w:r w:rsidRPr="00C37D2B">
        <w:tab/>
        <w:t>ReportingPeriodicityCSIR,</w:t>
      </w:r>
    </w:p>
    <w:p w14:paraId="3BF0007B" w14:textId="77777777" w:rsidR="00E205E1" w:rsidRPr="00C37D2B" w:rsidRDefault="00E205E1" w:rsidP="00E205E1">
      <w:pPr>
        <w:pStyle w:val="PL"/>
      </w:pPr>
      <w:r w:rsidRPr="00C37D2B">
        <w:tab/>
        <w:t>CSIReportList,</w:t>
      </w:r>
    </w:p>
    <w:p w14:paraId="014F551D" w14:textId="77777777" w:rsidR="00E205E1" w:rsidRPr="00C37D2B" w:rsidRDefault="00E205E1" w:rsidP="00E205E1">
      <w:pPr>
        <w:pStyle w:val="PL"/>
      </w:pPr>
      <w:r w:rsidRPr="00C37D2B">
        <w:tab/>
        <w:t>ReceiveStatusOfULPDCPSDUsPDCP-SNlength18,</w:t>
      </w:r>
    </w:p>
    <w:p w14:paraId="5B80F8A0" w14:textId="77777777" w:rsidR="00E205E1" w:rsidRPr="00C37D2B" w:rsidRDefault="00E205E1" w:rsidP="00E205E1">
      <w:pPr>
        <w:pStyle w:val="PL"/>
      </w:pPr>
      <w:r w:rsidRPr="00C37D2B">
        <w:tab/>
        <w:t>COUNTvaluePDCP-SNlength18,</w:t>
      </w:r>
    </w:p>
    <w:p w14:paraId="7DCEE9B7" w14:textId="77777777" w:rsidR="00E205E1" w:rsidRPr="00C37D2B" w:rsidRDefault="00E205E1" w:rsidP="00E205E1">
      <w:pPr>
        <w:pStyle w:val="PL"/>
      </w:pPr>
      <w:r w:rsidRPr="00C37D2B">
        <w:tab/>
        <w:t>LHN-ID,</w:t>
      </w:r>
    </w:p>
    <w:p w14:paraId="05E903C0" w14:textId="77777777" w:rsidR="00E205E1" w:rsidRPr="00C37D2B" w:rsidRDefault="00E205E1" w:rsidP="00E205E1">
      <w:pPr>
        <w:pStyle w:val="PL"/>
      </w:pPr>
      <w:r w:rsidRPr="00C37D2B">
        <w:tab/>
        <w:t>UE-ContextKeptIndicator,</w:t>
      </w:r>
    </w:p>
    <w:p w14:paraId="57419060" w14:textId="77777777" w:rsidR="00E205E1" w:rsidRPr="00C37D2B" w:rsidRDefault="00E205E1" w:rsidP="00E205E1">
      <w:pPr>
        <w:pStyle w:val="PL"/>
      </w:pPr>
      <w:r w:rsidRPr="00C37D2B">
        <w:tab/>
        <w:t>UE-X2AP-ID-Extension,</w:t>
      </w:r>
    </w:p>
    <w:p w14:paraId="094C927D" w14:textId="77777777" w:rsidR="00E205E1" w:rsidRPr="00C37D2B" w:rsidRDefault="00E205E1" w:rsidP="00E205E1">
      <w:pPr>
        <w:pStyle w:val="PL"/>
      </w:pPr>
      <w:r w:rsidRPr="00C37D2B">
        <w:tab/>
        <w:t>SIPTOBearerDeactivationIndication,</w:t>
      </w:r>
    </w:p>
    <w:p w14:paraId="599C7031" w14:textId="77777777" w:rsidR="00E205E1" w:rsidRPr="00C37D2B" w:rsidRDefault="00E205E1" w:rsidP="00E205E1">
      <w:pPr>
        <w:pStyle w:val="PL"/>
      </w:pPr>
      <w:r w:rsidRPr="00C37D2B">
        <w:tab/>
        <w:t>TunnelInformation,</w:t>
      </w:r>
    </w:p>
    <w:p w14:paraId="6188FD23" w14:textId="77777777" w:rsidR="00E205E1" w:rsidRPr="00C37D2B" w:rsidRDefault="00E205E1" w:rsidP="00E205E1">
      <w:pPr>
        <w:pStyle w:val="PL"/>
      </w:pPr>
      <w:r w:rsidRPr="00C37D2B">
        <w:tab/>
        <w:t>V2XServicesAuthorized,</w:t>
      </w:r>
    </w:p>
    <w:p w14:paraId="5F6412C9" w14:textId="77777777" w:rsidR="00E205E1" w:rsidRPr="00C37D2B" w:rsidRDefault="00E205E1" w:rsidP="00E205E1">
      <w:pPr>
        <w:pStyle w:val="PL"/>
      </w:pPr>
      <w:r w:rsidRPr="00C37D2B">
        <w:tab/>
        <w:t>X2BenefitValue,</w:t>
      </w:r>
    </w:p>
    <w:p w14:paraId="1D319884" w14:textId="77777777" w:rsidR="00E205E1" w:rsidRPr="00C37D2B" w:rsidRDefault="00E205E1" w:rsidP="00E205E1">
      <w:pPr>
        <w:pStyle w:val="PL"/>
      </w:pPr>
      <w:r w:rsidRPr="00C37D2B">
        <w:tab/>
        <w:t>ResumeID,</w:t>
      </w:r>
    </w:p>
    <w:p w14:paraId="12B4BE39" w14:textId="77777777" w:rsidR="00E205E1" w:rsidRPr="00C37D2B" w:rsidRDefault="00E205E1" w:rsidP="00E205E1">
      <w:pPr>
        <w:pStyle w:val="PL"/>
        <w:rPr>
          <w:lang w:eastAsia="zh-CN"/>
        </w:rPr>
      </w:pPr>
      <w:r w:rsidRPr="00C37D2B">
        <w:tab/>
        <w:t>EUTRANCellIdentifier,</w:t>
      </w:r>
    </w:p>
    <w:p w14:paraId="3AF24203" w14:textId="77777777" w:rsidR="00E205E1" w:rsidRPr="00C37D2B" w:rsidRDefault="00E205E1" w:rsidP="00E205E1">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7ADB347E" w14:textId="77777777" w:rsidR="00E205E1" w:rsidRPr="00C37D2B" w:rsidRDefault="00E205E1" w:rsidP="00E205E1">
      <w:pPr>
        <w:pStyle w:val="PL"/>
      </w:pPr>
      <w:r w:rsidRPr="00C37D2B">
        <w:tab/>
        <w:t>WTID,</w:t>
      </w:r>
    </w:p>
    <w:p w14:paraId="4679C9F2" w14:textId="77777777" w:rsidR="00E205E1" w:rsidRPr="00C37D2B" w:rsidRDefault="00E205E1" w:rsidP="00E205E1">
      <w:pPr>
        <w:pStyle w:val="PL"/>
        <w:rPr>
          <w:lang w:eastAsia="zh-CN"/>
        </w:rPr>
      </w:pPr>
      <w:r w:rsidRPr="00C37D2B">
        <w:tab/>
        <w:t>WT-UE-XwAP-ID</w:t>
      </w:r>
      <w:r w:rsidRPr="00C37D2B">
        <w:rPr>
          <w:lang w:eastAsia="zh-CN"/>
        </w:rPr>
        <w:t>,</w:t>
      </w:r>
    </w:p>
    <w:p w14:paraId="494532A3" w14:textId="77777777" w:rsidR="00E205E1" w:rsidRPr="00C37D2B" w:rsidRDefault="00E205E1" w:rsidP="00E205E1">
      <w:pPr>
        <w:pStyle w:val="PL"/>
        <w:rPr>
          <w:rFonts w:eastAsia="DengXian"/>
          <w:lang w:eastAsia="zh-CN"/>
        </w:rPr>
      </w:pPr>
      <w:r w:rsidRPr="00C37D2B">
        <w:rPr>
          <w:lang w:eastAsia="zh-CN"/>
        </w:rPr>
        <w:tab/>
      </w:r>
      <w:r w:rsidRPr="00C37D2B">
        <w:rPr>
          <w:lang w:eastAsia="ja-JP"/>
        </w:rPr>
        <w:t>UESidelinkAggregateMaximumBitRate,</w:t>
      </w:r>
    </w:p>
    <w:p w14:paraId="7EB47C5D" w14:textId="77777777" w:rsidR="00E205E1" w:rsidRPr="00C37D2B" w:rsidRDefault="00E205E1" w:rsidP="00E205E1">
      <w:pPr>
        <w:pStyle w:val="PL"/>
        <w:rPr>
          <w:rFonts w:eastAsia="DengXian"/>
          <w:lang w:eastAsia="zh-CN"/>
        </w:rPr>
      </w:pPr>
      <w:r w:rsidRPr="00C37D2B">
        <w:rPr>
          <w:rFonts w:eastAsia="DengXian"/>
          <w:lang w:eastAsia="zh-CN"/>
        </w:rPr>
        <w:tab/>
        <w:t>SgNBSecurityKey,</w:t>
      </w:r>
    </w:p>
    <w:p w14:paraId="6D14043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MeNBtoSgNBContainer,</w:t>
      </w:r>
    </w:p>
    <w:p w14:paraId="33F31C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SgNBtoMeNBContainer,</w:t>
      </w:r>
    </w:p>
    <w:p w14:paraId="10968F7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SplitSRBs,</w:t>
      </w:r>
    </w:p>
    <w:p w14:paraId="7B098F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RRCContainer,</w:t>
      </w:r>
    </w:p>
    <w:p w14:paraId="38D717E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SRBType,</w:t>
      </w:r>
    </w:p>
    <w:p w14:paraId="2EBDF19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GlobalGNB-ID,</w:t>
      </w:r>
    </w:p>
    <w:p w14:paraId="47E9BF1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GNB-ID,</w:t>
      </w:r>
    </w:p>
    <w:p w14:paraId="6D54A6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SCGConfigurationQuery,</w:t>
      </w:r>
    </w:p>
    <w:p w14:paraId="638A31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SplitSRB,</w:t>
      </w:r>
    </w:p>
    <w:p w14:paraId="479CDD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67EE007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p>
    <w:p w14:paraId="30948C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TAC,</w:t>
      </w:r>
    </w:p>
    <w:p w14:paraId="4DDD12F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NRFreqInfo,</w:t>
      </w:r>
    </w:p>
    <w:p w14:paraId="352D32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NRCGI,</w:t>
      </w:r>
    </w:p>
    <w:p w14:paraId="21F7F94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NRPCI,</w:t>
      </w:r>
    </w:p>
    <w:p w14:paraId="4122CD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NRUESecurityCapabilities,</w:t>
      </w:r>
    </w:p>
    <w:p w14:paraId="6F4281E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PDCPChangeIndication,</w:t>
      </w:r>
    </w:p>
    <w:p w14:paraId="657DF9A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ULConfiguration,</w:t>
      </w:r>
    </w:p>
    <w:p w14:paraId="2CDF05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SgNB-UE-X2AP-ID,</w:t>
      </w:r>
    </w:p>
    <w:p w14:paraId="02E2380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SecondaryRATUsageReportList,</w:t>
      </w:r>
    </w:p>
    <w:p w14:paraId="3B8BE6B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ActivationID,</w:t>
      </w:r>
    </w:p>
    <w:p w14:paraId="011EDE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MeNBResourceCoordinationInformation,</w:t>
      </w:r>
    </w:p>
    <w:p w14:paraId="184E04C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SgNBResourceCoordinationInformation,</w:t>
      </w:r>
    </w:p>
    <w:p w14:paraId="0418EE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NR-TxBW,</w:t>
      </w:r>
    </w:p>
    <w:p w14:paraId="4B8564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BroadcastPLMNs-Item,</w:t>
      </w:r>
    </w:p>
    <w:p w14:paraId="577D4F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AdditionalPLMNs-Item,</w:t>
      </w:r>
    </w:p>
    <w:p w14:paraId="7D634FA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RLCMode,</w:t>
      </w:r>
    </w:p>
    <w:p w14:paraId="65F2FCC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GBR-QosInformation,</w:t>
      </w:r>
    </w:p>
    <w:p w14:paraId="35D7382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DRB-ID,</w:t>
      </w:r>
    </w:p>
    <w:p w14:paraId="1C92FBC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FiveGS-TAC,</w:t>
      </w:r>
    </w:p>
    <w:p w14:paraId="4DD2BF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SULInformation,</w:t>
      </w:r>
    </w:p>
    <w:p w14:paraId="28F8AF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Packet-LossRate,</w:t>
      </w:r>
    </w:p>
    <w:p w14:paraId="6775FBF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ResourceType,</w:t>
      </w:r>
    </w:p>
    <w:p w14:paraId="34501C1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DataTrafficResourceIndication,</w:t>
      </w:r>
    </w:p>
    <w:p w14:paraId="005213F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SpectrumSharingGroupID,</w:t>
      </w:r>
    </w:p>
    <w:p w14:paraId="67D3D4D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RRC-Config-Ind,</w:t>
      </w:r>
    </w:p>
    <w:p w14:paraId="449A646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SGNB-Addition-Trigger-Ind,</w:t>
      </w:r>
    </w:p>
    <w:p w14:paraId="720B83A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UserPlaneTrafficActivityReport,</w:t>
      </w:r>
    </w:p>
    <w:p w14:paraId="3EC6D0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ERABActivityNotifyItemList,</w:t>
      </w:r>
    </w:p>
    <w:p w14:paraId="6C4BAD8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PDCPSnLength,</w:t>
      </w:r>
    </w:p>
    <w:p w14:paraId="2E4E1D4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Subscription-Based-UE-DifferentiationInfo,</w:t>
      </w:r>
    </w:p>
    <w:p w14:paraId="05C59D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LCID,</w:t>
      </w:r>
    </w:p>
    <w:p w14:paraId="0929FC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DuplicationActivation,</w:t>
      </w:r>
    </w:p>
    <w:p w14:paraId="2ACCF60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GNBOverloadInformation,</w:t>
      </w:r>
    </w:p>
    <w:p w14:paraId="1406CF4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NewDRBIDrequest,</w:t>
      </w:r>
    </w:p>
    <w:p w14:paraId="644A5F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DesiredActNotificationLevel,</w:t>
      </w:r>
    </w:p>
    <w:p w14:paraId="143B14B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LocationInformationSgNB,</w:t>
      </w:r>
    </w:p>
    <w:p w14:paraId="399674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LocationInformationSgNBReporting,</w:t>
      </w:r>
    </w:p>
    <w:p w14:paraId="5C03A2F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EndcSONConfigurationTransfer,</w:t>
      </w:r>
    </w:p>
    <w:p w14:paraId="128FBCF8" w14:textId="77777777" w:rsidR="00E205E1" w:rsidRPr="00C37D2B" w:rsidRDefault="00E205E1" w:rsidP="00E205E1">
      <w:pPr>
        <w:pStyle w:val="PL"/>
        <w:rPr>
          <w:rFonts w:cs="Courier New"/>
        </w:rPr>
      </w:pPr>
      <w:r w:rsidRPr="00C37D2B">
        <w:rPr>
          <w:rFonts w:eastAsia="DengXian"/>
          <w:snapToGrid w:val="0"/>
          <w:lang w:eastAsia="zh-CN"/>
        </w:rPr>
        <w:tab/>
      </w:r>
      <w:r w:rsidRPr="00C37D2B">
        <w:rPr>
          <w:rFonts w:cs="Courier New"/>
        </w:rPr>
        <w:t>NRNeighbour-Information,</w:t>
      </w:r>
    </w:p>
    <w:p w14:paraId="2F512467" w14:textId="77777777" w:rsidR="00E205E1" w:rsidRPr="00C37D2B" w:rsidRDefault="00E205E1" w:rsidP="00E205E1">
      <w:pPr>
        <w:pStyle w:val="PL"/>
        <w:rPr>
          <w:rFonts w:cs="Courier New"/>
        </w:rPr>
      </w:pPr>
      <w:r w:rsidRPr="00C37D2B">
        <w:rPr>
          <w:rFonts w:cs="Courier New"/>
        </w:rPr>
        <w:tab/>
        <w:t>InterfaceInstanceIndication,</w:t>
      </w:r>
    </w:p>
    <w:p w14:paraId="56EE40A2" w14:textId="77777777" w:rsidR="00E205E1" w:rsidRDefault="00E205E1" w:rsidP="00E205E1">
      <w:pPr>
        <w:pStyle w:val="PL"/>
        <w:rPr>
          <w:rFonts w:cs="Courier New"/>
        </w:rPr>
      </w:pPr>
      <w:r w:rsidRPr="00C37D2B">
        <w:rPr>
          <w:rFonts w:cs="Courier New"/>
        </w:rPr>
        <w:tab/>
        <w:t>BPLMN-ID-Info-NR</w:t>
      </w:r>
      <w:r>
        <w:rPr>
          <w:rFonts w:cs="Courier New"/>
        </w:rPr>
        <w:t>,</w:t>
      </w:r>
    </w:p>
    <w:p w14:paraId="0D32700E" w14:textId="77777777" w:rsidR="00E205E1" w:rsidRDefault="00E205E1" w:rsidP="00E205E1">
      <w:pPr>
        <w:pStyle w:val="PL"/>
        <w:rPr>
          <w:rFonts w:cs="Courier New"/>
        </w:rPr>
      </w:pPr>
      <w:r>
        <w:rPr>
          <w:rFonts w:cs="Courier New"/>
        </w:rPr>
        <w:tab/>
      </w:r>
      <w:r w:rsidRPr="00B6743F">
        <w:rPr>
          <w:rFonts w:cs="Courier New"/>
          <w:lang w:val="en-US"/>
        </w:rPr>
        <w:t>SNtriggered</w:t>
      </w:r>
      <w:r>
        <w:rPr>
          <w:rFonts w:cs="Courier New"/>
          <w:lang w:val="en-US"/>
        </w:rPr>
        <w:t>,</w:t>
      </w:r>
    </w:p>
    <w:p w14:paraId="63017D76" w14:textId="77777777" w:rsidR="00E205E1" w:rsidRPr="00C37D2B" w:rsidRDefault="00E205E1" w:rsidP="00E205E1">
      <w:pPr>
        <w:pStyle w:val="PL"/>
        <w:rPr>
          <w:rFonts w:cs="Courier New"/>
        </w:rPr>
      </w:pPr>
      <w:r w:rsidRPr="000B3F8F">
        <w:rPr>
          <w:rFonts w:cs="Courier New"/>
        </w:rPr>
        <w:tab/>
        <w:t>EPCHandoverRestrictionListContainer,</w:t>
      </w:r>
    </w:p>
    <w:p w14:paraId="4B36F06F" w14:textId="77777777" w:rsidR="00E205E1" w:rsidRPr="00C37D2B" w:rsidRDefault="00E205E1" w:rsidP="00E205E1">
      <w:pPr>
        <w:pStyle w:val="PL"/>
        <w:rPr>
          <w:noProof w:val="0"/>
          <w:snapToGrid w:val="0"/>
        </w:rPr>
      </w:pPr>
      <w:r w:rsidRPr="00C37D2B">
        <w:rPr>
          <w:rFonts w:cs="Courier New"/>
        </w:rPr>
        <w:tab/>
      </w:r>
      <w:r w:rsidRPr="00C37D2B">
        <w:rPr>
          <w:noProof w:val="0"/>
          <w:snapToGrid w:val="0"/>
        </w:rPr>
        <w:t>AdditionalRRMPriorityIndex,</w:t>
      </w:r>
    </w:p>
    <w:p w14:paraId="15B2A0A1" w14:textId="77777777" w:rsidR="00E205E1" w:rsidRPr="00C334C1" w:rsidRDefault="00E205E1" w:rsidP="00E205E1">
      <w:pPr>
        <w:pStyle w:val="PL"/>
        <w:rPr>
          <w:noProof w:val="0"/>
          <w:snapToGrid w:val="0"/>
        </w:rPr>
      </w:pPr>
      <w:r w:rsidRPr="00C334C1">
        <w:rPr>
          <w:noProof w:val="0"/>
          <w:snapToGrid w:val="0"/>
        </w:rPr>
        <w:tab/>
        <w:t>RequestedFastMCGRecoveryViaSRB3,</w:t>
      </w:r>
    </w:p>
    <w:p w14:paraId="00C8ECDA" w14:textId="77777777" w:rsidR="00E205E1" w:rsidRPr="00C334C1" w:rsidRDefault="00E205E1" w:rsidP="00E205E1">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373308B0" w14:textId="77777777" w:rsidR="00E205E1" w:rsidRPr="00C334C1" w:rsidRDefault="00E205E1" w:rsidP="00E205E1">
      <w:pPr>
        <w:pStyle w:val="PL"/>
        <w:rPr>
          <w:noProof w:val="0"/>
          <w:snapToGrid w:val="0"/>
        </w:rPr>
      </w:pPr>
      <w:r w:rsidRPr="00C334C1">
        <w:rPr>
          <w:noProof w:val="0"/>
          <w:snapToGrid w:val="0"/>
        </w:rPr>
        <w:tab/>
        <w:t>RequestedFastMCGRecoveryViaSRB3Release,</w:t>
      </w:r>
    </w:p>
    <w:p w14:paraId="3BE12932" w14:textId="77777777" w:rsidR="00E205E1" w:rsidRPr="00C334C1" w:rsidRDefault="00E205E1" w:rsidP="00E205E1">
      <w:pPr>
        <w:pStyle w:val="PL"/>
        <w:rPr>
          <w:noProof w:val="0"/>
          <w:snapToGrid w:val="0"/>
        </w:rPr>
      </w:pPr>
      <w:r w:rsidRPr="00C334C1">
        <w:rPr>
          <w:noProof w:val="0"/>
          <w:snapToGrid w:val="0"/>
        </w:rPr>
        <w:tab/>
        <w:t>ReleaseFastMCGRecoveryViaSRB3,</w:t>
      </w:r>
    </w:p>
    <w:p w14:paraId="47F63FA0" w14:textId="77777777" w:rsidR="00E205E1" w:rsidRDefault="00E205E1" w:rsidP="00E205E1">
      <w:pPr>
        <w:pStyle w:val="PL"/>
        <w:rPr>
          <w:noProof w:val="0"/>
          <w:snapToGrid w:val="0"/>
        </w:rPr>
      </w:pPr>
      <w:r w:rsidRPr="00C334C1">
        <w:rPr>
          <w:noProof w:val="0"/>
          <w:snapToGrid w:val="0"/>
        </w:rPr>
        <w:tab/>
        <w:t>FastMCGRecovery,</w:t>
      </w:r>
    </w:p>
    <w:p w14:paraId="4CF3BC82" w14:textId="77777777" w:rsidR="00E205E1" w:rsidRPr="00C37D2B" w:rsidRDefault="00E205E1" w:rsidP="00E205E1">
      <w:pPr>
        <w:pStyle w:val="PL"/>
        <w:rPr>
          <w:noProof w:val="0"/>
          <w:snapToGrid w:val="0"/>
        </w:rPr>
      </w:pPr>
      <w:r w:rsidRPr="00C37D2B">
        <w:rPr>
          <w:noProof w:val="0"/>
          <w:snapToGrid w:val="0"/>
        </w:rPr>
        <w:tab/>
        <w:t>PartialListIndicator,</w:t>
      </w:r>
    </w:p>
    <w:p w14:paraId="3D93A9D5" w14:textId="77777777" w:rsidR="00E205E1" w:rsidRPr="00C37D2B" w:rsidRDefault="00E205E1" w:rsidP="00E205E1">
      <w:pPr>
        <w:pStyle w:val="PL"/>
        <w:rPr>
          <w:noProof w:val="0"/>
          <w:snapToGrid w:val="0"/>
        </w:rPr>
      </w:pPr>
      <w:r w:rsidRPr="00C37D2B">
        <w:rPr>
          <w:noProof w:val="0"/>
          <w:snapToGrid w:val="0"/>
        </w:rPr>
        <w:tab/>
        <w:t>MaximumCellListSize,</w:t>
      </w:r>
    </w:p>
    <w:p w14:paraId="64E72BB7" w14:textId="77777777" w:rsidR="00E205E1" w:rsidRPr="00C37D2B" w:rsidRDefault="00E205E1" w:rsidP="00E205E1">
      <w:pPr>
        <w:pStyle w:val="PL"/>
        <w:rPr>
          <w:noProof w:val="0"/>
          <w:snapToGrid w:val="0"/>
        </w:rPr>
      </w:pPr>
      <w:r w:rsidRPr="00C37D2B">
        <w:rPr>
          <w:noProof w:val="0"/>
          <w:snapToGrid w:val="0"/>
        </w:rPr>
        <w:tab/>
        <w:t>MessageOversizeNotification,</w:t>
      </w:r>
    </w:p>
    <w:p w14:paraId="1384F56F" w14:textId="77777777" w:rsidR="00E205E1" w:rsidRPr="00C70A48" w:rsidRDefault="00E205E1" w:rsidP="00E205E1">
      <w:pPr>
        <w:pStyle w:val="PL"/>
        <w:rPr>
          <w:noProof w:val="0"/>
          <w:snapToGrid w:val="0"/>
        </w:rPr>
      </w:pPr>
      <w:r w:rsidRPr="00C37D2B">
        <w:rPr>
          <w:noProof w:val="0"/>
          <w:snapToGrid w:val="0"/>
        </w:rPr>
        <w:tab/>
        <w:t>TNLConfigurationInfo</w:t>
      </w:r>
      <w:r w:rsidRPr="00C70A48">
        <w:rPr>
          <w:noProof w:val="0"/>
          <w:snapToGrid w:val="0"/>
        </w:rPr>
        <w:t>,</w:t>
      </w:r>
    </w:p>
    <w:p w14:paraId="6EC850A7" w14:textId="77777777" w:rsidR="00E205E1" w:rsidRPr="00C70A48" w:rsidRDefault="00E205E1" w:rsidP="00E205E1">
      <w:pPr>
        <w:pStyle w:val="PL"/>
        <w:rPr>
          <w:noProof w:val="0"/>
          <w:snapToGrid w:val="0"/>
        </w:rPr>
      </w:pPr>
      <w:r w:rsidRPr="00C70A48">
        <w:rPr>
          <w:noProof w:val="0"/>
          <w:snapToGrid w:val="0"/>
        </w:rPr>
        <w:tab/>
        <w:t>TNLA-To-Add-List,</w:t>
      </w:r>
    </w:p>
    <w:p w14:paraId="15CB12C1" w14:textId="77777777" w:rsidR="00E205E1" w:rsidRPr="00C70A48" w:rsidRDefault="00E205E1" w:rsidP="00E205E1">
      <w:pPr>
        <w:pStyle w:val="PL"/>
        <w:rPr>
          <w:noProof w:val="0"/>
          <w:snapToGrid w:val="0"/>
        </w:rPr>
      </w:pPr>
      <w:r w:rsidRPr="00C70A48">
        <w:rPr>
          <w:noProof w:val="0"/>
          <w:snapToGrid w:val="0"/>
        </w:rPr>
        <w:tab/>
        <w:t>TNLA-To-Update-List,</w:t>
      </w:r>
    </w:p>
    <w:p w14:paraId="2A9B21CC" w14:textId="77777777" w:rsidR="00E205E1" w:rsidRPr="00C70A48" w:rsidRDefault="00E205E1" w:rsidP="00E205E1">
      <w:pPr>
        <w:pStyle w:val="PL"/>
        <w:rPr>
          <w:noProof w:val="0"/>
          <w:snapToGrid w:val="0"/>
        </w:rPr>
      </w:pPr>
      <w:r w:rsidRPr="00C70A48">
        <w:rPr>
          <w:noProof w:val="0"/>
          <w:snapToGrid w:val="0"/>
        </w:rPr>
        <w:tab/>
        <w:t>TNLA-To-Remove-List,</w:t>
      </w:r>
    </w:p>
    <w:p w14:paraId="1C6C64FB" w14:textId="77777777" w:rsidR="00E205E1" w:rsidRPr="00C70A48" w:rsidRDefault="00E205E1" w:rsidP="00E205E1">
      <w:pPr>
        <w:pStyle w:val="PL"/>
        <w:rPr>
          <w:noProof w:val="0"/>
          <w:snapToGrid w:val="0"/>
        </w:rPr>
      </w:pPr>
      <w:r w:rsidRPr="00C70A48">
        <w:rPr>
          <w:noProof w:val="0"/>
          <w:snapToGrid w:val="0"/>
        </w:rPr>
        <w:tab/>
        <w:t>TNLA-Setup-List,</w:t>
      </w:r>
    </w:p>
    <w:p w14:paraId="056AAACF" w14:textId="77777777" w:rsidR="00E205E1" w:rsidRPr="00835BDB" w:rsidRDefault="00E205E1" w:rsidP="00E205E1">
      <w:pPr>
        <w:pStyle w:val="PL"/>
        <w:rPr>
          <w:noProof w:val="0"/>
          <w:snapToGrid w:val="0"/>
        </w:rPr>
      </w:pPr>
      <w:r w:rsidRPr="00C70A48">
        <w:rPr>
          <w:noProof w:val="0"/>
          <w:snapToGrid w:val="0"/>
        </w:rPr>
        <w:tab/>
        <w:t>TNLA-Failed-To-Setup-List</w:t>
      </w:r>
      <w:r w:rsidRPr="00835BDB">
        <w:rPr>
          <w:noProof w:val="0"/>
          <w:snapToGrid w:val="0"/>
        </w:rPr>
        <w:t>,</w:t>
      </w:r>
    </w:p>
    <w:p w14:paraId="68276E76" w14:textId="77777777" w:rsidR="00E205E1" w:rsidRDefault="00E205E1" w:rsidP="00E205E1">
      <w:pPr>
        <w:pStyle w:val="PL"/>
        <w:rPr>
          <w:rFonts w:cs="Courier New"/>
          <w:lang w:val="en-US"/>
        </w:rPr>
      </w:pPr>
      <w:r w:rsidRPr="00835BDB">
        <w:rPr>
          <w:noProof w:val="0"/>
          <w:snapToGrid w:val="0"/>
        </w:rPr>
        <w:tab/>
        <w:t>RAN-UE-NGAP-ID</w:t>
      </w:r>
      <w:r>
        <w:rPr>
          <w:rFonts w:cs="Courier New"/>
          <w:lang w:val="en-US"/>
        </w:rPr>
        <w:t>,</w:t>
      </w:r>
    </w:p>
    <w:p w14:paraId="4BC58599" w14:textId="77777777" w:rsidR="00E205E1" w:rsidRDefault="00E205E1" w:rsidP="00E205E1">
      <w:pPr>
        <w:pStyle w:val="PL"/>
        <w:rPr>
          <w:snapToGrid w:val="0"/>
        </w:rPr>
      </w:pPr>
      <w:r>
        <w:rPr>
          <w:rFonts w:cs="Courier New"/>
          <w:lang w:val="en-US"/>
        </w:rPr>
        <w:tab/>
      </w:r>
      <w:r>
        <w:rPr>
          <w:snapToGrid w:val="0"/>
        </w:rPr>
        <w:t>CHOinformation-REQ,</w:t>
      </w:r>
    </w:p>
    <w:p w14:paraId="73A32B86" w14:textId="77777777" w:rsidR="00E205E1" w:rsidRDefault="00E205E1" w:rsidP="00E205E1">
      <w:pPr>
        <w:pStyle w:val="PL"/>
        <w:rPr>
          <w:snapToGrid w:val="0"/>
        </w:rPr>
      </w:pPr>
      <w:r>
        <w:rPr>
          <w:snapToGrid w:val="0"/>
        </w:rPr>
        <w:tab/>
        <w:t>CHOinformation-ACK,</w:t>
      </w:r>
    </w:p>
    <w:p w14:paraId="17C84C91" w14:textId="77777777" w:rsidR="001433DA" w:rsidRDefault="001433DA" w:rsidP="001433DA">
      <w:pPr>
        <w:pStyle w:val="PL"/>
        <w:rPr>
          <w:ins w:id="225" w:author="Nokia" w:date="2022-02-02T12:15:00Z"/>
        </w:rPr>
      </w:pPr>
      <w:ins w:id="226" w:author="Nokia" w:date="2022-02-02T12:15:00Z">
        <w:r>
          <w:tab/>
        </w:r>
        <w:r>
          <w:rPr>
            <w:snapToGrid w:val="0"/>
          </w:rPr>
          <w:t>CHOinformation-AddReq,</w:t>
        </w:r>
      </w:ins>
    </w:p>
    <w:p w14:paraId="7A2E04D4" w14:textId="77777777" w:rsidR="001433DA" w:rsidRDefault="001433DA" w:rsidP="001433DA">
      <w:pPr>
        <w:pStyle w:val="PL"/>
        <w:rPr>
          <w:ins w:id="227" w:author="Nokia" w:date="2022-02-02T12:15:00Z"/>
        </w:rPr>
      </w:pPr>
      <w:ins w:id="228" w:author="Nokia" w:date="2022-02-02T12:15:00Z">
        <w:r>
          <w:tab/>
        </w:r>
        <w:r>
          <w:rPr>
            <w:snapToGrid w:val="0"/>
          </w:rPr>
          <w:t>CHOinformation-ModReq,</w:t>
        </w:r>
      </w:ins>
    </w:p>
    <w:p w14:paraId="55C9B7ED" w14:textId="77777777" w:rsidR="00E205E1" w:rsidRDefault="00E205E1" w:rsidP="00E205E1">
      <w:pPr>
        <w:pStyle w:val="PL"/>
        <w:rPr>
          <w:lang w:eastAsia="ja-JP"/>
        </w:rPr>
      </w:pPr>
      <w:r>
        <w:rPr>
          <w:snapToGrid w:val="0"/>
        </w:rPr>
        <w:tab/>
      </w:r>
      <w:r>
        <w:rPr>
          <w:lang w:eastAsia="ja-JP"/>
        </w:rPr>
        <w:t>DAPSRequestInfo,</w:t>
      </w:r>
    </w:p>
    <w:p w14:paraId="36A1EFDE" w14:textId="77777777" w:rsidR="00E205E1" w:rsidRDefault="00E205E1" w:rsidP="00E205E1">
      <w:pPr>
        <w:pStyle w:val="PL"/>
        <w:rPr>
          <w:lang w:eastAsia="ja-JP"/>
        </w:rPr>
      </w:pPr>
      <w:r>
        <w:rPr>
          <w:lang w:eastAsia="ja-JP"/>
        </w:rPr>
        <w:tab/>
        <w:t>DAPS</w:t>
      </w:r>
      <w:r>
        <w:rPr>
          <w:rFonts w:hint="eastAsia"/>
          <w:lang w:eastAsia="zh-CN"/>
        </w:rPr>
        <w:t>Response</w:t>
      </w:r>
      <w:r>
        <w:rPr>
          <w:lang w:eastAsia="ja-JP"/>
        </w:rPr>
        <w:t>Info,</w:t>
      </w:r>
    </w:p>
    <w:p w14:paraId="7D7BD948" w14:textId="77777777" w:rsidR="00E205E1" w:rsidRDefault="00E205E1" w:rsidP="00E205E1">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134BA3DB" w14:textId="77777777" w:rsidR="00E205E1" w:rsidRPr="00C46AE7" w:rsidRDefault="00E205E1" w:rsidP="00E205E1">
      <w:pPr>
        <w:pStyle w:val="PL"/>
        <w:rPr>
          <w:rFonts w:eastAsia="DengXian"/>
          <w:snapToGrid w:val="0"/>
          <w:lang w:eastAsia="zh-CN"/>
        </w:rPr>
      </w:pPr>
      <w:r w:rsidRPr="00D1574F">
        <w:rPr>
          <w:rFonts w:eastAsia="DengXian"/>
          <w:snapToGrid w:val="0"/>
          <w:lang w:eastAsia="zh-CN"/>
        </w:rPr>
        <w:tab/>
        <w:t>CHO-DC-EarlyDataForwarding,</w:t>
      </w:r>
    </w:p>
    <w:p w14:paraId="57D9D668" w14:textId="77777777" w:rsidR="00E205E1" w:rsidRDefault="00E205E1" w:rsidP="00E205E1">
      <w:pPr>
        <w:pStyle w:val="PL"/>
        <w:rPr>
          <w:rFonts w:cs="Courier New"/>
          <w:lang w:val="en-US"/>
        </w:rPr>
      </w:pPr>
      <w:r>
        <w:rPr>
          <w:snapToGrid w:val="0"/>
        </w:rPr>
        <w:tab/>
        <w:t>CHO-DC-</w:t>
      </w:r>
      <w:r w:rsidRPr="00B818AB">
        <w:rPr>
          <w:snapToGrid w:val="0"/>
        </w:rPr>
        <w:t>Indicator</w:t>
      </w:r>
      <w:r>
        <w:rPr>
          <w:rFonts w:cs="Courier New"/>
          <w:lang w:val="en-US"/>
        </w:rPr>
        <w:t>,</w:t>
      </w:r>
    </w:p>
    <w:p w14:paraId="5B03496B" w14:textId="77777777" w:rsidR="00E205E1" w:rsidRPr="007A500E" w:rsidRDefault="00E205E1" w:rsidP="00E205E1">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28246E75" w14:textId="77777777" w:rsidR="00E205E1" w:rsidRDefault="00E205E1" w:rsidP="00E205E1">
      <w:pPr>
        <w:pStyle w:val="PL"/>
        <w:rPr>
          <w:lang w:eastAsia="zh-CN"/>
        </w:rPr>
      </w:pPr>
      <w:r w:rsidRPr="00AA5DA2">
        <w:tab/>
      </w:r>
      <w:r>
        <w:rPr>
          <w:rFonts w:hint="eastAsia"/>
          <w:lang w:eastAsia="zh-CN"/>
        </w:rPr>
        <w:t>NR</w:t>
      </w:r>
      <w:r w:rsidRPr="00AA5DA2">
        <w:t>V2XServicesAuthorized,</w:t>
      </w:r>
    </w:p>
    <w:p w14:paraId="18AE3727" w14:textId="77777777" w:rsidR="00E205E1" w:rsidRDefault="00E205E1" w:rsidP="00E205E1">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6E8692EE" w14:textId="77777777" w:rsidR="00E205E1" w:rsidRDefault="00E205E1" w:rsidP="00E205E1">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BBFA468" w14:textId="77777777" w:rsidR="00E205E1" w:rsidRDefault="00E205E1" w:rsidP="00E205E1">
      <w:pPr>
        <w:pStyle w:val="PL"/>
        <w:rPr>
          <w:snapToGrid w:val="0"/>
          <w:lang w:eastAsia="zh-CN"/>
        </w:rPr>
      </w:pPr>
      <w:r>
        <w:tab/>
        <w:t>TargetCellInNGRAN</w:t>
      </w:r>
      <w:r>
        <w:rPr>
          <w:rFonts w:hint="eastAsia"/>
          <w:snapToGrid w:val="0"/>
          <w:lang w:eastAsia="zh-CN"/>
        </w:rPr>
        <w:t>,</w:t>
      </w:r>
    </w:p>
    <w:p w14:paraId="4212EBA5" w14:textId="77777777" w:rsidR="00E205E1" w:rsidRDefault="00E205E1" w:rsidP="00E205E1">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6AE6E5D1" w14:textId="77777777" w:rsidR="00E205E1" w:rsidRDefault="00E205E1" w:rsidP="00E205E1">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370B6AB4" w14:textId="77777777" w:rsidR="00E205E1" w:rsidRDefault="00E205E1" w:rsidP="00E205E1">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4C0944E5" w14:textId="77777777" w:rsidR="00E205E1" w:rsidRDefault="00E205E1" w:rsidP="00E205E1">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AA4E64D" w14:textId="77777777" w:rsidR="00E205E1" w:rsidRDefault="00E205E1" w:rsidP="00E205E1">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4323DB09" w14:textId="77777777" w:rsidR="00E205E1" w:rsidRDefault="00E205E1" w:rsidP="00E205E1">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5196B18C" w14:textId="77777777" w:rsidR="00E205E1" w:rsidRDefault="00E205E1" w:rsidP="00E205E1">
      <w:pPr>
        <w:pStyle w:val="PL"/>
        <w:rPr>
          <w:snapToGrid w:val="0"/>
          <w:lang w:eastAsia="zh-CN"/>
        </w:rPr>
      </w:pPr>
      <w:r>
        <w:rPr>
          <w:rFonts w:hint="eastAsia"/>
          <w:snapToGrid w:val="0"/>
          <w:lang w:eastAsia="zh-CN"/>
        </w:rPr>
        <w:tab/>
        <w:t>SSBIndex,</w:t>
      </w:r>
    </w:p>
    <w:p w14:paraId="1D263A6D" w14:textId="77777777" w:rsidR="00E205E1" w:rsidRDefault="00E205E1" w:rsidP="00E205E1">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E9C3705" w14:textId="77777777" w:rsidR="00E205E1" w:rsidRDefault="00E205E1" w:rsidP="00E205E1">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29F7A956" w14:textId="77777777" w:rsidR="00E205E1" w:rsidRDefault="00E205E1" w:rsidP="00E205E1">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1D281F03" w14:textId="77777777" w:rsidR="00E205E1" w:rsidRDefault="00E205E1" w:rsidP="00E205E1">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273A769B" w14:textId="77777777" w:rsidR="00E205E1" w:rsidRDefault="00E205E1" w:rsidP="00E205E1">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08E4DAD9" w14:textId="77777777" w:rsidR="00E205E1" w:rsidRPr="0036781C" w:rsidRDefault="00E205E1" w:rsidP="00E205E1">
      <w:pPr>
        <w:pStyle w:val="PL"/>
        <w:rPr>
          <w:rFonts w:eastAsia="DengXian"/>
          <w:snapToGrid w:val="0"/>
          <w:lang w:eastAsia="zh-CN"/>
        </w:rPr>
      </w:pPr>
      <w:r>
        <w:rPr>
          <w:snapToGrid w:val="0"/>
        </w:rPr>
        <w:tab/>
      </w:r>
      <w:r w:rsidRPr="000421B1">
        <w:rPr>
          <w:snapToGrid w:val="0"/>
        </w:rPr>
        <w:t>PrivacyIndicator</w:t>
      </w:r>
      <w:r>
        <w:rPr>
          <w:snapToGrid w:val="0"/>
        </w:rPr>
        <w:t>,</w:t>
      </w:r>
    </w:p>
    <w:p w14:paraId="4EAC75B2" w14:textId="77777777" w:rsidR="00E205E1" w:rsidRPr="00C37D2B" w:rsidRDefault="00E205E1" w:rsidP="00E205E1">
      <w:pPr>
        <w:pStyle w:val="PL"/>
        <w:rPr>
          <w:rFonts w:eastAsia="DengXian"/>
          <w:snapToGrid w:val="0"/>
          <w:lang w:eastAsia="zh-CN"/>
        </w:rPr>
      </w:pPr>
      <w:r>
        <w:rPr>
          <w:noProof w:val="0"/>
          <w:snapToGrid w:val="0"/>
        </w:rPr>
        <w:tab/>
        <w:t>UERadioCapabilityID,</w:t>
      </w:r>
    </w:p>
    <w:p w14:paraId="492C16B7" w14:textId="77777777" w:rsidR="00E205E1" w:rsidRDefault="00E205E1" w:rsidP="00E205E1">
      <w:pPr>
        <w:pStyle w:val="PL"/>
        <w:rPr>
          <w:lang w:val="en-US"/>
        </w:rPr>
      </w:pPr>
      <w:r>
        <w:rPr>
          <w:lang w:val="en-US"/>
        </w:rPr>
        <w:tab/>
        <w:t>CSI-RSTransmissionIndication,</w:t>
      </w:r>
    </w:p>
    <w:p w14:paraId="3B703748" w14:textId="77777777" w:rsidR="00E205E1" w:rsidRPr="0047002F" w:rsidRDefault="00E205E1" w:rsidP="00E205E1">
      <w:pPr>
        <w:pStyle w:val="PL"/>
        <w:rPr>
          <w:noProof w:val="0"/>
          <w:snapToGrid w:val="0"/>
          <w:lang w:eastAsia="zh-CN"/>
        </w:rPr>
      </w:pPr>
      <w:r w:rsidRPr="0047002F">
        <w:rPr>
          <w:noProof w:val="0"/>
          <w:snapToGrid w:val="0"/>
          <w:lang w:eastAsia="zh-CN"/>
        </w:rPr>
        <w:tab/>
        <w:t>IABNodeIndication,</w:t>
      </w:r>
    </w:p>
    <w:p w14:paraId="5B05A5F6" w14:textId="77777777" w:rsidR="00E205E1" w:rsidRPr="0047002F" w:rsidRDefault="00E205E1" w:rsidP="00E205E1">
      <w:pPr>
        <w:pStyle w:val="PL"/>
        <w:rPr>
          <w:noProof w:val="0"/>
          <w:snapToGrid w:val="0"/>
          <w:lang w:eastAsia="zh-CN"/>
        </w:rPr>
      </w:pPr>
      <w:r w:rsidRPr="0047002F">
        <w:rPr>
          <w:noProof w:val="0"/>
          <w:snapToGrid w:val="0"/>
          <w:lang w:eastAsia="zh-CN"/>
        </w:rPr>
        <w:tab/>
        <w:t>F1CTrafficContainer,</w:t>
      </w:r>
    </w:p>
    <w:p w14:paraId="02BCC249" w14:textId="77777777" w:rsidR="00E205E1" w:rsidRDefault="00E205E1" w:rsidP="00E205E1">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1E761DEC" w14:textId="77777777" w:rsidR="00E205E1" w:rsidRDefault="00E205E1" w:rsidP="00E205E1">
      <w:pPr>
        <w:pStyle w:val="PL"/>
        <w:rPr>
          <w:noProof w:val="0"/>
          <w:snapToGrid w:val="0"/>
        </w:rPr>
      </w:pPr>
      <w:r>
        <w:rPr>
          <w:noProof w:val="0"/>
          <w:snapToGrid w:val="0"/>
        </w:rPr>
        <w:tab/>
        <w:t>UERadioCapability,</w:t>
      </w:r>
    </w:p>
    <w:p w14:paraId="3466B171" w14:textId="77777777" w:rsidR="00E205E1" w:rsidRDefault="00E205E1" w:rsidP="00E205E1">
      <w:pPr>
        <w:pStyle w:val="PL"/>
        <w:rPr>
          <w:rFonts w:eastAsia="DengXian"/>
          <w:snapToGrid w:val="0"/>
          <w:lang w:eastAsia="zh-CN"/>
        </w:rPr>
      </w:pPr>
      <w:r>
        <w:rPr>
          <w:noProof w:val="0"/>
          <w:snapToGrid w:val="0"/>
        </w:rPr>
        <w:tab/>
      </w:r>
      <w:r>
        <w:rPr>
          <w:snapToGrid w:val="0"/>
        </w:rPr>
        <w:t>SFN-Offset,</w:t>
      </w:r>
    </w:p>
    <w:p w14:paraId="62B20A33" w14:textId="77777777" w:rsidR="00E205E1" w:rsidRDefault="00E205E1" w:rsidP="00E205E1">
      <w:pPr>
        <w:pStyle w:val="PL"/>
        <w:rPr>
          <w:lang w:eastAsia="zh-CN"/>
        </w:rPr>
      </w:pPr>
      <w:r>
        <w:rPr>
          <w:snapToGrid w:val="0"/>
          <w:lang w:eastAsia="en-GB"/>
        </w:rPr>
        <w:tab/>
        <w:t>IMSvoiceEPSfallbackfrom5G</w:t>
      </w:r>
      <w:r>
        <w:rPr>
          <w:lang w:eastAsia="zh-CN"/>
        </w:rPr>
        <w:t>,</w:t>
      </w:r>
    </w:p>
    <w:p w14:paraId="633E31AC" w14:textId="77777777" w:rsidR="00E205E1" w:rsidRDefault="00E205E1" w:rsidP="00E205E1">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640489F2" w14:textId="77777777" w:rsidR="00E205E1" w:rsidRPr="00B22C47" w:rsidRDefault="00E205E1" w:rsidP="00E205E1">
      <w:pPr>
        <w:pStyle w:val="PL"/>
        <w:rPr>
          <w:lang w:eastAsia="zh-CN"/>
        </w:rPr>
      </w:pPr>
      <w:r>
        <w:rPr>
          <w:noProof w:val="0"/>
          <w:snapToGrid w:val="0"/>
        </w:rPr>
        <w:tab/>
      </w:r>
      <w:r>
        <w:rPr>
          <w:snapToGrid w:val="0"/>
        </w:rPr>
        <w:t>DirectForwardingPath</w:t>
      </w:r>
      <w:r w:rsidRPr="000077DF">
        <w:rPr>
          <w:rFonts w:eastAsia="Batang"/>
        </w:rPr>
        <w:t>Availability</w:t>
      </w:r>
    </w:p>
    <w:p w14:paraId="1D2CE96D" w14:textId="77777777" w:rsidR="00E205E1" w:rsidRDefault="00E205E1" w:rsidP="00E205E1">
      <w:pPr>
        <w:pStyle w:val="PL"/>
        <w:rPr>
          <w:snapToGrid w:val="0"/>
          <w:lang w:eastAsia="en-GB"/>
        </w:rPr>
      </w:pPr>
    </w:p>
    <w:p w14:paraId="5F03AC46" w14:textId="77777777" w:rsidR="00E205E1" w:rsidRDefault="00E205E1" w:rsidP="00E205E1">
      <w:pPr>
        <w:pStyle w:val="PL"/>
        <w:rPr>
          <w:rFonts w:eastAsia="DengXian"/>
          <w:snapToGrid w:val="0"/>
          <w:lang w:eastAsia="zh-CN"/>
        </w:rPr>
      </w:pPr>
    </w:p>
    <w:p w14:paraId="2AF4E3AE" w14:textId="77777777" w:rsidR="00E205E1" w:rsidRPr="00C37D2B" w:rsidRDefault="00E205E1" w:rsidP="00E205E1">
      <w:pPr>
        <w:pStyle w:val="PL"/>
        <w:rPr>
          <w:rFonts w:eastAsia="DengXian"/>
          <w:snapToGrid w:val="0"/>
          <w:lang w:eastAsia="zh-CN"/>
        </w:rPr>
      </w:pPr>
    </w:p>
    <w:p w14:paraId="0FCF536B" w14:textId="77777777" w:rsidR="00E205E1" w:rsidRPr="00C37D2B" w:rsidRDefault="00E205E1" w:rsidP="00E205E1">
      <w:pPr>
        <w:pStyle w:val="PL"/>
      </w:pPr>
    </w:p>
    <w:p w14:paraId="1FBFF51B" w14:textId="77777777" w:rsidR="00E205E1" w:rsidRPr="00C37D2B" w:rsidRDefault="00E205E1" w:rsidP="00E205E1">
      <w:pPr>
        <w:pStyle w:val="PL"/>
        <w:rPr>
          <w:snapToGrid w:val="0"/>
        </w:rPr>
      </w:pPr>
      <w:r w:rsidRPr="00C37D2B">
        <w:rPr>
          <w:snapToGrid w:val="0"/>
        </w:rPr>
        <w:t>FROM X2AP-IEs</w:t>
      </w:r>
    </w:p>
    <w:p w14:paraId="222AE05B" w14:textId="77777777" w:rsidR="00E205E1" w:rsidRPr="00C37D2B" w:rsidRDefault="00E205E1" w:rsidP="00E205E1">
      <w:pPr>
        <w:pStyle w:val="PL"/>
        <w:rPr>
          <w:snapToGrid w:val="0"/>
        </w:rPr>
      </w:pPr>
    </w:p>
    <w:p w14:paraId="61EDCAD7" w14:textId="77777777" w:rsidR="00E205E1" w:rsidRPr="00C37D2B" w:rsidRDefault="00E205E1" w:rsidP="00E205E1">
      <w:pPr>
        <w:pStyle w:val="PL"/>
        <w:rPr>
          <w:snapToGrid w:val="0"/>
        </w:rPr>
      </w:pPr>
      <w:r w:rsidRPr="00C37D2B">
        <w:rPr>
          <w:snapToGrid w:val="0"/>
        </w:rPr>
        <w:tab/>
        <w:t>PrivateIE-Container{},</w:t>
      </w:r>
    </w:p>
    <w:p w14:paraId="7A8B7464" w14:textId="77777777" w:rsidR="00E205E1" w:rsidRPr="00C37D2B" w:rsidRDefault="00E205E1" w:rsidP="00E205E1">
      <w:pPr>
        <w:pStyle w:val="PL"/>
        <w:spacing w:line="0" w:lineRule="atLeast"/>
        <w:rPr>
          <w:noProof w:val="0"/>
          <w:snapToGrid w:val="0"/>
        </w:rPr>
      </w:pPr>
      <w:r w:rsidRPr="00C37D2B">
        <w:rPr>
          <w:noProof w:val="0"/>
          <w:snapToGrid w:val="0"/>
        </w:rPr>
        <w:tab/>
        <w:t>ProtocolExtensionContainer{},</w:t>
      </w:r>
    </w:p>
    <w:p w14:paraId="52FD1BCF" w14:textId="77777777" w:rsidR="00E205E1" w:rsidRPr="00C37D2B" w:rsidRDefault="00E205E1" w:rsidP="00E205E1">
      <w:pPr>
        <w:pStyle w:val="PL"/>
        <w:spacing w:line="0" w:lineRule="atLeast"/>
        <w:rPr>
          <w:noProof w:val="0"/>
          <w:snapToGrid w:val="0"/>
        </w:rPr>
      </w:pPr>
      <w:r w:rsidRPr="00C37D2B">
        <w:rPr>
          <w:noProof w:val="0"/>
          <w:snapToGrid w:val="0"/>
        </w:rPr>
        <w:tab/>
        <w:t>ProtocolIE-Container{},</w:t>
      </w:r>
    </w:p>
    <w:p w14:paraId="5320BB3A" w14:textId="77777777" w:rsidR="00E205E1" w:rsidRPr="00C37D2B" w:rsidRDefault="00E205E1" w:rsidP="00E205E1">
      <w:pPr>
        <w:pStyle w:val="PL"/>
        <w:spacing w:line="0" w:lineRule="atLeast"/>
        <w:rPr>
          <w:noProof w:val="0"/>
          <w:snapToGrid w:val="0"/>
        </w:rPr>
      </w:pPr>
      <w:r w:rsidRPr="00C37D2B">
        <w:rPr>
          <w:noProof w:val="0"/>
          <w:snapToGrid w:val="0"/>
        </w:rPr>
        <w:tab/>
        <w:t>ProtocolIE-ContainerList{},</w:t>
      </w:r>
    </w:p>
    <w:p w14:paraId="29BB708C" w14:textId="77777777" w:rsidR="00E205E1" w:rsidRPr="00C37D2B" w:rsidRDefault="00E205E1" w:rsidP="00E205E1">
      <w:pPr>
        <w:pStyle w:val="PL"/>
        <w:spacing w:line="0" w:lineRule="atLeast"/>
        <w:rPr>
          <w:noProof w:val="0"/>
          <w:snapToGrid w:val="0"/>
        </w:rPr>
      </w:pPr>
      <w:r w:rsidRPr="00C37D2B">
        <w:rPr>
          <w:noProof w:val="0"/>
          <w:snapToGrid w:val="0"/>
        </w:rPr>
        <w:tab/>
        <w:t>ProtocolIE-ContainerPair{},</w:t>
      </w:r>
    </w:p>
    <w:p w14:paraId="16D9617C" w14:textId="77777777" w:rsidR="00E205E1" w:rsidRPr="00C37D2B" w:rsidRDefault="00E205E1" w:rsidP="00E205E1">
      <w:pPr>
        <w:pStyle w:val="PL"/>
        <w:spacing w:line="0" w:lineRule="atLeast"/>
        <w:rPr>
          <w:noProof w:val="0"/>
          <w:snapToGrid w:val="0"/>
        </w:rPr>
      </w:pPr>
      <w:r w:rsidRPr="00C37D2B">
        <w:rPr>
          <w:noProof w:val="0"/>
          <w:snapToGrid w:val="0"/>
        </w:rPr>
        <w:tab/>
        <w:t>ProtocolIE-ContainerPairList{},</w:t>
      </w:r>
    </w:p>
    <w:p w14:paraId="2C7D957C" w14:textId="77777777" w:rsidR="00E205E1" w:rsidRPr="00C37D2B" w:rsidRDefault="00E205E1" w:rsidP="00E205E1">
      <w:pPr>
        <w:pStyle w:val="PL"/>
        <w:spacing w:line="0" w:lineRule="atLeast"/>
        <w:rPr>
          <w:noProof w:val="0"/>
          <w:snapToGrid w:val="0"/>
        </w:rPr>
      </w:pPr>
      <w:r w:rsidRPr="00C37D2B">
        <w:rPr>
          <w:noProof w:val="0"/>
          <w:snapToGrid w:val="0"/>
        </w:rPr>
        <w:tab/>
        <w:t>ProtocolIE-Single-Container{},</w:t>
      </w:r>
    </w:p>
    <w:p w14:paraId="68DC7BCE" w14:textId="77777777" w:rsidR="00E205E1" w:rsidRPr="00C37D2B" w:rsidRDefault="00E205E1" w:rsidP="00E205E1">
      <w:pPr>
        <w:pStyle w:val="PL"/>
        <w:spacing w:line="0" w:lineRule="atLeast"/>
        <w:rPr>
          <w:noProof w:val="0"/>
          <w:snapToGrid w:val="0"/>
        </w:rPr>
      </w:pPr>
      <w:r w:rsidRPr="00C37D2B">
        <w:rPr>
          <w:noProof w:val="0"/>
          <w:snapToGrid w:val="0"/>
        </w:rPr>
        <w:tab/>
        <w:t>X2AP-PRIVATE-IES,</w:t>
      </w:r>
    </w:p>
    <w:p w14:paraId="6D866BCB" w14:textId="77777777" w:rsidR="00E205E1" w:rsidRPr="00C37D2B" w:rsidRDefault="00E205E1" w:rsidP="00E205E1">
      <w:pPr>
        <w:pStyle w:val="PL"/>
        <w:spacing w:line="0" w:lineRule="atLeast"/>
        <w:rPr>
          <w:noProof w:val="0"/>
          <w:snapToGrid w:val="0"/>
        </w:rPr>
      </w:pPr>
      <w:r w:rsidRPr="00C37D2B">
        <w:rPr>
          <w:noProof w:val="0"/>
          <w:snapToGrid w:val="0"/>
        </w:rPr>
        <w:tab/>
        <w:t>X2AP-PROTOCOL-EXTENSION,</w:t>
      </w:r>
    </w:p>
    <w:p w14:paraId="58E24268" w14:textId="77777777" w:rsidR="00E205E1" w:rsidRPr="00C37D2B" w:rsidRDefault="00E205E1" w:rsidP="00E205E1">
      <w:pPr>
        <w:pStyle w:val="PL"/>
        <w:spacing w:line="0" w:lineRule="atLeast"/>
        <w:rPr>
          <w:noProof w:val="0"/>
          <w:snapToGrid w:val="0"/>
        </w:rPr>
      </w:pPr>
      <w:r w:rsidRPr="00C37D2B">
        <w:rPr>
          <w:noProof w:val="0"/>
          <w:snapToGrid w:val="0"/>
        </w:rPr>
        <w:tab/>
        <w:t>X2AP-PROTOCOL-IES,</w:t>
      </w:r>
    </w:p>
    <w:p w14:paraId="7B1A6CC4" w14:textId="77777777" w:rsidR="00E205E1" w:rsidRPr="00C37D2B" w:rsidRDefault="00E205E1" w:rsidP="00E205E1">
      <w:pPr>
        <w:pStyle w:val="PL"/>
        <w:spacing w:line="0" w:lineRule="atLeast"/>
        <w:rPr>
          <w:noProof w:val="0"/>
          <w:snapToGrid w:val="0"/>
        </w:rPr>
      </w:pPr>
      <w:r w:rsidRPr="00C37D2B">
        <w:rPr>
          <w:noProof w:val="0"/>
          <w:snapToGrid w:val="0"/>
        </w:rPr>
        <w:tab/>
        <w:t>X2AP-PROTOCOL-IES-PAIR</w:t>
      </w:r>
    </w:p>
    <w:p w14:paraId="3FCB8501" w14:textId="77777777" w:rsidR="00E205E1" w:rsidRPr="00C37D2B" w:rsidRDefault="00E205E1" w:rsidP="00E205E1">
      <w:pPr>
        <w:pStyle w:val="PL"/>
        <w:spacing w:line="0" w:lineRule="atLeast"/>
        <w:rPr>
          <w:noProof w:val="0"/>
          <w:snapToGrid w:val="0"/>
        </w:rPr>
      </w:pPr>
      <w:r w:rsidRPr="00C37D2B">
        <w:rPr>
          <w:noProof w:val="0"/>
          <w:snapToGrid w:val="0"/>
        </w:rPr>
        <w:t>FROM X2AP-Containers</w:t>
      </w:r>
    </w:p>
    <w:p w14:paraId="7DBA3D1E" w14:textId="77777777" w:rsidR="00E205E1" w:rsidRPr="00C37D2B" w:rsidRDefault="00E205E1" w:rsidP="00E205E1">
      <w:pPr>
        <w:pStyle w:val="PL"/>
        <w:spacing w:line="0" w:lineRule="atLeast"/>
        <w:rPr>
          <w:noProof w:val="0"/>
          <w:snapToGrid w:val="0"/>
        </w:rPr>
      </w:pPr>
    </w:p>
    <w:p w14:paraId="6CC7AC38" w14:textId="77777777" w:rsidR="00E205E1" w:rsidRPr="00C37D2B" w:rsidRDefault="00E205E1" w:rsidP="00E205E1">
      <w:pPr>
        <w:pStyle w:val="PL"/>
        <w:spacing w:line="0" w:lineRule="atLeast"/>
        <w:rPr>
          <w:noProof w:val="0"/>
          <w:snapToGrid w:val="0"/>
        </w:rPr>
      </w:pPr>
      <w:r w:rsidRPr="00C37D2B">
        <w:rPr>
          <w:noProof w:val="0"/>
          <w:snapToGrid w:val="0"/>
        </w:rPr>
        <w:tab/>
        <w:t>id-ABSInformation,</w:t>
      </w:r>
    </w:p>
    <w:p w14:paraId="4326D827" w14:textId="77777777" w:rsidR="00E205E1" w:rsidRPr="00C37D2B" w:rsidRDefault="00E205E1" w:rsidP="00E205E1">
      <w:pPr>
        <w:pStyle w:val="PL"/>
        <w:spacing w:line="0" w:lineRule="atLeast"/>
        <w:rPr>
          <w:noProof w:val="0"/>
          <w:snapToGrid w:val="0"/>
        </w:rPr>
      </w:pPr>
      <w:r w:rsidRPr="00C37D2B">
        <w:rPr>
          <w:noProof w:val="0"/>
          <w:snapToGrid w:val="0"/>
        </w:rPr>
        <w:tab/>
        <w:t>id-ActivatedCellList,</w:t>
      </w:r>
    </w:p>
    <w:p w14:paraId="443F3B17" w14:textId="77777777" w:rsidR="00E205E1" w:rsidRPr="00C37D2B" w:rsidRDefault="00E205E1" w:rsidP="00E205E1">
      <w:pPr>
        <w:pStyle w:val="PL"/>
        <w:spacing w:line="0" w:lineRule="atLeast"/>
        <w:rPr>
          <w:noProof w:val="0"/>
          <w:snapToGrid w:val="0"/>
        </w:rPr>
      </w:pPr>
      <w:r w:rsidRPr="00C37D2B">
        <w:rPr>
          <w:noProof w:val="0"/>
          <w:snapToGrid w:val="0"/>
        </w:rPr>
        <w:tab/>
        <w:t>id-BearerType,</w:t>
      </w:r>
    </w:p>
    <w:p w14:paraId="48CAC2E9" w14:textId="77777777" w:rsidR="00E205E1" w:rsidRPr="00C37D2B" w:rsidRDefault="00E205E1" w:rsidP="00E205E1">
      <w:pPr>
        <w:pStyle w:val="PL"/>
        <w:spacing w:line="0" w:lineRule="atLeast"/>
        <w:rPr>
          <w:noProof w:val="0"/>
          <w:snapToGrid w:val="0"/>
        </w:rPr>
      </w:pPr>
      <w:r w:rsidRPr="00C37D2B">
        <w:rPr>
          <w:noProof w:val="0"/>
          <w:snapToGrid w:val="0"/>
        </w:rPr>
        <w:tab/>
        <w:t>id-Cause,</w:t>
      </w:r>
    </w:p>
    <w:p w14:paraId="25A45184" w14:textId="77777777" w:rsidR="00E205E1" w:rsidRPr="00C37D2B" w:rsidRDefault="00E205E1" w:rsidP="00E205E1">
      <w:pPr>
        <w:pStyle w:val="PL"/>
        <w:spacing w:line="0" w:lineRule="atLeast"/>
        <w:rPr>
          <w:noProof w:val="0"/>
          <w:snapToGrid w:val="0"/>
        </w:rPr>
      </w:pPr>
      <w:r w:rsidRPr="00C37D2B">
        <w:rPr>
          <w:noProof w:val="0"/>
          <w:snapToGrid w:val="0"/>
        </w:rPr>
        <w:tab/>
        <w:t>id-CellInformation,</w:t>
      </w:r>
    </w:p>
    <w:p w14:paraId="2BD80BDF" w14:textId="77777777" w:rsidR="00E205E1" w:rsidRPr="00C37D2B" w:rsidRDefault="00E205E1" w:rsidP="00E205E1">
      <w:pPr>
        <w:pStyle w:val="PL"/>
        <w:spacing w:line="0" w:lineRule="atLeast"/>
        <w:rPr>
          <w:noProof w:val="0"/>
          <w:snapToGrid w:val="0"/>
        </w:rPr>
      </w:pPr>
      <w:r w:rsidRPr="00C37D2B">
        <w:rPr>
          <w:noProof w:val="0"/>
          <w:snapToGrid w:val="0"/>
        </w:rPr>
        <w:tab/>
        <w:t>id-CellInformation-Item,</w:t>
      </w:r>
    </w:p>
    <w:p w14:paraId="1A4C3877" w14:textId="77777777" w:rsidR="00E205E1" w:rsidRDefault="00E205E1" w:rsidP="00E205E1">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791EE786"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1A4E5A9" w14:textId="77777777" w:rsidR="00E205E1" w:rsidRDefault="00E205E1" w:rsidP="00E205E1">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1E0B401D"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30A76975" w14:textId="77777777" w:rsidR="00E205E1" w:rsidRDefault="00E205E1" w:rsidP="00E205E1">
      <w:pPr>
        <w:pStyle w:val="PL"/>
        <w:spacing w:line="0" w:lineRule="atLeast"/>
        <w:rPr>
          <w:noProof w:val="0"/>
          <w:snapToGrid w:val="0"/>
        </w:rPr>
      </w:pPr>
      <w:r>
        <w:rPr>
          <w:noProof w:val="0"/>
          <w:snapToGrid w:val="0"/>
        </w:rPr>
        <w:tab/>
        <w:t>id-CellMeasurementResult-E-UTRA-ENDC,</w:t>
      </w:r>
    </w:p>
    <w:p w14:paraId="21858DF0" w14:textId="77777777" w:rsidR="00E205E1" w:rsidRDefault="00E205E1" w:rsidP="00E205E1">
      <w:pPr>
        <w:pStyle w:val="PL"/>
        <w:spacing w:line="0" w:lineRule="atLeast"/>
        <w:rPr>
          <w:noProof w:val="0"/>
          <w:snapToGrid w:val="0"/>
        </w:rPr>
      </w:pPr>
      <w:r>
        <w:rPr>
          <w:noProof w:val="0"/>
          <w:snapToGrid w:val="0"/>
        </w:rPr>
        <w:tab/>
        <w:t>id-CellMeasurementResult-E-UTRA-ENDC-Item,</w:t>
      </w:r>
    </w:p>
    <w:p w14:paraId="1BA30143" w14:textId="77777777" w:rsidR="00E205E1" w:rsidRDefault="00E205E1" w:rsidP="00E205E1">
      <w:pPr>
        <w:pStyle w:val="PL"/>
        <w:spacing w:line="0" w:lineRule="atLeast"/>
        <w:rPr>
          <w:snapToGrid w:val="0"/>
          <w:lang w:eastAsia="zh-CN"/>
        </w:rPr>
      </w:pPr>
      <w:r w:rsidRPr="00C37D2B">
        <w:rPr>
          <w:noProof w:val="0"/>
          <w:snapToGrid w:val="0"/>
        </w:rPr>
        <w:tab/>
        <w:t>id-CellToReport,</w:t>
      </w:r>
    </w:p>
    <w:p w14:paraId="57742F58" w14:textId="77777777" w:rsidR="00E205E1" w:rsidRDefault="00E205E1" w:rsidP="00E205E1">
      <w:pPr>
        <w:pStyle w:val="PL"/>
        <w:rPr>
          <w:snapToGrid w:val="0"/>
        </w:rPr>
      </w:pPr>
      <w:r>
        <w:rPr>
          <w:noProof w:val="0"/>
          <w:snapToGrid w:val="0"/>
        </w:rPr>
        <w:tab/>
      </w:r>
      <w:r>
        <w:rPr>
          <w:snapToGrid w:val="0"/>
        </w:rPr>
        <w:t>id-CellToReport-E-UTRA-ENDC,</w:t>
      </w:r>
    </w:p>
    <w:p w14:paraId="1F49322A"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56163E03" w14:textId="77777777" w:rsidR="00E205E1" w:rsidRDefault="00E205E1" w:rsidP="00E205E1">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2E55E13E" w14:textId="77777777" w:rsidR="00E205E1" w:rsidRDefault="00E205E1" w:rsidP="00E205E1">
      <w:pPr>
        <w:pStyle w:val="PL"/>
        <w:rPr>
          <w:snapToGrid w:val="0"/>
        </w:rPr>
      </w:pPr>
      <w:r>
        <w:rPr>
          <w:snapToGrid w:val="0"/>
        </w:rPr>
        <w:tab/>
        <w:t>id-CellToReport-E-UTRA-ENDC-Item,</w:t>
      </w:r>
    </w:p>
    <w:p w14:paraId="2FAECD6F"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00BE0DB"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42BE20FA" w14:textId="77777777" w:rsidR="00E205E1" w:rsidRPr="00C37D2B" w:rsidRDefault="00E205E1" w:rsidP="00E205E1">
      <w:pPr>
        <w:pStyle w:val="PL"/>
        <w:spacing w:line="0" w:lineRule="atLeast"/>
        <w:rPr>
          <w:noProof w:val="0"/>
          <w:snapToGrid w:val="0"/>
        </w:rPr>
      </w:pPr>
      <w:r w:rsidRPr="00C37D2B">
        <w:rPr>
          <w:noProof w:val="0"/>
          <w:snapToGrid w:val="0"/>
        </w:rPr>
        <w:tab/>
        <w:t>id-AerialUEsubscriptionInformation,</w:t>
      </w:r>
    </w:p>
    <w:p w14:paraId="1303F47C" w14:textId="77777777" w:rsidR="00E205E1" w:rsidRPr="00C37D2B" w:rsidRDefault="00E205E1" w:rsidP="00E205E1">
      <w:pPr>
        <w:pStyle w:val="PL"/>
        <w:spacing w:line="0" w:lineRule="atLeast"/>
        <w:rPr>
          <w:noProof w:val="0"/>
          <w:snapToGrid w:val="0"/>
        </w:rPr>
      </w:pPr>
      <w:r w:rsidRPr="00C37D2B">
        <w:rPr>
          <w:noProof w:val="0"/>
          <w:snapToGrid w:val="0"/>
        </w:rPr>
        <w:tab/>
        <w:t>id-CriticalityDiagnostics,</w:t>
      </w:r>
    </w:p>
    <w:p w14:paraId="19C6EE79" w14:textId="77777777" w:rsidR="00E205E1" w:rsidRPr="00C37D2B" w:rsidRDefault="00E205E1" w:rsidP="00E205E1">
      <w:pPr>
        <w:pStyle w:val="PL"/>
        <w:spacing w:line="0" w:lineRule="atLeast"/>
        <w:rPr>
          <w:noProof w:val="0"/>
          <w:snapToGrid w:val="0"/>
        </w:rPr>
      </w:pPr>
      <w:r w:rsidRPr="00C37D2B">
        <w:rPr>
          <w:noProof w:val="0"/>
          <w:snapToGrid w:val="0"/>
        </w:rPr>
        <w:tab/>
        <w:t>id-DeactivationIndication,</w:t>
      </w:r>
    </w:p>
    <w:p w14:paraId="7FB75EFC" w14:textId="77777777" w:rsidR="00E205E1" w:rsidRPr="00C37D2B" w:rsidRDefault="00E205E1" w:rsidP="00E205E1">
      <w:pPr>
        <w:pStyle w:val="PL"/>
        <w:rPr>
          <w:noProof w:val="0"/>
        </w:rPr>
      </w:pPr>
      <w:r w:rsidRPr="00C37D2B">
        <w:rPr>
          <w:noProof w:val="0"/>
        </w:rPr>
        <w:tab/>
        <w:t>id-DynamicDLTransmissionInformation,</w:t>
      </w:r>
    </w:p>
    <w:p w14:paraId="38C3F13E" w14:textId="77777777" w:rsidR="00E205E1" w:rsidRPr="00C37D2B" w:rsidRDefault="00E205E1" w:rsidP="00E205E1">
      <w:pPr>
        <w:pStyle w:val="PL"/>
        <w:spacing w:line="0" w:lineRule="atLeast"/>
        <w:rPr>
          <w:noProof w:val="0"/>
          <w:snapToGrid w:val="0"/>
        </w:rPr>
      </w:pPr>
      <w:r w:rsidRPr="00C37D2B">
        <w:rPr>
          <w:noProof w:val="0"/>
          <w:snapToGrid w:val="0"/>
        </w:rPr>
        <w:tab/>
        <w:t>id-E-RABs-Admitted-Item,</w:t>
      </w:r>
    </w:p>
    <w:p w14:paraId="500AAF90" w14:textId="77777777" w:rsidR="00E205E1" w:rsidRPr="00C37D2B" w:rsidRDefault="00E205E1" w:rsidP="00E205E1">
      <w:pPr>
        <w:pStyle w:val="PL"/>
        <w:spacing w:line="0" w:lineRule="atLeast"/>
        <w:rPr>
          <w:noProof w:val="0"/>
          <w:snapToGrid w:val="0"/>
        </w:rPr>
      </w:pPr>
      <w:r w:rsidRPr="00C37D2B">
        <w:rPr>
          <w:noProof w:val="0"/>
          <w:snapToGrid w:val="0"/>
        </w:rPr>
        <w:tab/>
        <w:t>id-E-RABs-Admitted-List,</w:t>
      </w:r>
    </w:p>
    <w:p w14:paraId="44FE1190" w14:textId="77777777" w:rsidR="00E205E1" w:rsidRPr="00C37D2B" w:rsidRDefault="00E205E1" w:rsidP="00E205E1">
      <w:pPr>
        <w:pStyle w:val="PL"/>
        <w:spacing w:line="0" w:lineRule="atLeast"/>
        <w:rPr>
          <w:noProof w:val="0"/>
          <w:snapToGrid w:val="0"/>
        </w:rPr>
      </w:pPr>
      <w:r w:rsidRPr="00C37D2B">
        <w:rPr>
          <w:noProof w:val="0"/>
          <w:snapToGrid w:val="0"/>
        </w:rPr>
        <w:tab/>
        <w:t>id-E-RABs-NotAdmitted-List,</w:t>
      </w:r>
    </w:p>
    <w:p w14:paraId="61F48A84" w14:textId="77777777" w:rsidR="00E205E1" w:rsidRPr="00C37D2B" w:rsidRDefault="00E205E1" w:rsidP="00E205E1">
      <w:pPr>
        <w:pStyle w:val="PL"/>
        <w:spacing w:line="0" w:lineRule="atLeast"/>
        <w:rPr>
          <w:noProof w:val="0"/>
          <w:snapToGrid w:val="0"/>
        </w:rPr>
      </w:pPr>
      <w:r w:rsidRPr="00C37D2B">
        <w:rPr>
          <w:noProof w:val="0"/>
          <w:snapToGrid w:val="0"/>
        </w:rPr>
        <w:tab/>
        <w:t>id-E-RABs-SubjectToStatusTransfer-List,</w:t>
      </w:r>
    </w:p>
    <w:p w14:paraId="7D72D58C" w14:textId="77777777" w:rsidR="00E205E1" w:rsidRPr="00C37D2B" w:rsidRDefault="00E205E1" w:rsidP="00E205E1">
      <w:pPr>
        <w:pStyle w:val="PL"/>
        <w:spacing w:line="0" w:lineRule="atLeast"/>
        <w:rPr>
          <w:noProof w:val="0"/>
          <w:snapToGrid w:val="0"/>
        </w:rPr>
      </w:pPr>
      <w:r w:rsidRPr="00C37D2B">
        <w:rPr>
          <w:noProof w:val="0"/>
          <w:snapToGrid w:val="0"/>
        </w:rPr>
        <w:tab/>
        <w:t>id-E-RABs-SubjectToStatusTransfer-Item,</w:t>
      </w:r>
    </w:p>
    <w:p w14:paraId="397755C5" w14:textId="77777777" w:rsidR="00E205E1" w:rsidRPr="00C37D2B" w:rsidRDefault="00E205E1" w:rsidP="00E205E1">
      <w:pPr>
        <w:pStyle w:val="PL"/>
        <w:spacing w:line="0" w:lineRule="atLeast"/>
        <w:rPr>
          <w:noProof w:val="0"/>
          <w:snapToGrid w:val="0"/>
        </w:rPr>
      </w:pPr>
      <w:r w:rsidRPr="00C37D2B">
        <w:rPr>
          <w:noProof w:val="0"/>
          <w:snapToGrid w:val="0"/>
        </w:rPr>
        <w:tab/>
        <w:t>id-E-RABs-ToBeSetup-Item,</w:t>
      </w:r>
    </w:p>
    <w:p w14:paraId="32222E6C" w14:textId="77777777" w:rsidR="00E205E1" w:rsidRPr="00C37D2B" w:rsidRDefault="00E205E1" w:rsidP="00E205E1">
      <w:pPr>
        <w:pStyle w:val="PL"/>
        <w:spacing w:line="0" w:lineRule="atLeast"/>
        <w:rPr>
          <w:noProof w:val="0"/>
          <w:snapToGrid w:val="0"/>
        </w:rPr>
      </w:pPr>
      <w:r w:rsidRPr="00C37D2B">
        <w:rPr>
          <w:noProof w:val="0"/>
          <w:snapToGrid w:val="0"/>
        </w:rPr>
        <w:tab/>
        <w:t>id-GlobalENB-ID,</w:t>
      </w:r>
    </w:p>
    <w:p w14:paraId="645BC67D" w14:textId="77777777" w:rsidR="00E205E1" w:rsidRPr="00C37D2B" w:rsidRDefault="00E205E1" w:rsidP="00E205E1">
      <w:pPr>
        <w:pStyle w:val="PL"/>
        <w:spacing w:line="0" w:lineRule="atLeast"/>
        <w:rPr>
          <w:noProof w:val="0"/>
          <w:snapToGrid w:val="0"/>
        </w:rPr>
      </w:pPr>
      <w:r w:rsidRPr="00C37D2B">
        <w:rPr>
          <w:noProof w:val="0"/>
          <w:snapToGrid w:val="0"/>
        </w:rPr>
        <w:tab/>
        <w:t>id-GUGroupIDList,</w:t>
      </w:r>
    </w:p>
    <w:p w14:paraId="2FDAA0C6" w14:textId="77777777" w:rsidR="00E205E1" w:rsidRPr="00C37D2B" w:rsidRDefault="00E205E1" w:rsidP="00E205E1">
      <w:pPr>
        <w:pStyle w:val="PL"/>
        <w:spacing w:line="0" w:lineRule="atLeast"/>
        <w:rPr>
          <w:noProof w:val="0"/>
          <w:snapToGrid w:val="0"/>
        </w:rPr>
      </w:pPr>
      <w:r w:rsidRPr="00C37D2B">
        <w:rPr>
          <w:noProof w:val="0"/>
          <w:snapToGrid w:val="0"/>
        </w:rPr>
        <w:tab/>
        <w:t>id-GUGroupIDToAddList,</w:t>
      </w:r>
    </w:p>
    <w:p w14:paraId="71568CF7" w14:textId="77777777" w:rsidR="00E205E1" w:rsidRPr="00C37D2B" w:rsidRDefault="00E205E1" w:rsidP="00E205E1">
      <w:pPr>
        <w:pStyle w:val="PL"/>
        <w:spacing w:line="0" w:lineRule="atLeast"/>
        <w:rPr>
          <w:noProof w:val="0"/>
          <w:snapToGrid w:val="0"/>
        </w:rPr>
      </w:pPr>
      <w:r w:rsidRPr="00C37D2B">
        <w:rPr>
          <w:noProof w:val="0"/>
          <w:snapToGrid w:val="0"/>
        </w:rPr>
        <w:tab/>
        <w:t>id-GUGroupIDToDeleteList,</w:t>
      </w:r>
    </w:p>
    <w:p w14:paraId="206AD30C" w14:textId="77777777" w:rsidR="00E205E1" w:rsidRPr="00C37D2B" w:rsidRDefault="00E205E1" w:rsidP="00E205E1">
      <w:pPr>
        <w:pStyle w:val="PL"/>
        <w:spacing w:line="0" w:lineRule="atLeast"/>
        <w:rPr>
          <w:noProof w:val="0"/>
          <w:snapToGrid w:val="0"/>
        </w:rPr>
      </w:pPr>
      <w:r w:rsidRPr="00C37D2B">
        <w:rPr>
          <w:noProof w:val="0"/>
          <w:snapToGrid w:val="0"/>
        </w:rPr>
        <w:tab/>
        <w:t>id-GUMMEI-ID,</w:t>
      </w:r>
    </w:p>
    <w:p w14:paraId="3D2F3BD1" w14:textId="77777777" w:rsidR="00E205E1" w:rsidRPr="00C37D2B" w:rsidRDefault="00E205E1" w:rsidP="00E205E1">
      <w:pPr>
        <w:pStyle w:val="PL"/>
        <w:spacing w:line="0" w:lineRule="atLeast"/>
        <w:rPr>
          <w:noProof w:val="0"/>
          <w:snapToGrid w:val="0"/>
        </w:rPr>
      </w:pPr>
      <w:r w:rsidRPr="00C37D2B">
        <w:rPr>
          <w:noProof w:val="0"/>
          <w:snapToGrid w:val="0"/>
        </w:rPr>
        <w:tab/>
        <w:t>id-Masked-IMEISV,</w:t>
      </w:r>
    </w:p>
    <w:p w14:paraId="58168D34" w14:textId="77777777" w:rsidR="00E205E1" w:rsidRPr="00453A43" w:rsidRDefault="00E205E1" w:rsidP="00E205E1">
      <w:pPr>
        <w:pStyle w:val="PL"/>
        <w:rPr>
          <w:snapToGrid w:val="0"/>
          <w:lang w:eastAsia="en-GB"/>
        </w:rPr>
      </w:pPr>
      <w:r w:rsidRPr="00453A43">
        <w:rPr>
          <w:snapToGrid w:val="0"/>
          <w:lang w:eastAsia="en-GB"/>
        </w:rPr>
        <w:tab/>
        <w:t>id-</w:t>
      </w:r>
      <w:r>
        <w:rPr>
          <w:snapToGrid w:val="0"/>
          <w:lang w:eastAsia="en-GB"/>
        </w:rPr>
        <w:t>IMSvoiceEPSfallbackfrom5G,</w:t>
      </w:r>
    </w:p>
    <w:p w14:paraId="7433DA48" w14:textId="77777777" w:rsidR="00E205E1" w:rsidRPr="00C37D2B" w:rsidRDefault="00E205E1" w:rsidP="00E205E1">
      <w:pPr>
        <w:pStyle w:val="PL"/>
        <w:spacing w:line="0" w:lineRule="atLeast"/>
        <w:rPr>
          <w:noProof w:val="0"/>
          <w:snapToGrid w:val="0"/>
        </w:rPr>
      </w:pPr>
      <w:r w:rsidRPr="00C37D2B">
        <w:rPr>
          <w:noProof w:val="0"/>
          <w:snapToGrid w:val="0"/>
        </w:rPr>
        <w:tab/>
        <w:t>id-InvokeIndication,</w:t>
      </w:r>
    </w:p>
    <w:p w14:paraId="0449E68F" w14:textId="77777777" w:rsidR="00E205E1" w:rsidRPr="00C37D2B" w:rsidRDefault="00E205E1" w:rsidP="00E205E1">
      <w:pPr>
        <w:pStyle w:val="PL"/>
        <w:spacing w:line="0" w:lineRule="atLeast"/>
        <w:rPr>
          <w:noProof w:val="0"/>
          <w:snapToGrid w:val="0"/>
        </w:rPr>
      </w:pPr>
      <w:r w:rsidRPr="00C37D2B">
        <w:rPr>
          <w:noProof w:val="0"/>
          <w:snapToGrid w:val="0"/>
        </w:rPr>
        <w:tab/>
        <w:t>id-New-eNB-UE-X2AP-ID,</w:t>
      </w:r>
    </w:p>
    <w:p w14:paraId="221EACBB" w14:textId="77777777" w:rsidR="00E205E1" w:rsidRPr="00C37D2B" w:rsidRDefault="00E205E1" w:rsidP="00E205E1">
      <w:pPr>
        <w:pStyle w:val="PL"/>
        <w:spacing w:line="0" w:lineRule="atLeast"/>
        <w:rPr>
          <w:noProof w:val="0"/>
          <w:snapToGrid w:val="0"/>
        </w:rPr>
      </w:pPr>
      <w:r w:rsidRPr="00C37D2B">
        <w:rPr>
          <w:noProof w:val="0"/>
          <w:snapToGrid w:val="0"/>
        </w:rPr>
        <w:tab/>
        <w:t>id-Old-eNB-UE-X2AP-ID,</w:t>
      </w:r>
    </w:p>
    <w:p w14:paraId="0DD53EEE" w14:textId="77777777" w:rsidR="00E205E1" w:rsidRPr="00C37D2B" w:rsidRDefault="00E205E1" w:rsidP="00E205E1">
      <w:pPr>
        <w:pStyle w:val="PL"/>
        <w:spacing w:line="0" w:lineRule="atLeast"/>
        <w:rPr>
          <w:noProof w:val="0"/>
          <w:snapToGrid w:val="0"/>
        </w:rPr>
      </w:pPr>
      <w:r w:rsidRPr="00C37D2B">
        <w:rPr>
          <w:noProof w:val="0"/>
          <w:snapToGrid w:val="0"/>
        </w:rPr>
        <w:tab/>
        <w:t>id-Registration-Request,</w:t>
      </w:r>
    </w:p>
    <w:p w14:paraId="48DBDE64" w14:textId="77777777" w:rsidR="00E205E1" w:rsidRPr="00C37D2B" w:rsidRDefault="00E205E1" w:rsidP="00E205E1">
      <w:pPr>
        <w:pStyle w:val="PL"/>
        <w:spacing w:line="0" w:lineRule="atLeast"/>
        <w:rPr>
          <w:noProof w:val="0"/>
          <w:snapToGrid w:val="0"/>
        </w:rPr>
      </w:pPr>
      <w:r w:rsidRPr="00C37D2B">
        <w:rPr>
          <w:noProof w:val="0"/>
          <w:snapToGrid w:val="0"/>
        </w:rPr>
        <w:tab/>
        <w:t>id-ReportingPeriodicity,</w:t>
      </w:r>
    </w:p>
    <w:p w14:paraId="35EF896E" w14:textId="77777777" w:rsidR="00E205E1" w:rsidRPr="00C37D2B" w:rsidRDefault="00E205E1" w:rsidP="00E205E1">
      <w:pPr>
        <w:pStyle w:val="PL"/>
        <w:spacing w:line="0" w:lineRule="atLeast"/>
        <w:rPr>
          <w:snapToGrid w:val="0"/>
        </w:rPr>
      </w:pPr>
      <w:r w:rsidRPr="00C37D2B">
        <w:rPr>
          <w:snapToGrid w:val="0"/>
        </w:rPr>
        <w:tab/>
        <w:t>id-RLC-Status,</w:t>
      </w:r>
    </w:p>
    <w:p w14:paraId="41781867" w14:textId="77777777" w:rsidR="00E205E1" w:rsidRPr="00C37D2B" w:rsidRDefault="00E205E1" w:rsidP="00E205E1">
      <w:pPr>
        <w:pStyle w:val="PL"/>
        <w:spacing w:line="0" w:lineRule="atLeast"/>
        <w:rPr>
          <w:noProof w:val="0"/>
          <w:snapToGrid w:val="0"/>
        </w:rPr>
      </w:pPr>
      <w:r w:rsidRPr="00C37D2B">
        <w:rPr>
          <w:noProof w:val="0"/>
          <w:snapToGrid w:val="0"/>
        </w:rPr>
        <w:tab/>
        <w:t>id-ServedCells,</w:t>
      </w:r>
    </w:p>
    <w:p w14:paraId="374D0049" w14:textId="77777777" w:rsidR="00E205E1" w:rsidRPr="00C37D2B" w:rsidRDefault="00E205E1" w:rsidP="00E205E1">
      <w:pPr>
        <w:pStyle w:val="PL"/>
        <w:spacing w:line="0" w:lineRule="atLeast"/>
        <w:rPr>
          <w:noProof w:val="0"/>
          <w:snapToGrid w:val="0"/>
        </w:rPr>
      </w:pPr>
      <w:r w:rsidRPr="00C37D2B">
        <w:rPr>
          <w:noProof w:val="0"/>
          <w:snapToGrid w:val="0"/>
        </w:rPr>
        <w:tab/>
        <w:t>id-ServedCellsToActivate,</w:t>
      </w:r>
    </w:p>
    <w:p w14:paraId="2010B455" w14:textId="77777777" w:rsidR="00E205E1" w:rsidRPr="00C37D2B" w:rsidRDefault="00E205E1" w:rsidP="00E205E1">
      <w:pPr>
        <w:pStyle w:val="PL"/>
        <w:spacing w:line="0" w:lineRule="atLeast"/>
        <w:rPr>
          <w:noProof w:val="0"/>
          <w:snapToGrid w:val="0"/>
        </w:rPr>
      </w:pPr>
      <w:r w:rsidRPr="00C37D2B">
        <w:rPr>
          <w:noProof w:val="0"/>
          <w:snapToGrid w:val="0"/>
        </w:rPr>
        <w:tab/>
        <w:t>id-ServedCellsToAdd,</w:t>
      </w:r>
    </w:p>
    <w:p w14:paraId="3BE2E31E" w14:textId="77777777" w:rsidR="00E205E1" w:rsidRPr="00C37D2B" w:rsidRDefault="00E205E1" w:rsidP="00E205E1">
      <w:pPr>
        <w:pStyle w:val="PL"/>
        <w:spacing w:line="0" w:lineRule="atLeast"/>
        <w:rPr>
          <w:noProof w:val="0"/>
          <w:snapToGrid w:val="0"/>
        </w:rPr>
      </w:pPr>
      <w:r w:rsidRPr="00C37D2B">
        <w:rPr>
          <w:noProof w:val="0"/>
          <w:snapToGrid w:val="0"/>
        </w:rPr>
        <w:tab/>
        <w:t>id-ServedCellsToModify,</w:t>
      </w:r>
    </w:p>
    <w:p w14:paraId="0A2FBF42" w14:textId="77777777" w:rsidR="00E205E1" w:rsidRPr="00C37D2B" w:rsidRDefault="00E205E1" w:rsidP="00E205E1">
      <w:pPr>
        <w:pStyle w:val="PL"/>
        <w:spacing w:line="0" w:lineRule="atLeast"/>
        <w:rPr>
          <w:noProof w:val="0"/>
          <w:snapToGrid w:val="0"/>
        </w:rPr>
      </w:pPr>
      <w:r w:rsidRPr="00C37D2B">
        <w:rPr>
          <w:noProof w:val="0"/>
          <w:snapToGrid w:val="0"/>
        </w:rPr>
        <w:tab/>
        <w:t>id-ServedCellsToDelete,</w:t>
      </w:r>
    </w:p>
    <w:p w14:paraId="64C8F3C8" w14:textId="77777777" w:rsidR="00E205E1" w:rsidRPr="00C37D2B" w:rsidRDefault="00E205E1" w:rsidP="00E205E1">
      <w:pPr>
        <w:pStyle w:val="PL"/>
        <w:spacing w:line="0" w:lineRule="atLeast"/>
        <w:rPr>
          <w:noProof w:val="0"/>
          <w:snapToGrid w:val="0"/>
        </w:rPr>
      </w:pPr>
      <w:r w:rsidRPr="00C37D2B">
        <w:rPr>
          <w:noProof w:val="0"/>
          <w:snapToGrid w:val="0"/>
        </w:rPr>
        <w:tab/>
        <w:t>id-SRVCCOperationPossible,</w:t>
      </w:r>
    </w:p>
    <w:p w14:paraId="0C3D3153" w14:textId="77777777" w:rsidR="00E205E1" w:rsidRPr="00C37D2B" w:rsidRDefault="00E205E1" w:rsidP="00E205E1">
      <w:pPr>
        <w:pStyle w:val="PL"/>
        <w:spacing w:line="0" w:lineRule="atLeast"/>
        <w:rPr>
          <w:noProof w:val="0"/>
          <w:snapToGrid w:val="0"/>
        </w:rPr>
      </w:pPr>
      <w:r w:rsidRPr="00C37D2B">
        <w:rPr>
          <w:noProof w:val="0"/>
          <w:snapToGrid w:val="0"/>
        </w:rPr>
        <w:tab/>
        <w:t>id-TargetCell-ID,</w:t>
      </w:r>
    </w:p>
    <w:p w14:paraId="229A05AF" w14:textId="77777777" w:rsidR="00E205E1" w:rsidRPr="00C37D2B" w:rsidRDefault="00E205E1" w:rsidP="00E205E1">
      <w:pPr>
        <w:pStyle w:val="PL"/>
        <w:spacing w:line="0" w:lineRule="atLeast"/>
        <w:rPr>
          <w:noProof w:val="0"/>
          <w:snapToGrid w:val="0"/>
        </w:rPr>
      </w:pPr>
      <w:r w:rsidRPr="00C37D2B">
        <w:rPr>
          <w:noProof w:val="0"/>
          <w:snapToGrid w:val="0"/>
        </w:rPr>
        <w:tab/>
        <w:t>id-TargeteNBtoSource-eNBTransparentContainer,</w:t>
      </w:r>
    </w:p>
    <w:p w14:paraId="09D8DDD3" w14:textId="77777777" w:rsidR="00E205E1" w:rsidRPr="00C37D2B" w:rsidRDefault="00E205E1" w:rsidP="00E205E1">
      <w:pPr>
        <w:pStyle w:val="PL"/>
        <w:spacing w:line="0" w:lineRule="atLeast"/>
        <w:rPr>
          <w:noProof w:val="0"/>
          <w:snapToGrid w:val="0"/>
        </w:rPr>
      </w:pPr>
      <w:r w:rsidRPr="00C37D2B">
        <w:rPr>
          <w:noProof w:val="0"/>
          <w:snapToGrid w:val="0"/>
        </w:rPr>
        <w:tab/>
        <w:t>id-TimeToWait,</w:t>
      </w:r>
    </w:p>
    <w:p w14:paraId="5FC2938F" w14:textId="77777777" w:rsidR="00E205E1" w:rsidRPr="00C37D2B" w:rsidRDefault="00E205E1" w:rsidP="00E205E1">
      <w:pPr>
        <w:pStyle w:val="PL"/>
        <w:spacing w:line="0" w:lineRule="atLeast"/>
        <w:rPr>
          <w:noProof w:val="0"/>
          <w:snapToGrid w:val="0"/>
        </w:rPr>
      </w:pPr>
      <w:r w:rsidRPr="00C37D2B">
        <w:rPr>
          <w:noProof w:val="0"/>
          <w:snapToGrid w:val="0"/>
        </w:rPr>
        <w:tab/>
        <w:t>id-TraceActivation,</w:t>
      </w:r>
    </w:p>
    <w:p w14:paraId="46A3BFB9" w14:textId="77777777" w:rsidR="00E205E1" w:rsidRPr="00C37D2B" w:rsidRDefault="00E205E1" w:rsidP="00E205E1">
      <w:pPr>
        <w:pStyle w:val="PL"/>
        <w:spacing w:line="0" w:lineRule="atLeast"/>
        <w:rPr>
          <w:noProof w:val="0"/>
          <w:snapToGrid w:val="0"/>
        </w:rPr>
      </w:pPr>
      <w:r w:rsidRPr="00C37D2B">
        <w:rPr>
          <w:noProof w:val="0"/>
          <w:snapToGrid w:val="0"/>
        </w:rPr>
        <w:tab/>
        <w:t>id-UE-ContextInformation,</w:t>
      </w:r>
    </w:p>
    <w:p w14:paraId="12FEEFD5" w14:textId="77777777" w:rsidR="00E205E1" w:rsidRPr="00C37D2B" w:rsidRDefault="00E205E1" w:rsidP="00E205E1">
      <w:pPr>
        <w:pStyle w:val="PL"/>
        <w:spacing w:line="0" w:lineRule="atLeast"/>
        <w:rPr>
          <w:noProof w:val="0"/>
          <w:snapToGrid w:val="0"/>
        </w:rPr>
      </w:pPr>
      <w:r w:rsidRPr="00C37D2B">
        <w:rPr>
          <w:noProof w:val="0"/>
          <w:snapToGrid w:val="0"/>
        </w:rPr>
        <w:tab/>
        <w:t>id-UE-HistoryInformation,</w:t>
      </w:r>
    </w:p>
    <w:p w14:paraId="594366C4" w14:textId="77777777" w:rsidR="00E205E1" w:rsidRPr="00C37D2B" w:rsidRDefault="00E205E1" w:rsidP="00E205E1">
      <w:pPr>
        <w:pStyle w:val="PL"/>
        <w:spacing w:line="0" w:lineRule="atLeast"/>
        <w:rPr>
          <w:noProof w:val="0"/>
          <w:snapToGrid w:val="0"/>
        </w:rPr>
      </w:pPr>
      <w:r w:rsidRPr="00C37D2B">
        <w:rPr>
          <w:noProof w:val="0"/>
          <w:snapToGrid w:val="0"/>
        </w:rPr>
        <w:tab/>
        <w:t>id-UE-X2AP-ID,</w:t>
      </w:r>
    </w:p>
    <w:p w14:paraId="09CA4360" w14:textId="77777777" w:rsidR="00E205E1" w:rsidRPr="00C37D2B" w:rsidRDefault="00E205E1" w:rsidP="00E205E1">
      <w:pPr>
        <w:pStyle w:val="PL"/>
        <w:tabs>
          <w:tab w:val="left" w:pos="11100"/>
        </w:tabs>
        <w:rPr>
          <w:noProof w:val="0"/>
        </w:rPr>
      </w:pPr>
      <w:r w:rsidRPr="00C37D2B">
        <w:rPr>
          <w:noProof w:val="0"/>
        </w:rPr>
        <w:tab/>
        <w:t>id-Measurement-ID,</w:t>
      </w:r>
    </w:p>
    <w:p w14:paraId="2F876902" w14:textId="77777777" w:rsidR="00E205E1" w:rsidRPr="00C37D2B" w:rsidRDefault="00E205E1" w:rsidP="00E205E1">
      <w:pPr>
        <w:pStyle w:val="PL"/>
        <w:tabs>
          <w:tab w:val="left" w:pos="11100"/>
        </w:tabs>
        <w:rPr>
          <w:noProof w:val="0"/>
          <w:snapToGrid w:val="0"/>
        </w:rPr>
      </w:pPr>
      <w:r w:rsidRPr="00C37D2B">
        <w:rPr>
          <w:noProof w:val="0"/>
          <w:snapToGrid w:val="0"/>
        </w:rPr>
        <w:tab/>
        <w:t>id-ReportCharacteristics,</w:t>
      </w:r>
    </w:p>
    <w:p w14:paraId="78D42EDD" w14:textId="77777777" w:rsidR="00E205E1" w:rsidRPr="00C37D2B" w:rsidRDefault="00E205E1" w:rsidP="00E205E1">
      <w:pPr>
        <w:pStyle w:val="PL"/>
        <w:spacing w:line="0" w:lineRule="atLeast"/>
        <w:rPr>
          <w:noProof w:val="0"/>
          <w:snapToGrid w:val="0"/>
        </w:rPr>
      </w:pPr>
      <w:r w:rsidRPr="00C37D2B">
        <w:rPr>
          <w:noProof w:val="0"/>
          <w:snapToGrid w:val="0"/>
        </w:rPr>
        <w:tab/>
        <w:t>id-ENB1-Measurement-ID,</w:t>
      </w:r>
    </w:p>
    <w:p w14:paraId="7F16DCE0" w14:textId="77777777" w:rsidR="00E205E1" w:rsidRPr="00C37D2B" w:rsidRDefault="00E205E1" w:rsidP="00E205E1">
      <w:pPr>
        <w:pStyle w:val="PL"/>
        <w:rPr>
          <w:snapToGrid w:val="0"/>
        </w:rPr>
      </w:pPr>
      <w:r w:rsidRPr="00C37D2B">
        <w:rPr>
          <w:snapToGrid w:val="0"/>
        </w:rPr>
        <w:tab/>
        <w:t>id-ENB2-Measurement-ID,</w:t>
      </w:r>
    </w:p>
    <w:p w14:paraId="2B2482AD" w14:textId="77777777" w:rsidR="00E205E1" w:rsidRPr="00C37D2B" w:rsidRDefault="00E205E1" w:rsidP="00E205E1">
      <w:pPr>
        <w:pStyle w:val="PL"/>
        <w:rPr>
          <w:snapToGrid w:val="0"/>
        </w:rPr>
      </w:pPr>
      <w:r w:rsidRPr="00C37D2B">
        <w:rPr>
          <w:snapToGrid w:val="0"/>
        </w:rPr>
        <w:tab/>
        <w:t>id-ENB1-Cell-ID,</w:t>
      </w:r>
    </w:p>
    <w:p w14:paraId="32B5DFB8" w14:textId="77777777" w:rsidR="00E205E1" w:rsidRPr="00C37D2B" w:rsidRDefault="00E205E1" w:rsidP="00E205E1">
      <w:pPr>
        <w:pStyle w:val="PL"/>
        <w:rPr>
          <w:snapToGrid w:val="0"/>
        </w:rPr>
      </w:pPr>
      <w:r w:rsidRPr="00C37D2B">
        <w:rPr>
          <w:snapToGrid w:val="0"/>
        </w:rPr>
        <w:tab/>
        <w:t>id-ENB2-Cell-ID,</w:t>
      </w:r>
    </w:p>
    <w:p w14:paraId="06546A84" w14:textId="77777777" w:rsidR="00E205E1" w:rsidRPr="00C37D2B" w:rsidRDefault="00E205E1" w:rsidP="00E205E1">
      <w:pPr>
        <w:pStyle w:val="PL"/>
        <w:rPr>
          <w:snapToGrid w:val="0"/>
        </w:rPr>
      </w:pPr>
      <w:r w:rsidRPr="00C37D2B">
        <w:rPr>
          <w:snapToGrid w:val="0"/>
        </w:rPr>
        <w:tab/>
        <w:t>id-ENB2-Proposed-Mobility-Parameters,</w:t>
      </w:r>
    </w:p>
    <w:p w14:paraId="6F87072B" w14:textId="77777777" w:rsidR="00E205E1" w:rsidRPr="00C37D2B" w:rsidRDefault="00E205E1" w:rsidP="00E205E1">
      <w:pPr>
        <w:pStyle w:val="PL"/>
        <w:rPr>
          <w:snapToGrid w:val="0"/>
        </w:rPr>
      </w:pPr>
      <w:r w:rsidRPr="00C37D2B">
        <w:rPr>
          <w:snapToGrid w:val="0"/>
        </w:rPr>
        <w:tab/>
        <w:t>id-ENB1-Mobility-Parameters,</w:t>
      </w:r>
    </w:p>
    <w:p w14:paraId="2A2AE5D2" w14:textId="77777777" w:rsidR="00E205E1" w:rsidRPr="00C37D2B" w:rsidRDefault="00E205E1" w:rsidP="00E205E1">
      <w:pPr>
        <w:pStyle w:val="PL"/>
        <w:spacing w:line="0" w:lineRule="atLeast"/>
        <w:rPr>
          <w:noProof w:val="0"/>
          <w:snapToGrid w:val="0"/>
        </w:rPr>
      </w:pPr>
      <w:r w:rsidRPr="00C37D2B">
        <w:rPr>
          <w:snapToGrid w:val="0"/>
        </w:rPr>
        <w:tab/>
        <w:t>id-ENB2-Mobility-Parameters-Modification-Range,</w:t>
      </w:r>
    </w:p>
    <w:p w14:paraId="4ABF8407" w14:textId="77777777" w:rsidR="00E205E1" w:rsidRPr="00C37D2B" w:rsidRDefault="00E205E1" w:rsidP="00E205E1">
      <w:pPr>
        <w:pStyle w:val="PL"/>
        <w:spacing w:line="0" w:lineRule="atLeast"/>
        <w:rPr>
          <w:noProof w:val="0"/>
          <w:snapToGrid w:val="0"/>
        </w:rPr>
      </w:pPr>
      <w:r w:rsidRPr="00C37D2B">
        <w:rPr>
          <w:noProof w:val="0"/>
          <w:snapToGrid w:val="0"/>
        </w:rPr>
        <w:tab/>
        <w:t>id-FailureCellPCI,</w:t>
      </w:r>
    </w:p>
    <w:p w14:paraId="3038D91C" w14:textId="77777777" w:rsidR="00E205E1" w:rsidRPr="00C37D2B" w:rsidRDefault="00E205E1" w:rsidP="00E205E1">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0FEDD57A" w14:textId="77777777" w:rsidR="00E205E1" w:rsidRPr="00C37D2B" w:rsidRDefault="00E205E1" w:rsidP="00E205E1">
      <w:pPr>
        <w:pStyle w:val="PL"/>
        <w:spacing w:line="0" w:lineRule="atLeast"/>
        <w:rPr>
          <w:noProof w:val="0"/>
          <w:snapToGrid w:val="0"/>
        </w:rPr>
      </w:pPr>
      <w:r w:rsidRPr="00C37D2B">
        <w:rPr>
          <w:noProof w:val="0"/>
          <w:snapToGrid w:val="0"/>
        </w:rPr>
        <w:tab/>
        <w:t>id-FailureCellCRNTI,</w:t>
      </w:r>
    </w:p>
    <w:p w14:paraId="322355AE" w14:textId="77777777" w:rsidR="00E205E1" w:rsidRPr="00C37D2B" w:rsidRDefault="00E205E1" w:rsidP="00E205E1">
      <w:pPr>
        <w:pStyle w:val="PL"/>
        <w:spacing w:line="0" w:lineRule="atLeast"/>
        <w:rPr>
          <w:noProof w:val="0"/>
          <w:snapToGrid w:val="0"/>
        </w:rPr>
      </w:pPr>
      <w:r w:rsidRPr="00C37D2B">
        <w:rPr>
          <w:noProof w:val="0"/>
          <w:snapToGrid w:val="0"/>
        </w:rPr>
        <w:tab/>
        <w:t>id-ShortMAC-I,</w:t>
      </w:r>
    </w:p>
    <w:p w14:paraId="109ABC12" w14:textId="77777777" w:rsidR="00E205E1" w:rsidRPr="00C37D2B" w:rsidRDefault="00E205E1" w:rsidP="00E205E1">
      <w:pPr>
        <w:pStyle w:val="PL"/>
        <w:spacing w:line="0" w:lineRule="atLeast"/>
        <w:rPr>
          <w:noProof w:val="0"/>
          <w:snapToGrid w:val="0"/>
        </w:rPr>
      </w:pPr>
      <w:r w:rsidRPr="00C37D2B">
        <w:rPr>
          <w:noProof w:val="0"/>
          <w:snapToGrid w:val="0"/>
        </w:rPr>
        <w:tab/>
        <w:t>id-SourceCellECGI,</w:t>
      </w:r>
    </w:p>
    <w:p w14:paraId="1B2DB96F" w14:textId="77777777" w:rsidR="00E205E1" w:rsidRPr="00C37D2B" w:rsidRDefault="00E205E1" w:rsidP="00E205E1">
      <w:pPr>
        <w:pStyle w:val="PL"/>
        <w:spacing w:line="0" w:lineRule="atLeast"/>
        <w:rPr>
          <w:noProof w:val="0"/>
          <w:snapToGrid w:val="0"/>
        </w:rPr>
      </w:pPr>
      <w:r w:rsidRPr="00C37D2B">
        <w:rPr>
          <w:noProof w:val="0"/>
          <w:snapToGrid w:val="0"/>
        </w:rPr>
        <w:tab/>
        <w:t>id-FailureCellECGI,</w:t>
      </w:r>
    </w:p>
    <w:p w14:paraId="442FA852" w14:textId="77777777" w:rsidR="00E205E1" w:rsidRPr="00C37D2B" w:rsidRDefault="00E205E1" w:rsidP="00E205E1">
      <w:pPr>
        <w:pStyle w:val="PL"/>
        <w:tabs>
          <w:tab w:val="left" w:pos="11100"/>
        </w:tabs>
        <w:rPr>
          <w:noProof w:val="0"/>
          <w:snapToGrid w:val="0"/>
        </w:rPr>
      </w:pPr>
      <w:r w:rsidRPr="00C37D2B">
        <w:rPr>
          <w:noProof w:val="0"/>
          <w:snapToGrid w:val="0"/>
        </w:rPr>
        <w:tab/>
        <w:t>id-HandoverReportType,</w:t>
      </w:r>
    </w:p>
    <w:p w14:paraId="73593930" w14:textId="77777777" w:rsidR="00E205E1" w:rsidRPr="00C37D2B" w:rsidRDefault="00E205E1" w:rsidP="00E205E1">
      <w:pPr>
        <w:pStyle w:val="PL"/>
        <w:rPr>
          <w:noProof w:val="0"/>
          <w:snapToGrid w:val="0"/>
        </w:rPr>
      </w:pPr>
      <w:r w:rsidRPr="00C37D2B">
        <w:rPr>
          <w:noProof w:val="0"/>
          <w:snapToGrid w:val="0"/>
        </w:rPr>
        <w:tab/>
        <w:t>id-UE-RLF-Report-Container,</w:t>
      </w:r>
    </w:p>
    <w:p w14:paraId="40F3D9C1" w14:textId="77777777" w:rsidR="00E205E1" w:rsidRPr="00C37D2B" w:rsidRDefault="00E205E1" w:rsidP="00E205E1">
      <w:pPr>
        <w:pStyle w:val="PL"/>
        <w:spacing w:line="0" w:lineRule="atLeast"/>
        <w:rPr>
          <w:noProof w:val="0"/>
          <w:snapToGrid w:val="0"/>
        </w:rPr>
      </w:pPr>
      <w:r w:rsidRPr="00C37D2B">
        <w:rPr>
          <w:noProof w:val="0"/>
          <w:snapToGrid w:val="0"/>
        </w:rPr>
        <w:tab/>
        <w:t>id-PartialSuccessIndicator,</w:t>
      </w:r>
    </w:p>
    <w:p w14:paraId="65F58991" w14:textId="77777777" w:rsidR="00E205E1" w:rsidRPr="00C37D2B" w:rsidRDefault="00E205E1" w:rsidP="00E205E1">
      <w:pPr>
        <w:pStyle w:val="PL"/>
        <w:spacing w:line="0" w:lineRule="atLeast"/>
        <w:rPr>
          <w:noProof w:val="0"/>
          <w:snapToGrid w:val="0"/>
        </w:rPr>
      </w:pPr>
      <w:r w:rsidRPr="00C37D2B">
        <w:rPr>
          <w:noProof w:val="0"/>
          <w:snapToGrid w:val="0"/>
        </w:rPr>
        <w:tab/>
        <w:t>id-MeasurementInitiationResult-List,</w:t>
      </w:r>
    </w:p>
    <w:p w14:paraId="17AB7252" w14:textId="77777777" w:rsidR="00E205E1" w:rsidRPr="00C37D2B" w:rsidRDefault="00E205E1" w:rsidP="00E205E1">
      <w:pPr>
        <w:pStyle w:val="PL"/>
        <w:spacing w:line="0" w:lineRule="atLeast"/>
        <w:rPr>
          <w:noProof w:val="0"/>
          <w:snapToGrid w:val="0"/>
        </w:rPr>
      </w:pPr>
      <w:r w:rsidRPr="00C37D2B">
        <w:rPr>
          <w:noProof w:val="0"/>
          <w:snapToGrid w:val="0"/>
        </w:rPr>
        <w:tab/>
        <w:t>id-MeasurementInitiationResult-Item,</w:t>
      </w:r>
    </w:p>
    <w:p w14:paraId="274D63D2" w14:textId="77777777" w:rsidR="00E205E1" w:rsidRPr="00C37D2B" w:rsidRDefault="00E205E1" w:rsidP="00E205E1">
      <w:pPr>
        <w:pStyle w:val="PL"/>
        <w:spacing w:line="0" w:lineRule="atLeast"/>
        <w:rPr>
          <w:noProof w:val="0"/>
          <w:snapToGrid w:val="0"/>
        </w:rPr>
      </w:pPr>
      <w:r w:rsidRPr="00C37D2B">
        <w:rPr>
          <w:noProof w:val="0"/>
          <w:snapToGrid w:val="0"/>
        </w:rPr>
        <w:tab/>
        <w:t>id-MeasurementFailureCause-Item,</w:t>
      </w:r>
    </w:p>
    <w:p w14:paraId="5EFB3353" w14:textId="77777777" w:rsidR="00E205E1" w:rsidRPr="00C37D2B" w:rsidRDefault="00E205E1" w:rsidP="00E205E1">
      <w:pPr>
        <w:pStyle w:val="PL"/>
        <w:spacing w:line="0" w:lineRule="atLeast"/>
        <w:rPr>
          <w:noProof w:val="0"/>
          <w:snapToGrid w:val="0"/>
        </w:rPr>
      </w:pPr>
      <w:r w:rsidRPr="00C37D2B">
        <w:rPr>
          <w:noProof w:val="0"/>
          <w:snapToGrid w:val="0"/>
        </w:rPr>
        <w:tab/>
        <w:t>id-CompleteFailureCauseInformation-List,</w:t>
      </w:r>
    </w:p>
    <w:p w14:paraId="65ECCE4B" w14:textId="77777777" w:rsidR="00E205E1" w:rsidRPr="00C37D2B" w:rsidRDefault="00E205E1" w:rsidP="00E205E1">
      <w:pPr>
        <w:pStyle w:val="PL"/>
        <w:spacing w:line="0" w:lineRule="atLeast"/>
        <w:rPr>
          <w:noProof w:val="0"/>
          <w:snapToGrid w:val="0"/>
        </w:rPr>
      </w:pPr>
      <w:r w:rsidRPr="00C37D2B">
        <w:rPr>
          <w:noProof w:val="0"/>
          <w:snapToGrid w:val="0"/>
        </w:rPr>
        <w:tab/>
        <w:t>id-CompleteFailureCauseInformation-Item,</w:t>
      </w:r>
    </w:p>
    <w:p w14:paraId="48B2F69A" w14:textId="77777777" w:rsidR="00E205E1" w:rsidRPr="00C37D2B" w:rsidRDefault="00E205E1" w:rsidP="00E205E1">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14AB463E" w14:textId="77777777" w:rsidR="00E205E1" w:rsidRPr="00C37D2B" w:rsidRDefault="00E205E1" w:rsidP="00E205E1">
      <w:pPr>
        <w:pStyle w:val="PL"/>
        <w:tabs>
          <w:tab w:val="left" w:pos="11100"/>
        </w:tabs>
        <w:rPr>
          <w:noProof w:val="0"/>
          <w:snapToGrid w:val="0"/>
        </w:rPr>
      </w:pPr>
      <w:r w:rsidRPr="00C37D2B">
        <w:rPr>
          <w:noProof w:val="0"/>
          <w:snapToGrid w:val="0"/>
        </w:rPr>
        <w:tab/>
        <w:t>id-CSG-Id,</w:t>
      </w:r>
    </w:p>
    <w:p w14:paraId="09B27944" w14:textId="77777777" w:rsidR="00E205E1" w:rsidRPr="00C37D2B" w:rsidRDefault="00E205E1" w:rsidP="00E205E1">
      <w:pPr>
        <w:pStyle w:val="PL"/>
        <w:tabs>
          <w:tab w:val="left" w:pos="11100"/>
        </w:tabs>
        <w:rPr>
          <w:noProof w:val="0"/>
          <w:snapToGrid w:val="0"/>
        </w:rPr>
      </w:pPr>
      <w:r w:rsidRPr="00C37D2B">
        <w:rPr>
          <w:noProof w:val="0"/>
          <w:snapToGrid w:val="0"/>
        </w:rPr>
        <w:tab/>
        <w:t>id-MDTConfiguration,</w:t>
      </w:r>
    </w:p>
    <w:p w14:paraId="1EE2D6C9" w14:textId="77777777" w:rsidR="00E205E1" w:rsidRPr="00C37D2B" w:rsidRDefault="00E205E1" w:rsidP="00E205E1">
      <w:pPr>
        <w:pStyle w:val="PL"/>
        <w:tabs>
          <w:tab w:val="left" w:pos="11100"/>
        </w:tabs>
        <w:rPr>
          <w:noProof w:val="0"/>
          <w:snapToGrid w:val="0"/>
        </w:rPr>
      </w:pPr>
      <w:r w:rsidRPr="00C37D2B">
        <w:rPr>
          <w:noProof w:val="0"/>
          <w:snapToGrid w:val="0"/>
        </w:rPr>
        <w:tab/>
        <w:t>id-ManagementBasedMDTallowed,</w:t>
      </w:r>
    </w:p>
    <w:p w14:paraId="7F568F85" w14:textId="77777777" w:rsidR="00E205E1" w:rsidRPr="00C37D2B" w:rsidRDefault="00E205E1" w:rsidP="00E205E1">
      <w:pPr>
        <w:pStyle w:val="PL"/>
        <w:tabs>
          <w:tab w:val="left" w:pos="11100"/>
        </w:tabs>
        <w:rPr>
          <w:noProof w:val="0"/>
          <w:snapToGrid w:val="0"/>
          <w:lang w:eastAsia="zh-CN"/>
        </w:rPr>
      </w:pPr>
      <w:r w:rsidRPr="00C37D2B">
        <w:rPr>
          <w:noProof w:val="0"/>
          <w:snapToGrid w:val="0"/>
        </w:rPr>
        <w:tab/>
        <w:t>id-ABS-Status,</w:t>
      </w:r>
    </w:p>
    <w:p w14:paraId="36CCCB7E" w14:textId="77777777" w:rsidR="00E205E1" w:rsidRPr="00C37D2B" w:rsidRDefault="00E205E1" w:rsidP="00E205E1">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69A76315" w14:textId="77777777" w:rsidR="00E205E1" w:rsidRPr="00C37D2B" w:rsidRDefault="00E205E1" w:rsidP="00E205E1">
      <w:pPr>
        <w:pStyle w:val="PL"/>
        <w:tabs>
          <w:tab w:val="left" w:pos="11100"/>
        </w:tabs>
        <w:rPr>
          <w:noProof w:val="0"/>
          <w:snapToGrid w:val="0"/>
        </w:rPr>
      </w:pPr>
      <w:r w:rsidRPr="00C37D2B">
        <w:rPr>
          <w:noProof w:val="0"/>
          <w:snapToGrid w:val="0"/>
        </w:rPr>
        <w:tab/>
        <w:t>id-RRCConnReestabIndicator,</w:t>
      </w:r>
    </w:p>
    <w:p w14:paraId="55911350" w14:textId="77777777" w:rsidR="00E205E1" w:rsidRPr="00C37D2B" w:rsidRDefault="00E205E1" w:rsidP="00E205E1">
      <w:pPr>
        <w:pStyle w:val="PL"/>
        <w:tabs>
          <w:tab w:val="left" w:pos="11100"/>
        </w:tabs>
      </w:pPr>
      <w:r w:rsidRPr="00C37D2B">
        <w:rPr>
          <w:noProof w:val="0"/>
          <w:snapToGrid w:val="0"/>
        </w:rPr>
        <w:tab/>
        <w:t>id-TargetCellInUTRAN,</w:t>
      </w:r>
    </w:p>
    <w:p w14:paraId="399ED97A" w14:textId="77777777" w:rsidR="00E205E1" w:rsidRPr="00C37D2B" w:rsidRDefault="00E205E1" w:rsidP="00E205E1">
      <w:pPr>
        <w:pStyle w:val="PL"/>
        <w:tabs>
          <w:tab w:val="left" w:pos="11100"/>
        </w:tabs>
        <w:rPr>
          <w:noProof w:val="0"/>
          <w:snapToGrid w:val="0"/>
        </w:rPr>
      </w:pPr>
      <w:r w:rsidRPr="00C37D2B">
        <w:rPr>
          <w:noProof w:val="0"/>
          <w:snapToGrid w:val="0"/>
        </w:rPr>
        <w:tab/>
        <w:t>id-MobilityInformation,</w:t>
      </w:r>
    </w:p>
    <w:p w14:paraId="1E09E900" w14:textId="77777777" w:rsidR="00E205E1" w:rsidRPr="00C37D2B" w:rsidRDefault="00E205E1" w:rsidP="00E205E1">
      <w:pPr>
        <w:pStyle w:val="PL"/>
        <w:tabs>
          <w:tab w:val="left" w:pos="11100"/>
        </w:tabs>
        <w:rPr>
          <w:noProof w:val="0"/>
          <w:snapToGrid w:val="0"/>
        </w:rPr>
      </w:pPr>
      <w:r w:rsidRPr="00C37D2B">
        <w:rPr>
          <w:noProof w:val="0"/>
          <w:snapToGrid w:val="0"/>
        </w:rPr>
        <w:tab/>
        <w:t>id-SourceCellCRNTI,</w:t>
      </w:r>
    </w:p>
    <w:p w14:paraId="7D3C6A01" w14:textId="77777777" w:rsidR="00E205E1" w:rsidRPr="00C37D2B" w:rsidRDefault="00E205E1" w:rsidP="00E205E1">
      <w:pPr>
        <w:pStyle w:val="PL"/>
        <w:tabs>
          <w:tab w:val="left" w:pos="11100"/>
        </w:tabs>
        <w:rPr>
          <w:noProof w:val="0"/>
          <w:snapToGrid w:val="0"/>
        </w:rPr>
      </w:pPr>
      <w:r w:rsidRPr="00C37D2B">
        <w:rPr>
          <w:noProof w:val="0"/>
          <w:snapToGrid w:val="0"/>
        </w:rPr>
        <w:tab/>
        <w:t>id-ManagementBasedMDTPLMNList,</w:t>
      </w:r>
    </w:p>
    <w:p w14:paraId="11BBB3BC" w14:textId="77777777" w:rsidR="00E205E1" w:rsidRPr="00C37D2B" w:rsidRDefault="00E205E1" w:rsidP="00E205E1">
      <w:pPr>
        <w:pStyle w:val="PL"/>
        <w:tabs>
          <w:tab w:val="left" w:pos="11100"/>
        </w:tabs>
        <w:rPr>
          <w:noProof w:val="0"/>
          <w:snapToGrid w:val="0"/>
        </w:rPr>
      </w:pPr>
      <w:r w:rsidRPr="00C37D2B">
        <w:rPr>
          <w:noProof w:val="0"/>
          <w:snapToGrid w:val="0"/>
        </w:rPr>
        <w:tab/>
        <w:t>id-ReceiveStatusOfULPDCPSDUsExtended,</w:t>
      </w:r>
    </w:p>
    <w:p w14:paraId="68EAE113" w14:textId="77777777" w:rsidR="00E205E1" w:rsidRPr="00C37D2B" w:rsidRDefault="00E205E1" w:rsidP="00E205E1">
      <w:pPr>
        <w:pStyle w:val="PL"/>
        <w:tabs>
          <w:tab w:val="left" w:pos="11100"/>
        </w:tabs>
        <w:rPr>
          <w:noProof w:val="0"/>
          <w:snapToGrid w:val="0"/>
        </w:rPr>
      </w:pPr>
      <w:r w:rsidRPr="00C37D2B">
        <w:rPr>
          <w:noProof w:val="0"/>
          <w:snapToGrid w:val="0"/>
        </w:rPr>
        <w:tab/>
        <w:t>id-ULCOUNTValueExtended,</w:t>
      </w:r>
    </w:p>
    <w:p w14:paraId="15C9956F" w14:textId="77777777" w:rsidR="00E205E1" w:rsidRPr="00C37D2B" w:rsidRDefault="00E205E1" w:rsidP="00E205E1">
      <w:pPr>
        <w:pStyle w:val="PL"/>
        <w:tabs>
          <w:tab w:val="left" w:pos="11100"/>
        </w:tabs>
        <w:rPr>
          <w:noProof w:val="0"/>
          <w:snapToGrid w:val="0"/>
        </w:rPr>
      </w:pPr>
      <w:r w:rsidRPr="00C37D2B">
        <w:rPr>
          <w:noProof w:val="0"/>
          <w:snapToGrid w:val="0"/>
        </w:rPr>
        <w:tab/>
        <w:t>id-DLCOUNTValueExtended,</w:t>
      </w:r>
    </w:p>
    <w:p w14:paraId="71767CA4" w14:textId="77777777" w:rsidR="00E205E1" w:rsidRPr="00C37D2B" w:rsidRDefault="00E205E1" w:rsidP="00E205E1">
      <w:pPr>
        <w:pStyle w:val="PL"/>
        <w:tabs>
          <w:tab w:val="left" w:pos="11100"/>
        </w:tabs>
        <w:rPr>
          <w:noProof w:val="0"/>
          <w:snapToGrid w:val="0"/>
        </w:rPr>
      </w:pPr>
      <w:r w:rsidRPr="00C37D2B">
        <w:rPr>
          <w:noProof w:val="0"/>
          <w:snapToGrid w:val="0"/>
        </w:rPr>
        <w:tab/>
        <w:t>id-IntendedULDLConfiguration,</w:t>
      </w:r>
    </w:p>
    <w:p w14:paraId="69989E0E" w14:textId="77777777" w:rsidR="00E205E1" w:rsidRPr="00C37D2B" w:rsidRDefault="00E205E1" w:rsidP="00E205E1">
      <w:pPr>
        <w:pStyle w:val="PL"/>
        <w:tabs>
          <w:tab w:val="left" w:pos="11100"/>
        </w:tabs>
        <w:rPr>
          <w:noProof w:val="0"/>
          <w:snapToGrid w:val="0"/>
        </w:rPr>
      </w:pPr>
      <w:r w:rsidRPr="00C37D2B">
        <w:rPr>
          <w:noProof w:val="0"/>
          <w:snapToGrid w:val="0"/>
        </w:rPr>
        <w:tab/>
        <w:t>id-ExtendedULInterferenceOverloadInfo,</w:t>
      </w:r>
    </w:p>
    <w:p w14:paraId="1EF4704E" w14:textId="77777777" w:rsidR="00E205E1" w:rsidRPr="00C37D2B" w:rsidRDefault="00E205E1" w:rsidP="00E205E1">
      <w:pPr>
        <w:pStyle w:val="PL"/>
        <w:tabs>
          <w:tab w:val="left" w:pos="11100"/>
        </w:tabs>
        <w:rPr>
          <w:noProof w:val="0"/>
          <w:snapToGrid w:val="0"/>
        </w:rPr>
      </w:pPr>
      <w:r w:rsidRPr="00C37D2B">
        <w:rPr>
          <w:noProof w:val="0"/>
          <w:snapToGrid w:val="0"/>
        </w:rPr>
        <w:tab/>
        <w:t>id-RNL-Header,</w:t>
      </w:r>
    </w:p>
    <w:p w14:paraId="2285256C" w14:textId="77777777" w:rsidR="00E205E1" w:rsidRPr="00C37D2B" w:rsidRDefault="00E205E1" w:rsidP="00E205E1">
      <w:pPr>
        <w:pStyle w:val="PL"/>
        <w:tabs>
          <w:tab w:val="left" w:pos="11100"/>
        </w:tabs>
        <w:rPr>
          <w:noProof w:val="0"/>
          <w:snapToGrid w:val="0"/>
        </w:rPr>
      </w:pPr>
      <w:r w:rsidRPr="00C37D2B">
        <w:rPr>
          <w:noProof w:val="0"/>
          <w:snapToGrid w:val="0"/>
        </w:rPr>
        <w:tab/>
        <w:t>id-x2APMessage,</w:t>
      </w:r>
    </w:p>
    <w:p w14:paraId="68F965D7" w14:textId="77777777" w:rsidR="00E205E1" w:rsidRPr="00C37D2B" w:rsidRDefault="00E205E1" w:rsidP="00E205E1">
      <w:pPr>
        <w:pStyle w:val="PL"/>
        <w:tabs>
          <w:tab w:val="left" w:pos="11100"/>
        </w:tabs>
        <w:rPr>
          <w:noProof w:val="0"/>
          <w:snapToGrid w:val="0"/>
        </w:rPr>
      </w:pPr>
      <w:r w:rsidRPr="00C37D2B">
        <w:rPr>
          <w:noProof w:val="0"/>
          <w:snapToGrid w:val="0"/>
        </w:rPr>
        <w:tab/>
        <w:t>id-UE-HistoryInformationFromTheUE,</w:t>
      </w:r>
    </w:p>
    <w:p w14:paraId="42C4DF7E" w14:textId="77777777" w:rsidR="00E205E1" w:rsidRPr="00C37D2B" w:rsidRDefault="00E205E1" w:rsidP="00E205E1">
      <w:pPr>
        <w:pStyle w:val="PL"/>
        <w:tabs>
          <w:tab w:val="left" w:pos="11100"/>
        </w:tabs>
        <w:rPr>
          <w:noProof w:val="0"/>
          <w:snapToGrid w:val="0"/>
        </w:rPr>
      </w:pPr>
      <w:r w:rsidRPr="00C37D2B">
        <w:rPr>
          <w:noProof w:val="0"/>
          <w:snapToGrid w:val="0"/>
        </w:rPr>
        <w:tab/>
        <w:t>id-ExpectedUEBehaviour,</w:t>
      </w:r>
    </w:p>
    <w:p w14:paraId="15BEBE51" w14:textId="77777777" w:rsidR="00E205E1" w:rsidRPr="00C37D2B" w:rsidRDefault="00E205E1" w:rsidP="00E205E1">
      <w:pPr>
        <w:pStyle w:val="PL"/>
        <w:tabs>
          <w:tab w:val="left" w:pos="11100"/>
        </w:tabs>
        <w:rPr>
          <w:noProof w:val="0"/>
          <w:snapToGrid w:val="0"/>
        </w:rPr>
      </w:pPr>
      <w:r w:rsidRPr="00C37D2B">
        <w:rPr>
          <w:noProof w:val="0"/>
          <w:snapToGrid w:val="0"/>
        </w:rPr>
        <w:tab/>
        <w:t>id-MeNB-UE-X2AP-ID,</w:t>
      </w:r>
    </w:p>
    <w:p w14:paraId="5197DF39" w14:textId="77777777" w:rsidR="00E205E1" w:rsidRPr="00C37D2B" w:rsidRDefault="00E205E1" w:rsidP="00E205E1">
      <w:pPr>
        <w:pStyle w:val="PL"/>
        <w:tabs>
          <w:tab w:val="left" w:pos="11100"/>
        </w:tabs>
        <w:rPr>
          <w:noProof w:val="0"/>
          <w:snapToGrid w:val="0"/>
        </w:rPr>
      </w:pPr>
      <w:r w:rsidRPr="00C37D2B">
        <w:rPr>
          <w:noProof w:val="0"/>
          <w:snapToGrid w:val="0"/>
        </w:rPr>
        <w:tab/>
        <w:t>id-SeNB-UE-X2AP-ID,</w:t>
      </w:r>
    </w:p>
    <w:p w14:paraId="4A5B7795" w14:textId="77777777" w:rsidR="00E205E1" w:rsidRPr="00C37D2B" w:rsidRDefault="00E205E1" w:rsidP="00E205E1">
      <w:pPr>
        <w:pStyle w:val="PL"/>
        <w:tabs>
          <w:tab w:val="left" w:pos="11100"/>
        </w:tabs>
        <w:rPr>
          <w:noProof w:val="0"/>
          <w:snapToGrid w:val="0"/>
        </w:rPr>
      </w:pPr>
      <w:r w:rsidRPr="00C37D2B">
        <w:rPr>
          <w:noProof w:val="0"/>
          <w:snapToGrid w:val="0"/>
        </w:rPr>
        <w:tab/>
        <w:t>id-UE-SecurityCapabilities,</w:t>
      </w:r>
    </w:p>
    <w:p w14:paraId="32075BDB" w14:textId="77777777" w:rsidR="00E205E1" w:rsidRPr="00C37D2B" w:rsidRDefault="00E205E1" w:rsidP="00E205E1">
      <w:pPr>
        <w:pStyle w:val="PL"/>
        <w:tabs>
          <w:tab w:val="left" w:pos="11100"/>
        </w:tabs>
        <w:rPr>
          <w:noProof w:val="0"/>
          <w:snapToGrid w:val="0"/>
        </w:rPr>
      </w:pPr>
      <w:r w:rsidRPr="00C37D2B">
        <w:rPr>
          <w:noProof w:val="0"/>
          <w:snapToGrid w:val="0"/>
        </w:rPr>
        <w:tab/>
        <w:t>id-SeNBSecurityKey,</w:t>
      </w:r>
    </w:p>
    <w:p w14:paraId="5F5BBA65" w14:textId="77777777" w:rsidR="00E205E1" w:rsidRPr="00C37D2B" w:rsidRDefault="00E205E1" w:rsidP="00E205E1">
      <w:pPr>
        <w:pStyle w:val="PL"/>
        <w:tabs>
          <w:tab w:val="left" w:pos="11100"/>
        </w:tabs>
        <w:rPr>
          <w:noProof w:val="0"/>
          <w:snapToGrid w:val="0"/>
        </w:rPr>
      </w:pPr>
      <w:r w:rsidRPr="00C37D2B">
        <w:rPr>
          <w:noProof w:val="0"/>
          <w:snapToGrid w:val="0"/>
        </w:rPr>
        <w:tab/>
        <w:t>id-SeNBUEAggregateMaximumBitRate,</w:t>
      </w:r>
    </w:p>
    <w:p w14:paraId="5D0AACBA" w14:textId="77777777" w:rsidR="00E205E1" w:rsidRPr="00C37D2B" w:rsidRDefault="00E205E1" w:rsidP="00E205E1">
      <w:pPr>
        <w:pStyle w:val="PL"/>
        <w:tabs>
          <w:tab w:val="left" w:pos="11100"/>
        </w:tabs>
        <w:rPr>
          <w:noProof w:val="0"/>
          <w:snapToGrid w:val="0"/>
        </w:rPr>
      </w:pPr>
      <w:r w:rsidRPr="00C37D2B">
        <w:rPr>
          <w:noProof w:val="0"/>
          <w:snapToGrid w:val="0"/>
        </w:rPr>
        <w:tab/>
        <w:t>id-ServingPLMN,</w:t>
      </w:r>
    </w:p>
    <w:p w14:paraId="7D9134F5" w14:textId="77777777" w:rsidR="00E205E1" w:rsidRPr="00C37D2B" w:rsidRDefault="00E205E1" w:rsidP="00E205E1">
      <w:pPr>
        <w:pStyle w:val="PL"/>
        <w:tabs>
          <w:tab w:val="left" w:pos="11100"/>
        </w:tabs>
        <w:rPr>
          <w:noProof w:val="0"/>
          <w:snapToGrid w:val="0"/>
        </w:rPr>
      </w:pPr>
      <w:r w:rsidRPr="00C37D2B">
        <w:rPr>
          <w:noProof w:val="0"/>
          <w:snapToGrid w:val="0"/>
        </w:rPr>
        <w:tab/>
        <w:t>id-E-RABs-ToBeAdded-List,</w:t>
      </w:r>
    </w:p>
    <w:p w14:paraId="46A98F98" w14:textId="77777777" w:rsidR="00E205E1" w:rsidRPr="00C37D2B" w:rsidRDefault="00E205E1" w:rsidP="00E205E1">
      <w:pPr>
        <w:pStyle w:val="PL"/>
        <w:tabs>
          <w:tab w:val="left" w:pos="11100"/>
        </w:tabs>
        <w:rPr>
          <w:noProof w:val="0"/>
          <w:snapToGrid w:val="0"/>
        </w:rPr>
      </w:pPr>
      <w:r w:rsidRPr="00C37D2B">
        <w:rPr>
          <w:noProof w:val="0"/>
          <w:snapToGrid w:val="0"/>
        </w:rPr>
        <w:tab/>
        <w:t>id-E-RABs-ToBeAdded-Item,</w:t>
      </w:r>
    </w:p>
    <w:p w14:paraId="71F685F8" w14:textId="77777777" w:rsidR="00E205E1" w:rsidRPr="00C37D2B" w:rsidRDefault="00E205E1" w:rsidP="00E205E1">
      <w:pPr>
        <w:pStyle w:val="PL"/>
        <w:tabs>
          <w:tab w:val="left" w:pos="11100"/>
        </w:tabs>
        <w:rPr>
          <w:noProof w:val="0"/>
          <w:snapToGrid w:val="0"/>
        </w:rPr>
      </w:pPr>
      <w:r w:rsidRPr="00C37D2B">
        <w:rPr>
          <w:noProof w:val="0"/>
          <w:snapToGrid w:val="0"/>
        </w:rPr>
        <w:tab/>
        <w:t>id-MeNBtoSeNBContainer,</w:t>
      </w:r>
    </w:p>
    <w:p w14:paraId="197E6D70" w14:textId="77777777" w:rsidR="00E205E1" w:rsidRPr="00C37D2B" w:rsidRDefault="00E205E1" w:rsidP="00E205E1">
      <w:pPr>
        <w:pStyle w:val="PL"/>
        <w:tabs>
          <w:tab w:val="left" w:pos="11100"/>
        </w:tabs>
        <w:rPr>
          <w:noProof w:val="0"/>
          <w:snapToGrid w:val="0"/>
        </w:rPr>
      </w:pPr>
      <w:r w:rsidRPr="00C37D2B">
        <w:rPr>
          <w:noProof w:val="0"/>
          <w:snapToGrid w:val="0"/>
        </w:rPr>
        <w:tab/>
        <w:t>id-E-RABs-Admitted-ToBeAdded-List,</w:t>
      </w:r>
    </w:p>
    <w:p w14:paraId="22391C5C" w14:textId="77777777" w:rsidR="00E205E1" w:rsidRPr="00C37D2B" w:rsidRDefault="00E205E1" w:rsidP="00E205E1">
      <w:pPr>
        <w:pStyle w:val="PL"/>
        <w:tabs>
          <w:tab w:val="left" w:pos="11100"/>
        </w:tabs>
        <w:rPr>
          <w:noProof w:val="0"/>
          <w:snapToGrid w:val="0"/>
        </w:rPr>
      </w:pPr>
      <w:r w:rsidRPr="00C37D2B">
        <w:rPr>
          <w:noProof w:val="0"/>
          <w:snapToGrid w:val="0"/>
        </w:rPr>
        <w:tab/>
        <w:t>id-E-RABs-Admitted-ToBeAdded-Item,</w:t>
      </w:r>
    </w:p>
    <w:p w14:paraId="0401B185" w14:textId="77777777" w:rsidR="00E205E1" w:rsidRPr="00C37D2B" w:rsidRDefault="00E205E1" w:rsidP="00E205E1">
      <w:pPr>
        <w:pStyle w:val="PL"/>
        <w:tabs>
          <w:tab w:val="left" w:pos="11100"/>
        </w:tabs>
        <w:rPr>
          <w:noProof w:val="0"/>
          <w:snapToGrid w:val="0"/>
        </w:rPr>
      </w:pPr>
      <w:r w:rsidRPr="00C37D2B">
        <w:rPr>
          <w:noProof w:val="0"/>
          <w:snapToGrid w:val="0"/>
        </w:rPr>
        <w:tab/>
        <w:t>id-SeNBtoMeNBContainer,</w:t>
      </w:r>
    </w:p>
    <w:p w14:paraId="5003E25A" w14:textId="77777777" w:rsidR="00E205E1" w:rsidRPr="00C37D2B" w:rsidRDefault="00E205E1" w:rsidP="00E205E1">
      <w:pPr>
        <w:pStyle w:val="PL"/>
        <w:tabs>
          <w:tab w:val="left" w:pos="11100"/>
        </w:tabs>
        <w:rPr>
          <w:noProof w:val="0"/>
          <w:snapToGrid w:val="0"/>
        </w:rPr>
      </w:pPr>
      <w:r w:rsidRPr="00C37D2B">
        <w:rPr>
          <w:noProof w:val="0"/>
          <w:snapToGrid w:val="0"/>
        </w:rPr>
        <w:tab/>
        <w:t>id-ResponseInformationSeNBReconfComp,</w:t>
      </w:r>
    </w:p>
    <w:p w14:paraId="400F88E3" w14:textId="77777777" w:rsidR="00E205E1" w:rsidRPr="00C37D2B" w:rsidRDefault="00E205E1" w:rsidP="00E205E1">
      <w:pPr>
        <w:pStyle w:val="PL"/>
        <w:tabs>
          <w:tab w:val="left" w:pos="11100"/>
        </w:tabs>
        <w:rPr>
          <w:noProof w:val="0"/>
          <w:snapToGrid w:val="0"/>
        </w:rPr>
      </w:pPr>
      <w:r w:rsidRPr="00C37D2B">
        <w:rPr>
          <w:noProof w:val="0"/>
          <w:snapToGrid w:val="0"/>
        </w:rPr>
        <w:tab/>
        <w:t>id-UE-ContextInformationSeNBModReq,</w:t>
      </w:r>
    </w:p>
    <w:p w14:paraId="2F033F69" w14:textId="77777777" w:rsidR="00E205E1" w:rsidRPr="00C37D2B" w:rsidRDefault="00E205E1" w:rsidP="00E205E1">
      <w:pPr>
        <w:pStyle w:val="PL"/>
        <w:tabs>
          <w:tab w:val="left" w:pos="11100"/>
        </w:tabs>
        <w:rPr>
          <w:noProof w:val="0"/>
          <w:snapToGrid w:val="0"/>
        </w:rPr>
      </w:pPr>
      <w:r w:rsidRPr="00C37D2B">
        <w:rPr>
          <w:noProof w:val="0"/>
          <w:snapToGrid w:val="0"/>
        </w:rPr>
        <w:tab/>
        <w:t>id-E-RABs-ToBeAdded-ModReqItem,</w:t>
      </w:r>
    </w:p>
    <w:p w14:paraId="2AA47BE8" w14:textId="77777777" w:rsidR="00E205E1" w:rsidRPr="00C37D2B" w:rsidRDefault="00E205E1" w:rsidP="00E205E1">
      <w:pPr>
        <w:pStyle w:val="PL"/>
        <w:tabs>
          <w:tab w:val="left" w:pos="11100"/>
        </w:tabs>
        <w:rPr>
          <w:noProof w:val="0"/>
          <w:snapToGrid w:val="0"/>
        </w:rPr>
      </w:pPr>
      <w:r w:rsidRPr="00C37D2B">
        <w:rPr>
          <w:noProof w:val="0"/>
          <w:snapToGrid w:val="0"/>
        </w:rPr>
        <w:tab/>
        <w:t>id-E-RABs-ToBeModified-ModReqItem,</w:t>
      </w:r>
    </w:p>
    <w:p w14:paraId="0332482E" w14:textId="77777777" w:rsidR="00E205E1" w:rsidRPr="00C37D2B" w:rsidRDefault="00E205E1" w:rsidP="00E205E1">
      <w:pPr>
        <w:pStyle w:val="PL"/>
        <w:tabs>
          <w:tab w:val="left" w:pos="11100"/>
        </w:tabs>
        <w:rPr>
          <w:noProof w:val="0"/>
          <w:snapToGrid w:val="0"/>
        </w:rPr>
      </w:pPr>
      <w:r w:rsidRPr="00C37D2B">
        <w:rPr>
          <w:noProof w:val="0"/>
          <w:snapToGrid w:val="0"/>
        </w:rPr>
        <w:tab/>
        <w:t>id-E-RABs-ToBeReleased-ModReqItem,</w:t>
      </w:r>
    </w:p>
    <w:p w14:paraId="3B07B878" w14:textId="77777777" w:rsidR="00E205E1" w:rsidRPr="00C37D2B" w:rsidRDefault="00E205E1" w:rsidP="00E205E1">
      <w:pPr>
        <w:pStyle w:val="PL"/>
        <w:tabs>
          <w:tab w:val="left" w:pos="11100"/>
        </w:tabs>
        <w:rPr>
          <w:noProof w:val="0"/>
          <w:snapToGrid w:val="0"/>
        </w:rPr>
      </w:pPr>
      <w:r w:rsidRPr="00C37D2B">
        <w:rPr>
          <w:noProof w:val="0"/>
          <w:snapToGrid w:val="0"/>
        </w:rPr>
        <w:tab/>
        <w:t>id-E-RABs-Admitted-ToBeAdded-ModAckList,</w:t>
      </w:r>
    </w:p>
    <w:p w14:paraId="323CB06F" w14:textId="77777777" w:rsidR="00E205E1" w:rsidRPr="00C37D2B" w:rsidRDefault="00E205E1" w:rsidP="00E205E1">
      <w:pPr>
        <w:pStyle w:val="PL"/>
        <w:tabs>
          <w:tab w:val="left" w:pos="11100"/>
        </w:tabs>
        <w:rPr>
          <w:noProof w:val="0"/>
          <w:snapToGrid w:val="0"/>
        </w:rPr>
      </w:pPr>
      <w:r w:rsidRPr="00C37D2B">
        <w:rPr>
          <w:noProof w:val="0"/>
          <w:snapToGrid w:val="0"/>
        </w:rPr>
        <w:tab/>
        <w:t>id-E-RABs-Admitted-ToBeModified-ModAckList,</w:t>
      </w:r>
    </w:p>
    <w:p w14:paraId="5D495ED3" w14:textId="77777777" w:rsidR="00E205E1" w:rsidRPr="00C37D2B" w:rsidRDefault="00E205E1" w:rsidP="00E205E1">
      <w:pPr>
        <w:pStyle w:val="PL"/>
        <w:tabs>
          <w:tab w:val="left" w:pos="11100"/>
        </w:tabs>
        <w:rPr>
          <w:noProof w:val="0"/>
          <w:snapToGrid w:val="0"/>
        </w:rPr>
      </w:pPr>
      <w:r w:rsidRPr="00C37D2B">
        <w:rPr>
          <w:noProof w:val="0"/>
          <w:snapToGrid w:val="0"/>
        </w:rPr>
        <w:tab/>
        <w:t>id-E-RABs-Admitted-ToBeReleased-ModAckList,</w:t>
      </w:r>
    </w:p>
    <w:p w14:paraId="62C7AFF3" w14:textId="77777777" w:rsidR="00E205E1" w:rsidRPr="00C37D2B" w:rsidRDefault="00E205E1" w:rsidP="00E205E1">
      <w:pPr>
        <w:pStyle w:val="PL"/>
        <w:tabs>
          <w:tab w:val="left" w:pos="11100"/>
        </w:tabs>
        <w:rPr>
          <w:noProof w:val="0"/>
          <w:snapToGrid w:val="0"/>
        </w:rPr>
      </w:pPr>
      <w:r w:rsidRPr="00C37D2B">
        <w:rPr>
          <w:noProof w:val="0"/>
          <w:snapToGrid w:val="0"/>
        </w:rPr>
        <w:tab/>
        <w:t>id-E-RABs-Admitted-ToBeAdded-ModAckItem,</w:t>
      </w:r>
    </w:p>
    <w:p w14:paraId="21B5DB51" w14:textId="77777777" w:rsidR="00E205E1" w:rsidRPr="00C37D2B" w:rsidRDefault="00E205E1" w:rsidP="00E205E1">
      <w:pPr>
        <w:pStyle w:val="PL"/>
        <w:tabs>
          <w:tab w:val="left" w:pos="11100"/>
        </w:tabs>
        <w:rPr>
          <w:noProof w:val="0"/>
          <w:snapToGrid w:val="0"/>
        </w:rPr>
      </w:pPr>
      <w:r w:rsidRPr="00C37D2B">
        <w:rPr>
          <w:noProof w:val="0"/>
          <w:snapToGrid w:val="0"/>
        </w:rPr>
        <w:tab/>
        <w:t>id-E-RABs-Admitted-ToBeModified-ModAckItem,</w:t>
      </w:r>
    </w:p>
    <w:p w14:paraId="58AB6454" w14:textId="77777777" w:rsidR="00E205E1" w:rsidRPr="00C37D2B" w:rsidRDefault="00E205E1" w:rsidP="00E205E1">
      <w:pPr>
        <w:pStyle w:val="PL"/>
        <w:tabs>
          <w:tab w:val="left" w:pos="11100"/>
        </w:tabs>
        <w:rPr>
          <w:noProof w:val="0"/>
          <w:snapToGrid w:val="0"/>
        </w:rPr>
      </w:pPr>
      <w:r w:rsidRPr="00C37D2B">
        <w:rPr>
          <w:noProof w:val="0"/>
          <w:snapToGrid w:val="0"/>
        </w:rPr>
        <w:tab/>
        <w:t>id-E-RABs-Admitted-ToBeReleased-ModAckItem,</w:t>
      </w:r>
    </w:p>
    <w:p w14:paraId="4234C34E" w14:textId="77777777" w:rsidR="00E205E1" w:rsidRPr="00C37D2B" w:rsidRDefault="00E205E1" w:rsidP="00E205E1">
      <w:pPr>
        <w:pStyle w:val="PL"/>
        <w:tabs>
          <w:tab w:val="left" w:pos="11100"/>
        </w:tabs>
        <w:rPr>
          <w:noProof w:val="0"/>
          <w:snapToGrid w:val="0"/>
        </w:rPr>
      </w:pPr>
      <w:r w:rsidRPr="00C37D2B">
        <w:rPr>
          <w:noProof w:val="0"/>
          <w:snapToGrid w:val="0"/>
        </w:rPr>
        <w:tab/>
        <w:t>id-SCGChangeIndication,</w:t>
      </w:r>
    </w:p>
    <w:p w14:paraId="7D356A8A" w14:textId="77777777" w:rsidR="00E205E1" w:rsidRPr="00C37D2B" w:rsidRDefault="00E205E1" w:rsidP="00E205E1">
      <w:pPr>
        <w:pStyle w:val="PL"/>
        <w:tabs>
          <w:tab w:val="left" w:pos="11100"/>
        </w:tabs>
        <w:rPr>
          <w:noProof w:val="0"/>
          <w:snapToGrid w:val="0"/>
        </w:rPr>
      </w:pPr>
      <w:r w:rsidRPr="00C37D2B">
        <w:rPr>
          <w:noProof w:val="0"/>
          <w:snapToGrid w:val="0"/>
        </w:rPr>
        <w:tab/>
        <w:t>id-E-RABs-ToBeReleased-ModReqd,</w:t>
      </w:r>
    </w:p>
    <w:p w14:paraId="05451CDC" w14:textId="77777777" w:rsidR="00E205E1" w:rsidRPr="00C37D2B" w:rsidRDefault="00E205E1" w:rsidP="00E205E1">
      <w:pPr>
        <w:pStyle w:val="PL"/>
        <w:tabs>
          <w:tab w:val="left" w:pos="11100"/>
        </w:tabs>
        <w:rPr>
          <w:noProof w:val="0"/>
          <w:snapToGrid w:val="0"/>
        </w:rPr>
      </w:pPr>
      <w:r w:rsidRPr="00C37D2B">
        <w:rPr>
          <w:noProof w:val="0"/>
          <w:snapToGrid w:val="0"/>
        </w:rPr>
        <w:tab/>
        <w:t>id-E-RABs-ToBeReleased-ModReqdItem,</w:t>
      </w:r>
    </w:p>
    <w:p w14:paraId="4770C69D" w14:textId="77777777" w:rsidR="00E205E1" w:rsidRPr="00C37D2B" w:rsidRDefault="00E205E1" w:rsidP="00E205E1">
      <w:pPr>
        <w:pStyle w:val="PL"/>
        <w:tabs>
          <w:tab w:val="left" w:pos="11100"/>
        </w:tabs>
        <w:rPr>
          <w:noProof w:val="0"/>
          <w:snapToGrid w:val="0"/>
        </w:rPr>
      </w:pPr>
      <w:r w:rsidRPr="00C37D2B">
        <w:rPr>
          <w:noProof w:val="0"/>
          <w:snapToGrid w:val="0"/>
        </w:rPr>
        <w:tab/>
        <w:t>id-E-RABs-ToBeReleased-List-RelReq,</w:t>
      </w:r>
    </w:p>
    <w:p w14:paraId="4C8052B2" w14:textId="77777777" w:rsidR="00E205E1" w:rsidRPr="00C37D2B" w:rsidRDefault="00E205E1" w:rsidP="00E205E1">
      <w:pPr>
        <w:pStyle w:val="PL"/>
        <w:tabs>
          <w:tab w:val="left" w:pos="11100"/>
        </w:tabs>
        <w:rPr>
          <w:noProof w:val="0"/>
          <w:snapToGrid w:val="0"/>
        </w:rPr>
      </w:pPr>
      <w:r w:rsidRPr="00C37D2B">
        <w:rPr>
          <w:noProof w:val="0"/>
          <w:snapToGrid w:val="0"/>
        </w:rPr>
        <w:tab/>
        <w:t>id-E-RABs-ToBeReleased-RelReqItem,</w:t>
      </w:r>
    </w:p>
    <w:p w14:paraId="71F15273" w14:textId="77777777" w:rsidR="00E205E1" w:rsidRPr="00C37D2B" w:rsidRDefault="00E205E1" w:rsidP="00E205E1">
      <w:pPr>
        <w:pStyle w:val="PL"/>
        <w:tabs>
          <w:tab w:val="left" w:pos="11100"/>
        </w:tabs>
        <w:rPr>
          <w:noProof w:val="0"/>
          <w:snapToGrid w:val="0"/>
        </w:rPr>
      </w:pPr>
      <w:r w:rsidRPr="00C37D2B">
        <w:rPr>
          <w:noProof w:val="0"/>
          <w:snapToGrid w:val="0"/>
        </w:rPr>
        <w:tab/>
        <w:t>id-E-RABs-ToBeReleased-List-RelConf,</w:t>
      </w:r>
    </w:p>
    <w:p w14:paraId="51F4F32C" w14:textId="77777777" w:rsidR="00E205E1" w:rsidRPr="00C37D2B" w:rsidRDefault="00E205E1" w:rsidP="00E205E1">
      <w:pPr>
        <w:pStyle w:val="PL"/>
        <w:tabs>
          <w:tab w:val="left" w:pos="11100"/>
        </w:tabs>
        <w:rPr>
          <w:noProof w:val="0"/>
          <w:snapToGrid w:val="0"/>
        </w:rPr>
      </w:pPr>
      <w:r w:rsidRPr="00C37D2B">
        <w:rPr>
          <w:noProof w:val="0"/>
          <w:snapToGrid w:val="0"/>
        </w:rPr>
        <w:tab/>
        <w:t>id-E-RABs-ToBeReleased-RelConfItem,</w:t>
      </w:r>
    </w:p>
    <w:p w14:paraId="3D21C051" w14:textId="77777777" w:rsidR="00E205E1" w:rsidRPr="00C37D2B" w:rsidRDefault="00E205E1" w:rsidP="00E205E1">
      <w:pPr>
        <w:pStyle w:val="PL"/>
        <w:tabs>
          <w:tab w:val="left" w:pos="11100"/>
        </w:tabs>
        <w:rPr>
          <w:noProof w:val="0"/>
          <w:snapToGrid w:val="0"/>
        </w:rPr>
      </w:pPr>
      <w:r w:rsidRPr="00C37D2B">
        <w:rPr>
          <w:noProof w:val="0"/>
          <w:snapToGrid w:val="0"/>
        </w:rPr>
        <w:tab/>
        <w:t>id-E-RABs-SubjectToCounterCheck-List,</w:t>
      </w:r>
    </w:p>
    <w:p w14:paraId="52DBBB64" w14:textId="77777777" w:rsidR="00E205E1" w:rsidRPr="00C37D2B" w:rsidRDefault="00E205E1" w:rsidP="00E205E1">
      <w:pPr>
        <w:pStyle w:val="PL"/>
        <w:tabs>
          <w:tab w:val="left" w:pos="11100"/>
        </w:tabs>
        <w:rPr>
          <w:noProof w:val="0"/>
          <w:snapToGrid w:val="0"/>
        </w:rPr>
      </w:pPr>
      <w:r w:rsidRPr="00C37D2B">
        <w:rPr>
          <w:noProof w:val="0"/>
          <w:snapToGrid w:val="0"/>
        </w:rPr>
        <w:tab/>
        <w:t>id-E-RABs-SubjectToCounterCheckItem,</w:t>
      </w:r>
    </w:p>
    <w:p w14:paraId="52B0CE9B" w14:textId="77777777" w:rsidR="00E205E1" w:rsidRPr="00C37D2B" w:rsidRDefault="00E205E1" w:rsidP="00E205E1">
      <w:pPr>
        <w:pStyle w:val="PL"/>
        <w:tabs>
          <w:tab w:val="left" w:pos="11100"/>
        </w:tabs>
        <w:rPr>
          <w:noProof w:val="0"/>
          <w:snapToGrid w:val="0"/>
        </w:rPr>
      </w:pPr>
      <w:r w:rsidRPr="00C37D2B">
        <w:rPr>
          <w:noProof w:val="0"/>
          <w:snapToGrid w:val="0"/>
        </w:rPr>
        <w:tab/>
        <w:t>id-CoMPInformation,</w:t>
      </w:r>
    </w:p>
    <w:p w14:paraId="63F303FF" w14:textId="77777777" w:rsidR="00E205E1" w:rsidRPr="00C37D2B" w:rsidRDefault="00E205E1" w:rsidP="00E205E1">
      <w:pPr>
        <w:pStyle w:val="PL"/>
        <w:tabs>
          <w:tab w:val="left" w:pos="11100"/>
        </w:tabs>
        <w:rPr>
          <w:noProof w:val="0"/>
          <w:snapToGrid w:val="0"/>
        </w:rPr>
      </w:pPr>
      <w:r w:rsidRPr="00C37D2B">
        <w:rPr>
          <w:noProof w:val="0"/>
          <w:snapToGrid w:val="0"/>
        </w:rPr>
        <w:tab/>
        <w:t>id-ReportingPeriodicityRSRPMR,</w:t>
      </w:r>
    </w:p>
    <w:p w14:paraId="7CED38DB" w14:textId="77777777" w:rsidR="00E205E1" w:rsidRPr="00C37D2B" w:rsidRDefault="00E205E1" w:rsidP="00E205E1">
      <w:pPr>
        <w:pStyle w:val="PL"/>
        <w:tabs>
          <w:tab w:val="left" w:pos="11100"/>
        </w:tabs>
        <w:rPr>
          <w:noProof w:val="0"/>
          <w:snapToGrid w:val="0"/>
        </w:rPr>
      </w:pPr>
      <w:r w:rsidRPr="00C37D2B">
        <w:rPr>
          <w:noProof w:val="0"/>
          <w:snapToGrid w:val="0"/>
        </w:rPr>
        <w:tab/>
        <w:t>id-RSRPMRList,</w:t>
      </w:r>
    </w:p>
    <w:p w14:paraId="33AB26FD" w14:textId="77777777" w:rsidR="00E205E1" w:rsidRPr="00C37D2B" w:rsidRDefault="00E205E1" w:rsidP="00E205E1">
      <w:pPr>
        <w:pStyle w:val="PL"/>
        <w:tabs>
          <w:tab w:val="left" w:pos="11100"/>
        </w:tabs>
        <w:rPr>
          <w:noProof w:val="0"/>
          <w:snapToGrid w:val="0"/>
        </w:rPr>
      </w:pPr>
      <w:r w:rsidRPr="00C37D2B">
        <w:rPr>
          <w:noProof w:val="0"/>
          <w:snapToGrid w:val="0"/>
        </w:rPr>
        <w:tab/>
        <w:t>id-UE-RLF-Report-Container-for-extended-bands,</w:t>
      </w:r>
    </w:p>
    <w:p w14:paraId="48039472" w14:textId="77777777" w:rsidR="00E205E1" w:rsidRPr="00C37D2B" w:rsidRDefault="00E205E1" w:rsidP="00E205E1">
      <w:pPr>
        <w:pStyle w:val="PL"/>
        <w:tabs>
          <w:tab w:val="left" w:pos="11100"/>
        </w:tabs>
        <w:rPr>
          <w:noProof w:val="0"/>
          <w:snapToGrid w:val="0"/>
        </w:rPr>
      </w:pPr>
      <w:r w:rsidRPr="00C37D2B">
        <w:rPr>
          <w:noProof w:val="0"/>
          <w:snapToGrid w:val="0"/>
        </w:rPr>
        <w:tab/>
        <w:t>id-ProSeAuthorized,</w:t>
      </w:r>
    </w:p>
    <w:p w14:paraId="4C62BFC4" w14:textId="77777777" w:rsidR="00E205E1" w:rsidRPr="00C37D2B" w:rsidRDefault="00E205E1" w:rsidP="00E205E1">
      <w:pPr>
        <w:pStyle w:val="PL"/>
        <w:tabs>
          <w:tab w:val="left" w:pos="11100"/>
        </w:tabs>
        <w:rPr>
          <w:noProof w:val="0"/>
          <w:snapToGrid w:val="0"/>
        </w:rPr>
      </w:pPr>
      <w:r w:rsidRPr="00C37D2B">
        <w:rPr>
          <w:noProof w:val="0"/>
          <w:snapToGrid w:val="0"/>
        </w:rPr>
        <w:tab/>
        <w:t>id-CoverageModificationList,</w:t>
      </w:r>
    </w:p>
    <w:p w14:paraId="0363A0B1" w14:textId="77777777" w:rsidR="00E205E1" w:rsidRPr="00C37D2B" w:rsidRDefault="00E205E1" w:rsidP="00E205E1">
      <w:pPr>
        <w:pStyle w:val="PL"/>
        <w:tabs>
          <w:tab w:val="left" w:pos="11100"/>
        </w:tabs>
        <w:rPr>
          <w:noProof w:val="0"/>
          <w:snapToGrid w:val="0"/>
        </w:rPr>
      </w:pPr>
      <w:r w:rsidRPr="00C37D2B">
        <w:rPr>
          <w:noProof w:val="0"/>
          <w:snapToGrid w:val="0"/>
        </w:rPr>
        <w:tab/>
        <w:t>id-ReportingPeriodicityCSIR,</w:t>
      </w:r>
    </w:p>
    <w:p w14:paraId="20185BA7" w14:textId="77777777" w:rsidR="00E205E1" w:rsidRPr="00C37D2B" w:rsidRDefault="00E205E1" w:rsidP="00E205E1">
      <w:pPr>
        <w:pStyle w:val="PL"/>
        <w:tabs>
          <w:tab w:val="left" w:pos="11100"/>
        </w:tabs>
        <w:rPr>
          <w:noProof w:val="0"/>
          <w:snapToGrid w:val="0"/>
        </w:rPr>
      </w:pPr>
      <w:r w:rsidRPr="00C37D2B">
        <w:rPr>
          <w:noProof w:val="0"/>
          <w:snapToGrid w:val="0"/>
        </w:rPr>
        <w:tab/>
        <w:t>id-CSIReportList,</w:t>
      </w:r>
    </w:p>
    <w:p w14:paraId="6180D5BB" w14:textId="77777777" w:rsidR="00E205E1" w:rsidRPr="00C37D2B" w:rsidRDefault="00E205E1" w:rsidP="00E205E1">
      <w:pPr>
        <w:pStyle w:val="PL"/>
        <w:tabs>
          <w:tab w:val="left" w:pos="11100"/>
        </w:tabs>
        <w:rPr>
          <w:noProof w:val="0"/>
          <w:snapToGrid w:val="0"/>
        </w:rPr>
      </w:pPr>
      <w:r w:rsidRPr="00C37D2B">
        <w:rPr>
          <w:noProof w:val="0"/>
          <w:snapToGrid w:val="0"/>
        </w:rPr>
        <w:tab/>
        <w:t>id-ReceiveStatusOfULPDCPSDUsPDCP-SNlength18,</w:t>
      </w:r>
    </w:p>
    <w:p w14:paraId="26944C63" w14:textId="77777777" w:rsidR="00E205E1" w:rsidRPr="00C37D2B" w:rsidRDefault="00E205E1" w:rsidP="00E205E1">
      <w:pPr>
        <w:pStyle w:val="PL"/>
        <w:tabs>
          <w:tab w:val="left" w:pos="11100"/>
        </w:tabs>
        <w:rPr>
          <w:noProof w:val="0"/>
          <w:snapToGrid w:val="0"/>
        </w:rPr>
      </w:pPr>
      <w:r w:rsidRPr="00C37D2B">
        <w:rPr>
          <w:noProof w:val="0"/>
          <w:snapToGrid w:val="0"/>
        </w:rPr>
        <w:tab/>
        <w:t>id-ULCOUNTValuePDCP-SNlength18,</w:t>
      </w:r>
    </w:p>
    <w:p w14:paraId="2243498F" w14:textId="77777777" w:rsidR="00E205E1" w:rsidRPr="00C37D2B" w:rsidRDefault="00E205E1" w:rsidP="00E205E1">
      <w:pPr>
        <w:pStyle w:val="PL"/>
        <w:tabs>
          <w:tab w:val="left" w:pos="11100"/>
        </w:tabs>
        <w:rPr>
          <w:noProof w:val="0"/>
          <w:snapToGrid w:val="0"/>
        </w:rPr>
      </w:pPr>
      <w:r w:rsidRPr="00C37D2B">
        <w:rPr>
          <w:noProof w:val="0"/>
          <w:snapToGrid w:val="0"/>
        </w:rPr>
        <w:tab/>
        <w:t>id-DLCOUNTValuePDCP-SNlength18,</w:t>
      </w:r>
    </w:p>
    <w:p w14:paraId="0A69B364" w14:textId="77777777" w:rsidR="00E205E1" w:rsidRPr="00C37D2B" w:rsidRDefault="00E205E1" w:rsidP="00E205E1">
      <w:pPr>
        <w:pStyle w:val="PL"/>
        <w:tabs>
          <w:tab w:val="left" w:pos="11100"/>
        </w:tabs>
        <w:rPr>
          <w:noProof w:val="0"/>
          <w:snapToGrid w:val="0"/>
        </w:rPr>
      </w:pPr>
      <w:r w:rsidRPr="00C37D2B">
        <w:rPr>
          <w:noProof w:val="0"/>
          <w:snapToGrid w:val="0"/>
        </w:rPr>
        <w:tab/>
        <w:t>id-LHN-ID,</w:t>
      </w:r>
    </w:p>
    <w:p w14:paraId="1413BEE6" w14:textId="77777777" w:rsidR="00E205E1" w:rsidRPr="00C37D2B" w:rsidRDefault="00E205E1" w:rsidP="00E205E1">
      <w:pPr>
        <w:pStyle w:val="PL"/>
        <w:tabs>
          <w:tab w:val="left" w:pos="11100"/>
        </w:tabs>
        <w:rPr>
          <w:noProof w:val="0"/>
          <w:snapToGrid w:val="0"/>
        </w:rPr>
      </w:pPr>
      <w:r w:rsidRPr="00C37D2B">
        <w:rPr>
          <w:noProof w:val="0"/>
          <w:snapToGrid w:val="0"/>
        </w:rPr>
        <w:tab/>
        <w:t>id-Correlation-ID,</w:t>
      </w:r>
    </w:p>
    <w:p w14:paraId="548F408A" w14:textId="77777777" w:rsidR="00E205E1" w:rsidRPr="00C37D2B" w:rsidRDefault="00E205E1" w:rsidP="00E205E1">
      <w:pPr>
        <w:pStyle w:val="PL"/>
        <w:tabs>
          <w:tab w:val="left" w:pos="11100"/>
        </w:tabs>
        <w:rPr>
          <w:noProof w:val="0"/>
          <w:snapToGrid w:val="0"/>
        </w:rPr>
      </w:pPr>
      <w:r w:rsidRPr="00C37D2B">
        <w:rPr>
          <w:noProof w:val="0"/>
          <w:snapToGrid w:val="0"/>
        </w:rPr>
        <w:tab/>
        <w:t>id-SIPTO-Correlation-ID,</w:t>
      </w:r>
    </w:p>
    <w:p w14:paraId="16ABD6CF" w14:textId="77777777" w:rsidR="00E205E1" w:rsidRPr="00C37D2B" w:rsidRDefault="00E205E1" w:rsidP="00E205E1">
      <w:pPr>
        <w:pStyle w:val="PL"/>
        <w:tabs>
          <w:tab w:val="left" w:pos="11100"/>
        </w:tabs>
        <w:rPr>
          <w:noProof w:val="0"/>
          <w:snapToGrid w:val="0"/>
        </w:rPr>
      </w:pPr>
      <w:r w:rsidRPr="00C37D2B">
        <w:rPr>
          <w:noProof w:val="0"/>
          <w:snapToGrid w:val="0"/>
        </w:rPr>
        <w:tab/>
        <w:t>id-UE-ContextReferenceAtSeNB,</w:t>
      </w:r>
    </w:p>
    <w:p w14:paraId="595C9385" w14:textId="77777777" w:rsidR="00E205E1" w:rsidRPr="00C37D2B" w:rsidRDefault="00E205E1" w:rsidP="00E205E1">
      <w:pPr>
        <w:pStyle w:val="PL"/>
        <w:tabs>
          <w:tab w:val="left" w:pos="11100"/>
        </w:tabs>
        <w:rPr>
          <w:noProof w:val="0"/>
          <w:snapToGrid w:val="0"/>
        </w:rPr>
      </w:pPr>
      <w:r w:rsidRPr="00C37D2B">
        <w:rPr>
          <w:noProof w:val="0"/>
          <w:snapToGrid w:val="0"/>
        </w:rPr>
        <w:tab/>
        <w:t>id-UE-ContextReferenceAtWT,</w:t>
      </w:r>
    </w:p>
    <w:p w14:paraId="4F944ABA" w14:textId="77777777" w:rsidR="00E205E1" w:rsidRPr="00C37D2B" w:rsidRDefault="00E205E1" w:rsidP="00E205E1">
      <w:pPr>
        <w:pStyle w:val="PL"/>
        <w:tabs>
          <w:tab w:val="left" w:pos="11100"/>
        </w:tabs>
        <w:rPr>
          <w:noProof w:val="0"/>
          <w:snapToGrid w:val="0"/>
        </w:rPr>
      </w:pPr>
      <w:r w:rsidRPr="00C37D2B">
        <w:rPr>
          <w:noProof w:val="0"/>
          <w:snapToGrid w:val="0"/>
        </w:rPr>
        <w:tab/>
        <w:t>id-UE-ContextKeptIndicator,</w:t>
      </w:r>
    </w:p>
    <w:p w14:paraId="0703B39D" w14:textId="77777777" w:rsidR="00E205E1" w:rsidRPr="00C37D2B" w:rsidRDefault="00E205E1" w:rsidP="00E205E1">
      <w:pPr>
        <w:pStyle w:val="PL"/>
        <w:tabs>
          <w:tab w:val="left" w:pos="11100"/>
        </w:tabs>
        <w:rPr>
          <w:noProof w:val="0"/>
          <w:snapToGrid w:val="0"/>
        </w:rPr>
      </w:pPr>
      <w:r w:rsidRPr="00C37D2B">
        <w:rPr>
          <w:noProof w:val="0"/>
          <w:snapToGrid w:val="0"/>
        </w:rPr>
        <w:tab/>
        <w:t>id-UEs-ToBeReset,</w:t>
      </w:r>
    </w:p>
    <w:p w14:paraId="340E530C" w14:textId="77777777" w:rsidR="00E205E1" w:rsidRPr="00C37D2B" w:rsidRDefault="00E205E1" w:rsidP="00E205E1">
      <w:pPr>
        <w:pStyle w:val="PL"/>
        <w:tabs>
          <w:tab w:val="left" w:pos="11100"/>
        </w:tabs>
        <w:rPr>
          <w:noProof w:val="0"/>
          <w:snapToGrid w:val="0"/>
        </w:rPr>
      </w:pPr>
      <w:r w:rsidRPr="00C37D2B">
        <w:rPr>
          <w:noProof w:val="0"/>
          <w:snapToGrid w:val="0"/>
        </w:rPr>
        <w:tab/>
        <w:t>id-UEs-Admitted-ToBeReset,</w:t>
      </w:r>
    </w:p>
    <w:p w14:paraId="2494B200" w14:textId="77777777" w:rsidR="00E205E1" w:rsidRPr="00C37D2B" w:rsidRDefault="00E205E1" w:rsidP="00E205E1">
      <w:pPr>
        <w:pStyle w:val="PL"/>
        <w:tabs>
          <w:tab w:val="left" w:pos="11100"/>
        </w:tabs>
        <w:rPr>
          <w:noProof w:val="0"/>
          <w:snapToGrid w:val="0"/>
        </w:rPr>
      </w:pPr>
      <w:r w:rsidRPr="00C37D2B">
        <w:rPr>
          <w:noProof w:val="0"/>
          <w:snapToGrid w:val="0"/>
        </w:rPr>
        <w:tab/>
        <w:t>id-WT-UE-ContextKeptIndicator,</w:t>
      </w:r>
    </w:p>
    <w:p w14:paraId="777D7E24" w14:textId="77777777" w:rsidR="00E205E1" w:rsidRPr="00C37D2B" w:rsidRDefault="00E205E1" w:rsidP="00E205E1">
      <w:pPr>
        <w:pStyle w:val="PL"/>
        <w:tabs>
          <w:tab w:val="left" w:pos="11100"/>
        </w:tabs>
        <w:rPr>
          <w:noProof w:val="0"/>
          <w:snapToGrid w:val="0"/>
        </w:rPr>
      </w:pPr>
      <w:r w:rsidRPr="00C37D2B">
        <w:rPr>
          <w:noProof w:val="0"/>
          <w:snapToGrid w:val="0"/>
        </w:rPr>
        <w:tab/>
        <w:t>id-New-eNB-UE-X2AP-ID-Extension,</w:t>
      </w:r>
    </w:p>
    <w:p w14:paraId="245D2A9C" w14:textId="77777777" w:rsidR="00E205E1" w:rsidRPr="00C37D2B" w:rsidRDefault="00E205E1" w:rsidP="00E205E1">
      <w:pPr>
        <w:pStyle w:val="PL"/>
        <w:tabs>
          <w:tab w:val="left" w:pos="11100"/>
        </w:tabs>
        <w:rPr>
          <w:noProof w:val="0"/>
          <w:snapToGrid w:val="0"/>
        </w:rPr>
      </w:pPr>
      <w:r w:rsidRPr="00C37D2B">
        <w:rPr>
          <w:noProof w:val="0"/>
          <w:snapToGrid w:val="0"/>
        </w:rPr>
        <w:tab/>
        <w:t>id-Old-eNB-UE-X2AP-ID-Extension,</w:t>
      </w:r>
    </w:p>
    <w:p w14:paraId="25385C25" w14:textId="77777777" w:rsidR="00E205E1" w:rsidRPr="00C37D2B" w:rsidRDefault="00E205E1" w:rsidP="00E205E1">
      <w:pPr>
        <w:pStyle w:val="PL"/>
        <w:tabs>
          <w:tab w:val="left" w:pos="11100"/>
        </w:tabs>
        <w:rPr>
          <w:noProof w:val="0"/>
          <w:snapToGrid w:val="0"/>
        </w:rPr>
      </w:pPr>
      <w:r w:rsidRPr="00C37D2B">
        <w:rPr>
          <w:noProof w:val="0"/>
          <w:snapToGrid w:val="0"/>
        </w:rPr>
        <w:tab/>
        <w:t>id-MeNB-UE-X2AP-ID-Extension,</w:t>
      </w:r>
    </w:p>
    <w:p w14:paraId="7E33B721" w14:textId="77777777" w:rsidR="00E205E1" w:rsidRPr="00C37D2B" w:rsidRDefault="00E205E1" w:rsidP="00E205E1">
      <w:pPr>
        <w:pStyle w:val="PL"/>
        <w:tabs>
          <w:tab w:val="left" w:pos="11100"/>
        </w:tabs>
        <w:rPr>
          <w:noProof w:val="0"/>
          <w:snapToGrid w:val="0"/>
        </w:rPr>
      </w:pPr>
      <w:r w:rsidRPr="00C37D2B">
        <w:rPr>
          <w:noProof w:val="0"/>
          <w:snapToGrid w:val="0"/>
        </w:rPr>
        <w:tab/>
        <w:t>id-SeNB-UE-X2AP-ID-Extension,</w:t>
      </w:r>
    </w:p>
    <w:p w14:paraId="210555F7" w14:textId="77777777" w:rsidR="00E205E1" w:rsidRPr="00C37D2B" w:rsidRDefault="00E205E1" w:rsidP="00E205E1">
      <w:pPr>
        <w:pStyle w:val="PL"/>
        <w:tabs>
          <w:tab w:val="left" w:pos="11100"/>
        </w:tabs>
        <w:rPr>
          <w:noProof w:val="0"/>
          <w:snapToGrid w:val="0"/>
        </w:rPr>
      </w:pPr>
      <w:r w:rsidRPr="00C37D2B">
        <w:rPr>
          <w:noProof w:val="0"/>
          <w:snapToGrid w:val="0"/>
        </w:rPr>
        <w:tab/>
        <w:t>id-SIPTO-BearerDeactivationIndication,</w:t>
      </w:r>
    </w:p>
    <w:p w14:paraId="64BFAAA3" w14:textId="77777777" w:rsidR="00E205E1" w:rsidRPr="00C37D2B" w:rsidRDefault="00E205E1" w:rsidP="00E205E1">
      <w:pPr>
        <w:pStyle w:val="PL"/>
        <w:tabs>
          <w:tab w:val="left" w:pos="11100"/>
        </w:tabs>
        <w:rPr>
          <w:noProof w:val="0"/>
          <w:snapToGrid w:val="0"/>
        </w:rPr>
      </w:pPr>
      <w:r w:rsidRPr="00C37D2B">
        <w:rPr>
          <w:noProof w:val="0"/>
          <w:snapToGrid w:val="0"/>
        </w:rPr>
        <w:tab/>
        <w:t>id-Tunnel-Information-for-BBF,</w:t>
      </w:r>
    </w:p>
    <w:p w14:paraId="28021B1D" w14:textId="77777777" w:rsidR="00E205E1" w:rsidRPr="00C37D2B" w:rsidRDefault="00E205E1" w:rsidP="00E205E1">
      <w:pPr>
        <w:pStyle w:val="PL"/>
        <w:tabs>
          <w:tab w:val="left" w:pos="11100"/>
        </w:tabs>
      </w:pPr>
      <w:r w:rsidRPr="00C37D2B">
        <w:tab/>
        <w:t>id-SIPTO-L-GW-TransportLayerAddress,</w:t>
      </w:r>
    </w:p>
    <w:p w14:paraId="73D6F096" w14:textId="77777777" w:rsidR="00E205E1" w:rsidRPr="00C37D2B" w:rsidRDefault="00E205E1" w:rsidP="00E205E1">
      <w:pPr>
        <w:pStyle w:val="PL"/>
        <w:tabs>
          <w:tab w:val="left" w:pos="11100"/>
        </w:tabs>
      </w:pPr>
      <w:r w:rsidRPr="00C37D2B">
        <w:tab/>
        <w:t>id-GW-TransportLayerAddress,</w:t>
      </w:r>
    </w:p>
    <w:p w14:paraId="17D8AE85" w14:textId="77777777" w:rsidR="00E205E1" w:rsidRPr="00C37D2B" w:rsidRDefault="00E205E1" w:rsidP="00E205E1">
      <w:pPr>
        <w:pStyle w:val="PL"/>
        <w:tabs>
          <w:tab w:val="left" w:pos="11100"/>
        </w:tabs>
      </w:pPr>
      <w:r w:rsidRPr="00C37D2B">
        <w:tab/>
        <w:t>id-X2RemovalThreshold,</w:t>
      </w:r>
    </w:p>
    <w:p w14:paraId="6EABD9E3" w14:textId="77777777" w:rsidR="00E205E1" w:rsidRPr="00C37D2B" w:rsidRDefault="00E205E1" w:rsidP="00E205E1">
      <w:pPr>
        <w:pStyle w:val="PL"/>
        <w:tabs>
          <w:tab w:val="left" w:pos="11100"/>
        </w:tabs>
      </w:pPr>
      <w:r w:rsidRPr="00C37D2B">
        <w:tab/>
        <w:t>id-CellReportingIndicator,</w:t>
      </w:r>
    </w:p>
    <w:p w14:paraId="51D2D4CC" w14:textId="77777777" w:rsidR="00E205E1" w:rsidRPr="00C37D2B" w:rsidRDefault="00E205E1" w:rsidP="00E205E1">
      <w:pPr>
        <w:pStyle w:val="PL"/>
        <w:tabs>
          <w:tab w:val="left" w:pos="11100"/>
        </w:tabs>
      </w:pPr>
      <w:r w:rsidRPr="00C37D2B">
        <w:tab/>
        <w:t>id-V2XServicesAuthorized,</w:t>
      </w:r>
    </w:p>
    <w:p w14:paraId="203A6F5A" w14:textId="77777777" w:rsidR="00E205E1" w:rsidRPr="00C37D2B" w:rsidRDefault="00E205E1" w:rsidP="00E205E1">
      <w:pPr>
        <w:pStyle w:val="PL"/>
        <w:tabs>
          <w:tab w:val="left" w:pos="11100"/>
        </w:tabs>
      </w:pPr>
      <w:r w:rsidRPr="00C37D2B">
        <w:tab/>
        <w:t>id-resumeID,</w:t>
      </w:r>
    </w:p>
    <w:p w14:paraId="7CCE8FFB" w14:textId="77777777" w:rsidR="00E205E1" w:rsidRPr="00C37D2B" w:rsidRDefault="00E205E1" w:rsidP="00E205E1">
      <w:pPr>
        <w:pStyle w:val="PL"/>
        <w:tabs>
          <w:tab w:val="left" w:pos="11100"/>
        </w:tabs>
      </w:pPr>
      <w:r w:rsidRPr="00C37D2B">
        <w:tab/>
        <w:t>id-UE-ContextInformationRetrieve,</w:t>
      </w:r>
    </w:p>
    <w:p w14:paraId="1B768A8B" w14:textId="77777777" w:rsidR="00E205E1" w:rsidRPr="00C37D2B" w:rsidRDefault="00E205E1" w:rsidP="00E205E1">
      <w:pPr>
        <w:pStyle w:val="PL"/>
        <w:tabs>
          <w:tab w:val="left" w:pos="11100"/>
        </w:tabs>
      </w:pPr>
      <w:r w:rsidRPr="00C37D2B">
        <w:tab/>
        <w:t>id-E-RABs-ToBeSetupRetrieve-Item,</w:t>
      </w:r>
    </w:p>
    <w:p w14:paraId="2DADC1CD" w14:textId="77777777" w:rsidR="00E205E1" w:rsidRPr="00C37D2B" w:rsidRDefault="00E205E1" w:rsidP="00E205E1">
      <w:pPr>
        <w:pStyle w:val="PL"/>
        <w:tabs>
          <w:tab w:val="left" w:pos="11100"/>
        </w:tabs>
        <w:rPr>
          <w:lang w:eastAsia="zh-CN"/>
        </w:rPr>
      </w:pPr>
      <w:r w:rsidRPr="00C37D2B">
        <w:tab/>
        <w:t>id-NewEUTRANCellIdentifier,</w:t>
      </w:r>
    </w:p>
    <w:p w14:paraId="7DF09E00" w14:textId="77777777" w:rsidR="00E205E1" w:rsidRPr="00C37D2B" w:rsidRDefault="00E205E1" w:rsidP="00E205E1">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12EA5F9D" w14:textId="77777777" w:rsidR="00E205E1" w:rsidRPr="00C37D2B" w:rsidRDefault="00E205E1" w:rsidP="00E205E1">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4462B605" w14:textId="77777777" w:rsidR="00E205E1" w:rsidRPr="00C37D2B" w:rsidRDefault="00E205E1" w:rsidP="00E205E1">
      <w:pPr>
        <w:pStyle w:val="PL"/>
        <w:tabs>
          <w:tab w:val="left" w:pos="11100"/>
        </w:tabs>
        <w:rPr>
          <w:noProof w:val="0"/>
        </w:rPr>
      </w:pPr>
      <w:r w:rsidRPr="00C37D2B">
        <w:rPr>
          <w:noProof w:val="0"/>
          <w:snapToGrid w:val="0"/>
        </w:rPr>
        <w:tab/>
        <w:t>id-</w:t>
      </w:r>
      <w:r w:rsidRPr="00C37D2B">
        <w:rPr>
          <w:noProof w:val="0"/>
        </w:rPr>
        <w:t>uL-GTPtunnelEndpoint,</w:t>
      </w:r>
    </w:p>
    <w:p w14:paraId="19EDA932" w14:textId="77777777" w:rsidR="00E205E1" w:rsidRPr="00C37D2B" w:rsidRDefault="00E205E1" w:rsidP="00E205E1">
      <w:pPr>
        <w:pStyle w:val="PL"/>
        <w:tabs>
          <w:tab w:val="left" w:pos="11100"/>
        </w:tabs>
      </w:pPr>
      <w:r w:rsidRPr="00C37D2B">
        <w:tab/>
        <w:t>id-SgNBSecurityKey,</w:t>
      </w:r>
    </w:p>
    <w:p w14:paraId="4D80B2AA" w14:textId="77777777" w:rsidR="00E205E1" w:rsidRPr="00C37D2B" w:rsidRDefault="00E205E1" w:rsidP="00E205E1">
      <w:pPr>
        <w:pStyle w:val="PL"/>
        <w:tabs>
          <w:tab w:val="left" w:pos="11100"/>
        </w:tabs>
      </w:pPr>
      <w:r w:rsidRPr="00C37D2B">
        <w:tab/>
        <w:t>id-SgNBUEAggregateMaximumBitRate,</w:t>
      </w:r>
    </w:p>
    <w:p w14:paraId="5D52F2E1" w14:textId="77777777" w:rsidR="00E205E1" w:rsidRPr="00C37D2B" w:rsidRDefault="00E205E1" w:rsidP="00E205E1">
      <w:pPr>
        <w:pStyle w:val="PL"/>
        <w:tabs>
          <w:tab w:val="left" w:pos="11100"/>
        </w:tabs>
      </w:pPr>
      <w:r w:rsidRPr="00C37D2B">
        <w:tab/>
        <w:t>id-E-RABs-ToBeAdded-SgNBAddReqList,</w:t>
      </w:r>
    </w:p>
    <w:p w14:paraId="523C9ABF" w14:textId="77777777" w:rsidR="00E205E1" w:rsidRPr="00C37D2B" w:rsidRDefault="00E205E1" w:rsidP="00E205E1">
      <w:pPr>
        <w:pStyle w:val="PL"/>
        <w:tabs>
          <w:tab w:val="left" w:pos="11100"/>
        </w:tabs>
      </w:pPr>
      <w:r w:rsidRPr="00C37D2B">
        <w:tab/>
        <w:t>id-MeNBtoSgNBContainer,</w:t>
      </w:r>
    </w:p>
    <w:p w14:paraId="7A0978A2" w14:textId="77777777" w:rsidR="00E205E1" w:rsidRPr="00C37D2B" w:rsidRDefault="00E205E1" w:rsidP="00E205E1">
      <w:pPr>
        <w:pStyle w:val="PL"/>
        <w:tabs>
          <w:tab w:val="left" w:pos="11100"/>
        </w:tabs>
      </w:pPr>
      <w:r w:rsidRPr="00C37D2B">
        <w:tab/>
        <w:t>id-SgNB-UE-X2AP-ID,</w:t>
      </w:r>
    </w:p>
    <w:p w14:paraId="5865EA97" w14:textId="77777777" w:rsidR="00E205E1" w:rsidRPr="00C37D2B" w:rsidRDefault="00E205E1" w:rsidP="00E205E1">
      <w:pPr>
        <w:pStyle w:val="PL"/>
        <w:tabs>
          <w:tab w:val="left" w:pos="11100"/>
        </w:tabs>
      </w:pPr>
      <w:r w:rsidRPr="00C37D2B">
        <w:tab/>
        <w:t>id-RequestedSplitSRBs,</w:t>
      </w:r>
    </w:p>
    <w:p w14:paraId="58E599EA" w14:textId="77777777" w:rsidR="00E205E1" w:rsidRPr="00C37D2B" w:rsidRDefault="00E205E1" w:rsidP="00E205E1">
      <w:pPr>
        <w:pStyle w:val="PL"/>
        <w:tabs>
          <w:tab w:val="left" w:pos="11100"/>
        </w:tabs>
      </w:pPr>
      <w:r w:rsidRPr="00C37D2B">
        <w:tab/>
        <w:t>id-E-RABs-ToBeAdded-SgNBAddReq-Item,</w:t>
      </w:r>
    </w:p>
    <w:p w14:paraId="7B4E97E5" w14:textId="77777777" w:rsidR="00E205E1" w:rsidRPr="00C37D2B" w:rsidRDefault="00E205E1" w:rsidP="00E205E1">
      <w:pPr>
        <w:pStyle w:val="PL"/>
        <w:tabs>
          <w:tab w:val="left" w:pos="11100"/>
        </w:tabs>
      </w:pPr>
      <w:r w:rsidRPr="00C37D2B">
        <w:tab/>
        <w:t>id-E-RABs-Admitted-ToBeAdded-SgNBAddReqAckList,</w:t>
      </w:r>
    </w:p>
    <w:p w14:paraId="11262FFE" w14:textId="77777777" w:rsidR="00E205E1" w:rsidRPr="00C37D2B" w:rsidRDefault="00E205E1" w:rsidP="00E205E1">
      <w:pPr>
        <w:pStyle w:val="PL"/>
        <w:tabs>
          <w:tab w:val="left" w:pos="11100"/>
        </w:tabs>
      </w:pPr>
      <w:r w:rsidRPr="00C37D2B">
        <w:tab/>
        <w:t>id-SgNBtoMeNBContainer,</w:t>
      </w:r>
    </w:p>
    <w:p w14:paraId="010BEA3C" w14:textId="77777777" w:rsidR="00E205E1" w:rsidRPr="00C37D2B" w:rsidRDefault="00E205E1" w:rsidP="00E205E1">
      <w:pPr>
        <w:pStyle w:val="PL"/>
        <w:tabs>
          <w:tab w:val="left" w:pos="11100"/>
        </w:tabs>
      </w:pPr>
      <w:r w:rsidRPr="00C37D2B">
        <w:tab/>
        <w:t>id-AdmittedSplitSRBs,</w:t>
      </w:r>
    </w:p>
    <w:p w14:paraId="4125B3CC" w14:textId="77777777" w:rsidR="00E205E1" w:rsidRPr="00C37D2B" w:rsidRDefault="00E205E1" w:rsidP="00E205E1">
      <w:pPr>
        <w:pStyle w:val="PL"/>
        <w:tabs>
          <w:tab w:val="left" w:pos="11100"/>
        </w:tabs>
      </w:pPr>
      <w:r w:rsidRPr="00C37D2B">
        <w:tab/>
        <w:t>id-E-RABs-Admitted-ToBeAdded-SgNBAddReqAck-Item,</w:t>
      </w:r>
    </w:p>
    <w:p w14:paraId="5E6F7532" w14:textId="77777777" w:rsidR="00E205E1" w:rsidRPr="00C37D2B" w:rsidRDefault="00E205E1" w:rsidP="00E205E1">
      <w:pPr>
        <w:pStyle w:val="PL"/>
        <w:tabs>
          <w:tab w:val="left" w:pos="11100"/>
        </w:tabs>
      </w:pPr>
      <w:r w:rsidRPr="00C37D2B">
        <w:tab/>
        <w:t>id-ResponseInformationSgNBReconfComp,</w:t>
      </w:r>
    </w:p>
    <w:p w14:paraId="74EFED88" w14:textId="77777777" w:rsidR="00E205E1" w:rsidRPr="00C37D2B" w:rsidRDefault="00E205E1" w:rsidP="00E205E1">
      <w:pPr>
        <w:pStyle w:val="PL"/>
        <w:tabs>
          <w:tab w:val="left" w:pos="11100"/>
        </w:tabs>
      </w:pPr>
      <w:r w:rsidRPr="00C37D2B">
        <w:tab/>
        <w:t>id-UE-ContextInformation-SgNBModReq,</w:t>
      </w:r>
    </w:p>
    <w:p w14:paraId="3378699A" w14:textId="77777777" w:rsidR="00E205E1" w:rsidRPr="00C37D2B" w:rsidRDefault="00E205E1" w:rsidP="00E205E1">
      <w:pPr>
        <w:pStyle w:val="PL"/>
        <w:tabs>
          <w:tab w:val="left" w:pos="11100"/>
        </w:tabs>
      </w:pPr>
      <w:r w:rsidRPr="00C37D2B">
        <w:tab/>
        <w:t>id-E-RABs-ToBeAdded-SgNBModReq-Item,</w:t>
      </w:r>
    </w:p>
    <w:p w14:paraId="2D7801B4" w14:textId="77777777" w:rsidR="00E205E1" w:rsidRPr="00C37D2B" w:rsidRDefault="00E205E1" w:rsidP="00E205E1">
      <w:pPr>
        <w:pStyle w:val="PL"/>
        <w:tabs>
          <w:tab w:val="left" w:pos="11100"/>
        </w:tabs>
      </w:pPr>
      <w:r w:rsidRPr="00C37D2B">
        <w:tab/>
        <w:t>id-E-RABs-ToBeModified-SgNBModReq-Item,</w:t>
      </w:r>
    </w:p>
    <w:p w14:paraId="6FE6182D" w14:textId="77777777" w:rsidR="00E205E1" w:rsidRPr="00C37D2B" w:rsidRDefault="00E205E1" w:rsidP="00E205E1">
      <w:pPr>
        <w:pStyle w:val="PL"/>
        <w:tabs>
          <w:tab w:val="left" w:pos="11100"/>
        </w:tabs>
      </w:pPr>
      <w:r w:rsidRPr="00C37D2B">
        <w:tab/>
        <w:t>id-E-RABs-ToBeReleased-SgNBModReq-Item,</w:t>
      </w:r>
    </w:p>
    <w:p w14:paraId="693A629E" w14:textId="77777777" w:rsidR="00E205E1" w:rsidRPr="00C37D2B" w:rsidRDefault="00E205E1" w:rsidP="00E205E1">
      <w:pPr>
        <w:pStyle w:val="PL"/>
        <w:tabs>
          <w:tab w:val="left" w:pos="11100"/>
        </w:tabs>
      </w:pPr>
      <w:r w:rsidRPr="00C37D2B">
        <w:tab/>
        <w:t>id-E-RABs-Admitted-ToBeAdded-SgNBModAckList,</w:t>
      </w:r>
    </w:p>
    <w:p w14:paraId="7FE6335E" w14:textId="77777777" w:rsidR="00E205E1" w:rsidRPr="00C37D2B" w:rsidRDefault="00E205E1" w:rsidP="00E205E1">
      <w:pPr>
        <w:pStyle w:val="PL"/>
        <w:tabs>
          <w:tab w:val="left" w:pos="11100"/>
        </w:tabs>
      </w:pPr>
      <w:r w:rsidRPr="00C37D2B">
        <w:tab/>
        <w:t>id-E-RABs-Admitted-ToBeModified-SgNBModAckList,</w:t>
      </w:r>
    </w:p>
    <w:p w14:paraId="3D4D9389" w14:textId="77777777" w:rsidR="00E205E1" w:rsidRPr="00C37D2B" w:rsidRDefault="00E205E1" w:rsidP="00E205E1">
      <w:pPr>
        <w:pStyle w:val="PL"/>
        <w:tabs>
          <w:tab w:val="left" w:pos="11100"/>
        </w:tabs>
      </w:pPr>
      <w:r w:rsidRPr="00C37D2B">
        <w:tab/>
        <w:t>id-E-RABs-Admitted-ToBeReleased-SgNBModAckList,</w:t>
      </w:r>
    </w:p>
    <w:p w14:paraId="6421C84F" w14:textId="77777777" w:rsidR="00E205E1" w:rsidRPr="00C37D2B" w:rsidRDefault="00E205E1" w:rsidP="00E205E1">
      <w:pPr>
        <w:pStyle w:val="PL"/>
        <w:tabs>
          <w:tab w:val="left" w:pos="11100"/>
        </w:tabs>
      </w:pPr>
      <w:r w:rsidRPr="00C37D2B">
        <w:tab/>
        <w:t>id-E-RABs-Admitted-ToBeAdded-SgNBModAck-Item,</w:t>
      </w:r>
    </w:p>
    <w:p w14:paraId="7F0E5ADC" w14:textId="77777777" w:rsidR="00E205E1" w:rsidRPr="00C37D2B" w:rsidRDefault="00E205E1" w:rsidP="00E205E1">
      <w:pPr>
        <w:pStyle w:val="PL"/>
        <w:tabs>
          <w:tab w:val="left" w:pos="11100"/>
        </w:tabs>
      </w:pPr>
      <w:r w:rsidRPr="00C37D2B">
        <w:tab/>
        <w:t>id-E-RABs-Admitted-ToBeModified-SgNBModAck-Item,</w:t>
      </w:r>
    </w:p>
    <w:p w14:paraId="64C093CB" w14:textId="77777777" w:rsidR="00E205E1" w:rsidRPr="00C37D2B" w:rsidRDefault="00E205E1" w:rsidP="00E205E1">
      <w:pPr>
        <w:pStyle w:val="PL"/>
        <w:tabs>
          <w:tab w:val="left" w:pos="11100"/>
        </w:tabs>
      </w:pPr>
      <w:r w:rsidRPr="00C37D2B">
        <w:tab/>
        <w:t>id-E-RABs-Admitted-ToBeReleased-SgNBModAck-Item,</w:t>
      </w:r>
    </w:p>
    <w:p w14:paraId="4AF2C5E9" w14:textId="77777777" w:rsidR="00E205E1" w:rsidRPr="00C37D2B" w:rsidRDefault="00E205E1" w:rsidP="00E205E1">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5E9F5C73" w14:textId="77777777" w:rsidR="00E205E1" w:rsidRPr="00C37D2B" w:rsidRDefault="00E205E1" w:rsidP="00E205E1">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22AA9BB2" w14:textId="77777777" w:rsidR="00E205E1" w:rsidRPr="00C37D2B" w:rsidRDefault="00E205E1" w:rsidP="00E205E1">
      <w:pPr>
        <w:pStyle w:val="PL"/>
        <w:tabs>
          <w:tab w:val="left" w:pos="11100"/>
        </w:tabs>
      </w:pPr>
      <w:r w:rsidRPr="00C37D2B">
        <w:tab/>
        <w:t>id-E-RABs-ToBeReleased-SgNBModReqdList,</w:t>
      </w:r>
    </w:p>
    <w:p w14:paraId="0623AF12" w14:textId="77777777" w:rsidR="00E205E1" w:rsidRPr="00C37D2B" w:rsidRDefault="00E205E1" w:rsidP="00E205E1">
      <w:pPr>
        <w:pStyle w:val="PL"/>
        <w:tabs>
          <w:tab w:val="left" w:pos="11100"/>
        </w:tabs>
      </w:pPr>
      <w:r w:rsidRPr="00C37D2B">
        <w:tab/>
        <w:t>id-E-RABs-ToBeModified-SgNBModReqdList,</w:t>
      </w:r>
    </w:p>
    <w:p w14:paraId="21FFE9E2" w14:textId="77777777" w:rsidR="00E205E1" w:rsidRPr="00C37D2B" w:rsidRDefault="00E205E1" w:rsidP="00E205E1">
      <w:pPr>
        <w:pStyle w:val="PL"/>
        <w:tabs>
          <w:tab w:val="left" w:pos="11100"/>
        </w:tabs>
      </w:pPr>
      <w:r w:rsidRPr="00C37D2B">
        <w:tab/>
        <w:t>id-E-RABs-ToBeReleased-SgNBModReqd-Item,</w:t>
      </w:r>
    </w:p>
    <w:p w14:paraId="71BC3A3F" w14:textId="77777777" w:rsidR="00E205E1" w:rsidRPr="00C37D2B" w:rsidRDefault="00E205E1" w:rsidP="00E205E1">
      <w:pPr>
        <w:pStyle w:val="PL"/>
        <w:tabs>
          <w:tab w:val="left" w:pos="11100"/>
        </w:tabs>
      </w:pPr>
      <w:r w:rsidRPr="00C37D2B">
        <w:tab/>
        <w:t>id-E-RABs-ToBeModified-SgNBModReqd-Item,</w:t>
      </w:r>
    </w:p>
    <w:p w14:paraId="5D137719" w14:textId="77777777" w:rsidR="00E205E1" w:rsidRPr="00C37D2B" w:rsidRDefault="00E205E1" w:rsidP="00E205E1">
      <w:pPr>
        <w:pStyle w:val="PL"/>
        <w:tabs>
          <w:tab w:val="left" w:pos="11100"/>
        </w:tabs>
      </w:pPr>
      <w:r w:rsidRPr="00C37D2B">
        <w:tab/>
        <w:t>id-E-RABs-ToBeReleased-SgNBChaConfList,</w:t>
      </w:r>
    </w:p>
    <w:p w14:paraId="4ECCEFCB" w14:textId="77777777" w:rsidR="00E205E1" w:rsidRPr="00C37D2B" w:rsidRDefault="00E205E1" w:rsidP="00E205E1">
      <w:pPr>
        <w:pStyle w:val="PL"/>
        <w:tabs>
          <w:tab w:val="left" w:pos="11100"/>
        </w:tabs>
      </w:pPr>
      <w:r w:rsidRPr="00C37D2B">
        <w:tab/>
        <w:t>id-E-RABs-ToBeReleased-SgNBChaConf-Item,</w:t>
      </w:r>
    </w:p>
    <w:p w14:paraId="2718264D" w14:textId="77777777" w:rsidR="00E205E1" w:rsidRPr="00C37D2B" w:rsidRDefault="00E205E1" w:rsidP="00E205E1">
      <w:pPr>
        <w:pStyle w:val="PL"/>
        <w:tabs>
          <w:tab w:val="left" w:pos="11100"/>
        </w:tabs>
      </w:pPr>
      <w:r w:rsidRPr="00C37D2B">
        <w:tab/>
        <w:t>id-E-RABs-ToBeReleased-SgNBRelReqList,</w:t>
      </w:r>
    </w:p>
    <w:p w14:paraId="64820C7F" w14:textId="77777777" w:rsidR="00E205E1" w:rsidRPr="00C37D2B" w:rsidRDefault="00E205E1" w:rsidP="00E205E1">
      <w:pPr>
        <w:pStyle w:val="PL"/>
        <w:tabs>
          <w:tab w:val="left" w:pos="11100"/>
        </w:tabs>
      </w:pPr>
      <w:r w:rsidRPr="00C37D2B">
        <w:tab/>
        <w:t>id-E-RABs-ToBeReleased-SgNBRelReq-Item,</w:t>
      </w:r>
    </w:p>
    <w:p w14:paraId="6C264AA3" w14:textId="77777777" w:rsidR="00E205E1" w:rsidRPr="00C37D2B" w:rsidRDefault="00E205E1" w:rsidP="00E205E1">
      <w:pPr>
        <w:pStyle w:val="PL"/>
        <w:tabs>
          <w:tab w:val="left" w:pos="11100"/>
        </w:tabs>
      </w:pPr>
      <w:r w:rsidRPr="00C37D2B">
        <w:tab/>
        <w:t>id-E-RABs-ToBeReleased-SgNBRelConfList,</w:t>
      </w:r>
    </w:p>
    <w:p w14:paraId="140A3BA4" w14:textId="77777777" w:rsidR="00E205E1" w:rsidRPr="00C37D2B" w:rsidRDefault="00E205E1" w:rsidP="00E205E1">
      <w:pPr>
        <w:pStyle w:val="PL"/>
        <w:tabs>
          <w:tab w:val="left" w:pos="11100"/>
        </w:tabs>
      </w:pPr>
      <w:r w:rsidRPr="00C37D2B">
        <w:tab/>
        <w:t>id-E-RABs-ToBeReleased-SgNBRelConf-Item,</w:t>
      </w:r>
    </w:p>
    <w:p w14:paraId="679EAFC2" w14:textId="77777777" w:rsidR="00E205E1" w:rsidRPr="00C37D2B" w:rsidRDefault="00E205E1" w:rsidP="00E205E1">
      <w:pPr>
        <w:pStyle w:val="PL"/>
        <w:tabs>
          <w:tab w:val="left" w:pos="11100"/>
        </w:tabs>
      </w:pPr>
      <w:r w:rsidRPr="00C37D2B">
        <w:tab/>
        <w:t>id-E-RABs-ToBeReleased-SgNBRelReqdList,</w:t>
      </w:r>
    </w:p>
    <w:p w14:paraId="4DC9939F" w14:textId="77777777" w:rsidR="00E205E1" w:rsidRPr="00C37D2B" w:rsidRDefault="00E205E1" w:rsidP="00E205E1">
      <w:pPr>
        <w:pStyle w:val="PL"/>
        <w:tabs>
          <w:tab w:val="left" w:pos="11100"/>
        </w:tabs>
      </w:pPr>
      <w:r w:rsidRPr="00C37D2B">
        <w:tab/>
        <w:t>id-E-RABs-ToBeReleased-SgNBRelReqd-Item,</w:t>
      </w:r>
    </w:p>
    <w:p w14:paraId="4931150D" w14:textId="77777777" w:rsidR="00E205E1" w:rsidRPr="00C37D2B" w:rsidRDefault="00E205E1" w:rsidP="00E205E1">
      <w:pPr>
        <w:pStyle w:val="PL"/>
        <w:tabs>
          <w:tab w:val="left" w:pos="11100"/>
        </w:tabs>
      </w:pPr>
      <w:r w:rsidRPr="00C37D2B">
        <w:tab/>
        <w:t>id-E-RABs-SubjectToSgNBCounterCheck-List,</w:t>
      </w:r>
    </w:p>
    <w:p w14:paraId="7B0168D7" w14:textId="77777777" w:rsidR="00E205E1" w:rsidRPr="00C37D2B" w:rsidRDefault="00E205E1" w:rsidP="00E205E1">
      <w:pPr>
        <w:pStyle w:val="PL"/>
        <w:tabs>
          <w:tab w:val="left" w:pos="11100"/>
        </w:tabs>
      </w:pPr>
      <w:r w:rsidRPr="00C37D2B">
        <w:tab/>
        <w:t>id-E-RABs-SubjectToSgNBCounterCheck-Item,</w:t>
      </w:r>
    </w:p>
    <w:p w14:paraId="001FE723" w14:textId="77777777" w:rsidR="00E205E1" w:rsidRPr="00C37D2B" w:rsidRDefault="00E205E1" w:rsidP="00E205E1">
      <w:pPr>
        <w:pStyle w:val="PL"/>
        <w:tabs>
          <w:tab w:val="left" w:pos="11100"/>
        </w:tabs>
      </w:pPr>
      <w:r w:rsidRPr="00C37D2B">
        <w:tab/>
        <w:t>id-Target-SgNB-ID,</w:t>
      </w:r>
    </w:p>
    <w:p w14:paraId="62F2D3E6" w14:textId="77777777" w:rsidR="00E205E1" w:rsidRPr="00C37D2B" w:rsidRDefault="00E205E1" w:rsidP="00E205E1">
      <w:pPr>
        <w:pStyle w:val="PL"/>
        <w:tabs>
          <w:tab w:val="left" w:pos="11100"/>
        </w:tabs>
      </w:pPr>
      <w:r w:rsidRPr="00C37D2B">
        <w:tab/>
        <w:t>id-RRCContainer,</w:t>
      </w:r>
    </w:p>
    <w:p w14:paraId="18B80283" w14:textId="77777777" w:rsidR="00E205E1" w:rsidRPr="00C37D2B" w:rsidRDefault="00E205E1" w:rsidP="00E205E1">
      <w:pPr>
        <w:pStyle w:val="PL"/>
        <w:tabs>
          <w:tab w:val="left" w:pos="11100"/>
        </w:tabs>
      </w:pPr>
      <w:r w:rsidRPr="00C37D2B">
        <w:tab/>
        <w:t>id-SRBType,</w:t>
      </w:r>
    </w:p>
    <w:p w14:paraId="6645294A" w14:textId="77777777" w:rsidR="00E205E1" w:rsidRPr="00C37D2B" w:rsidRDefault="00E205E1" w:rsidP="00E205E1">
      <w:pPr>
        <w:pStyle w:val="PL"/>
        <w:tabs>
          <w:tab w:val="left" w:pos="11100"/>
        </w:tabs>
      </w:pPr>
      <w:r w:rsidRPr="00C37D2B">
        <w:tab/>
        <w:t>id-HandoverRestrictionList,</w:t>
      </w:r>
    </w:p>
    <w:p w14:paraId="064DE396" w14:textId="77777777" w:rsidR="00E205E1" w:rsidRPr="00C37D2B" w:rsidRDefault="00E205E1" w:rsidP="00E205E1">
      <w:pPr>
        <w:pStyle w:val="PL"/>
        <w:tabs>
          <w:tab w:val="left" w:pos="11100"/>
        </w:tabs>
      </w:pPr>
      <w:r w:rsidRPr="00C37D2B">
        <w:tab/>
        <w:t>id-SCGConfigurationQuery,</w:t>
      </w:r>
    </w:p>
    <w:p w14:paraId="7520B3F3" w14:textId="77777777" w:rsidR="00E205E1" w:rsidRPr="00C37D2B" w:rsidRDefault="00E205E1" w:rsidP="00E205E1">
      <w:pPr>
        <w:pStyle w:val="PL"/>
        <w:tabs>
          <w:tab w:val="left" w:pos="11100"/>
        </w:tabs>
      </w:pPr>
      <w:r w:rsidRPr="00C37D2B">
        <w:tab/>
        <w:t>id-SplitSRB,</w:t>
      </w:r>
    </w:p>
    <w:p w14:paraId="02A475E8" w14:textId="77777777" w:rsidR="00E205E1" w:rsidRPr="00C37D2B" w:rsidRDefault="00E205E1" w:rsidP="00E205E1">
      <w:pPr>
        <w:pStyle w:val="PL"/>
        <w:tabs>
          <w:tab w:val="left" w:pos="11100"/>
        </w:tabs>
      </w:pPr>
      <w:r w:rsidRPr="00C37D2B">
        <w:tab/>
        <w:t>id-NRUeReport,</w:t>
      </w:r>
    </w:p>
    <w:p w14:paraId="7A4BE5DF" w14:textId="77777777" w:rsidR="00E205E1" w:rsidRPr="00C37D2B" w:rsidRDefault="00E205E1" w:rsidP="00E205E1">
      <w:pPr>
        <w:pStyle w:val="PL"/>
        <w:tabs>
          <w:tab w:val="left" w:pos="11100"/>
        </w:tabs>
      </w:pPr>
      <w:r w:rsidRPr="00C37D2B">
        <w:tab/>
        <w:t>id-InitiatingNodeType-EndcX2Setup,</w:t>
      </w:r>
    </w:p>
    <w:p w14:paraId="4CBE9CBE" w14:textId="77777777" w:rsidR="00E205E1" w:rsidRPr="00C37D2B" w:rsidRDefault="00E205E1" w:rsidP="00E205E1">
      <w:pPr>
        <w:pStyle w:val="PL"/>
        <w:tabs>
          <w:tab w:val="left" w:pos="11100"/>
        </w:tabs>
      </w:pPr>
      <w:r w:rsidRPr="00C37D2B">
        <w:tab/>
        <w:t>id-InitiatingNodeType-EndcConfigUpdate,</w:t>
      </w:r>
    </w:p>
    <w:p w14:paraId="478FF1D3" w14:textId="77777777" w:rsidR="00E205E1" w:rsidRPr="00C37D2B" w:rsidRDefault="00E205E1" w:rsidP="00E205E1">
      <w:pPr>
        <w:pStyle w:val="PL"/>
        <w:tabs>
          <w:tab w:val="left" w:pos="11100"/>
        </w:tabs>
      </w:pPr>
      <w:r w:rsidRPr="00C37D2B">
        <w:tab/>
        <w:t>id-RespondingNodeType-EndcX2Setup,</w:t>
      </w:r>
    </w:p>
    <w:p w14:paraId="783D0C75" w14:textId="77777777" w:rsidR="00E205E1" w:rsidRPr="00C37D2B" w:rsidRDefault="00E205E1" w:rsidP="00E205E1">
      <w:pPr>
        <w:pStyle w:val="PL"/>
        <w:tabs>
          <w:tab w:val="left" w:pos="11100"/>
        </w:tabs>
      </w:pPr>
      <w:r w:rsidRPr="00C37D2B">
        <w:tab/>
        <w:t>id-RespondingNodeType-EndcConfigUpdate,</w:t>
      </w:r>
    </w:p>
    <w:p w14:paraId="5913D86B" w14:textId="77777777" w:rsidR="00E205E1" w:rsidRPr="00C37D2B" w:rsidRDefault="00E205E1" w:rsidP="00E205E1">
      <w:pPr>
        <w:pStyle w:val="PL"/>
        <w:tabs>
          <w:tab w:val="left" w:pos="11100"/>
        </w:tabs>
      </w:pPr>
      <w:r w:rsidRPr="00C37D2B">
        <w:tab/>
        <w:t>id-NRUESecurityCapabilities,</w:t>
      </w:r>
    </w:p>
    <w:p w14:paraId="69625AB5" w14:textId="77777777" w:rsidR="00E205E1" w:rsidRPr="00C37D2B" w:rsidRDefault="00E205E1" w:rsidP="00E205E1">
      <w:pPr>
        <w:pStyle w:val="PL"/>
        <w:tabs>
          <w:tab w:val="left" w:pos="11100"/>
        </w:tabs>
      </w:pPr>
      <w:r w:rsidRPr="00C37D2B">
        <w:tab/>
        <w:t>id-PDCPChangeIndication,</w:t>
      </w:r>
    </w:p>
    <w:p w14:paraId="7D3EC9C9" w14:textId="77777777" w:rsidR="00E205E1" w:rsidRPr="00C37D2B" w:rsidRDefault="00E205E1" w:rsidP="00E205E1">
      <w:pPr>
        <w:pStyle w:val="PL"/>
        <w:tabs>
          <w:tab w:val="left" w:pos="11100"/>
        </w:tabs>
      </w:pPr>
      <w:r w:rsidRPr="00C37D2B">
        <w:tab/>
        <w:t>id-ServedEUTRAcellsENDCX2ManagementList,</w:t>
      </w:r>
    </w:p>
    <w:p w14:paraId="6CD023C5" w14:textId="77777777" w:rsidR="00E205E1" w:rsidRPr="00C37D2B" w:rsidRDefault="00E205E1" w:rsidP="00E205E1">
      <w:pPr>
        <w:pStyle w:val="PL"/>
        <w:tabs>
          <w:tab w:val="left" w:pos="11100"/>
        </w:tabs>
      </w:pPr>
      <w:r w:rsidRPr="00C37D2B">
        <w:tab/>
        <w:t>id-ServedEUTRAcellsToModifyListENDCConfUpd,</w:t>
      </w:r>
    </w:p>
    <w:p w14:paraId="07F9313C" w14:textId="77777777" w:rsidR="00E205E1" w:rsidRPr="00C37D2B" w:rsidRDefault="00E205E1" w:rsidP="00E205E1">
      <w:pPr>
        <w:pStyle w:val="PL"/>
        <w:tabs>
          <w:tab w:val="left" w:pos="11100"/>
        </w:tabs>
      </w:pPr>
      <w:r w:rsidRPr="00C37D2B">
        <w:tab/>
        <w:t>id-ServedEUTRAcellsToDeleteListENDCConfUpd,</w:t>
      </w:r>
    </w:p>
    <w:p w14:paraId="7DE2773A" w14:textId="77777777" w:rsidR="00E205E1" w:rsidRPr="00C37D2B" w:rsidRDefault="00E205E1" w:rsidP="00E205E1">
      <w:pPr>
        <w:pStyle w:val="PL"/>
        <w:tabs>
          <w:tab w:val="left" w:pos="11100"/>
        </w:tabs>
      </w:pPr>
      <w:r w:rsidRPr="00C37D2B">
        <w:tab/>
        <w:t>id-ServedNRcellsToModifyListENDCConfUpd,</w:t>
      </w:r>
    </w:p>
    <w:p w14:paraId="7404E141" w14:textId="77777777" w:rsidR="00E205E1" w:rsidRPr="00C37D2B" w:rsidRDefault="00E205E1" w:rsidP="00E205E1">
      <w:pPr>
        <w:pStyle w:val="PL"/>
        <w:tabs>
          <w:tab w:val="left" w:pos="11100"/>
        </w:tabs>
      </w:pPr>
      <w:r w:rsidRPr="00C37D2B">
        <w:tab/>
        <w:t>id-ServedNRcellsToDeleteListENDCConfUpd,</w:t>
      </w:r>
    </w:p>
    <w:p w14:paraId="7A427E1C" w14:textId="77777777" w:rsidR="00E205E1" w:rsidRPr="00C37D2B" w:rsidRDefault="00E205E1" w:rsidP="00E205E1">
      <w:pPr>
        <w:pStyle w:val="PL"/>
        <w:tabs>
          <w:tab w:val="left" w:pos="11100"/>
        </w:tabs>
      </w:pPr>
      <w:r w:rsidRPr="00C37D2B">
        <w:tab/>
        <w:t>id-CellAssistanceInformation,</w:t>
      </w:r>
    </w:p>
    <w:p w14:paraId="63ECEFFB" w14:textId="77777777" w:rsidR="00E205E1" w:rsidRPr="00C37D2B" w:rsidRDefault="00E205E1" w:rsidP="00E205E1">
      <w:pPr>
        <w:pStyle w:val="PL"/>
        <w:tabs>
          <w:tab w:val="left" w:pos="11100"/>
        </w:tabs>
      </w:pPr>
      <w:r w:rsidRPr="00C37D2B">
        <w:tab/>
        <w:t>id-Globalen-gNB-ID,</w:t>
      </w:r>
    </w:p>
    <w:p w14:paraId="13BF5B1C" w14:textId="77777777" w:rsidR="00E205E1" w:rsidRPr="00C37D2B" w:rsidRDefault="00E205E1" w:rsidP="00E205E1">
      <w:pPr>
        <w:pStyle w:val="PL"/>
        <w:tabs>
          <w:tab w:val="left" w:pos="11100"/>
        </w:tabs>
      </w:pPr>
      <w:r w:rsidRPr="00C37D2B">
        <w:tab/>
        <w:t>id-ServedNRcellsENDCX2ManagementList,</w:t>
      </w:r>
    </w:p>
    <w:p w14:paraId="2F16FC5E" w14:textId="77777777" w:rsidR="00E205E1" w:rsidRPr="00C37D2B" w:rsidRDefault="00E205E1" w:rsidP="00E205E1">
      <w:pPr>
        <w:pStyle w:val="PL"/>
        <w:tabs>
          <w:tab w:val="left" w:pos="11100"/>
        </w:tabs>
      </w:pPr>
      <w:r w:rsidRPr="00C37D2B">
        <w:tab/>
        <w:t>id-Old-SgNB-UE-X2AP-ID,</w:t>
      </w:r>
    </w:p>
    <w:p w14:paraId="1FDC68A9" w14:textId="77777777" w:rsidR="00E205E1" w:rsidRPr="00C37D2B" w:rsidRDefault="00E205E1" w:rsidP="00E205E1">
      <w:pPr>
        <w:pStyle w:val="PL"/>
        <w:tabs>
          <w:tab w:val="left" w:pos="11100"/>
        </w:tabs>
      </w:pPr>
      <w:r w:rsidRPr="00C37D2B">
        <w:tab/>
        <w:t>id-UE-ContextReferenceAtSgNB,</w:t>
      </w:r>
    </w:p>
    <w:p w14:paraId="65A7CBF2" w14:textId="77777777" w:rsidR="00E205E1" w:rsidRPr="00C37D2B" w:rsidRDefault="00E205E1" w:rsidP="00E205E1">
      <w:pPr>
        <w:pStyle w:val="PL"/>
        <w:tabs>
          <w:tab w:val="left" w:pos="11100"/>
        </w:tabs>
      </w:pPr>
      <w:r w:rsidRPr="00C37D2B">
        <w:tab/>
        <w:t>id-SecondaryRATUsageReportList,</w:t>
      </w:r>
    </w:p>
    <w:p w14:paraId="7147F7B9" w14:textId="77777777" w:rsidR="00E205E1" w:rsidRPr="00C37D2B" w:rsidRDefault="00E205E1" w:rsidP="00E205E1">
      <w:pPr>
        <w:pStyle w:val="PL"/>
        <w:tabs>
          <w:tab w:val="left" w:pos="11100"/>
        </w:tabs>
      </w:pPr>
      <w:r w:rsidRPr="00C37D2B">
        <w:tab/>
        <w:t>id-ActivationID,</w:t>
      </w:r>
    </w:p>
    <w:p w14:paraId="70F77B3A" w14:textId="77777777" w:rsidR="00E205E1" w:rsidRPr="00C37D2B" w:rsidRDefault="00E205E1" w:rsidP="00E205E1">
      <w:pPr>
        <w:pStyle w:val="PL"/>
        <w:tabs>
          <w:tab w:val="left" w:pos="11100"/>
        </w:tabs>
      </w:pPr>
      <w:r w:rsidRPr="00C37D2B">
        <w:tab/>
        <w:t>id-ServedNRCellsToActivate,</w:t>
      </w:r>
    </w:p>
    <w:p w14:paraId="613F4632" w14:textId="77777777" w:rsidR="00E205E1" w:rsidRPr="00C37D2B" w:rsidRDefault="00E205E1" w:rsidP="00E205E1">
      <w:pPr>
        <w:pStyle w:val="PL"/>
        <w:tabs>
          <w:tab w:val="left" w:pos="11100"/>
        </w:tabs>
      </w:pPr>
      <w:r w:rsidRPr="00C37D2B">
        <w:tab/>
        <w:t>id-ActivatedNRCellList,</w:t>
      </w:r>
    </w:p>
    <w:p w14:paraId="5374DC2E" w14:textId="77777777" w:rsidR="00E205E1" w:rsidRPr="00C37D2B" w:rsidRDefault="00E205E1" w:rsidP="00E205E1">
      <w:pPr>
        <w:pStyle w:val="PL"/>
        <w:tabs>
          <w:tab w:val="left" w:pos="11100"/>
        </w:tabs>
      </w:pPr>
      <w:r w:rsidRPr="00C37D2B">
        <w:tab/>
        <w:t>id-MeNBResourceCoordinationInformation,</w:t>
      </w:r>
    </w:p>
    <w:p w14:paraId="452FBFC1" w14:textId="77777777" w:rsidR="00E205E1" w:rsidRPr="00C37D2B" w:rsidRDefault="00E205E1" w:rsidP="00E205E1">
      <w:pPr>
        <w:pStyle w:val="PL"/>
        <w:tabs>
          <w:tab w:val="left" w:pos="11100"/>
        </w:tabs>
      </w:pPr>
      <w:r w:rsidRPr="00C37D2B">
        <w:tab/>
        <w:t>id-SgNBResourceCoordinationInformation,</w:t>
      </w:r>
    </w:p>
    <w:p w14:paraId="53DC304B" w14:textId="77777777" w:rsidR="00E205E1" w:rsidRPr="00C37D2B" w:rsidRDefault="00E205E1" w:rsidP="00E205E1">
      <w:pPr>
        <w:pStyle w:val="PL"/>
        <w:tabs>
          <w:tab w:val="left" w:pos="11100"/>
        </w:tabs>
        <w:rPr>
          <w:noProof w:val="0"/>
          <w:snapToGrid w:val="0"/>
        </w:rPr>
      </w:pPr>
      <w:r w:rsidRPr="00C37D2B">
        <w:rPr>
          <w:noProof w:val="0"/>
        </w:rPr>
        <w:tab/>
      </w:r>
      <w:r w:rsidRPr="00C37D2B">
        <w:rPr>
          <w:noProof w:val="0"/>
          <w:snapToGrid w:val="0"/>
        </w:rPr>
        <w:t>id-UEAppLayerMeasConfig,</w:t>
      </w:r>
    </w:p>
    <w:p w14:paraId="41359DA4" w14:textId="77777777" w:rsidR="00E205E1" w:rsidRPr="00C37D2B" w:rsidRDefault="00E205E1" w:rsidP="00E205E1">
      <w:pPr>
        <w:pStyle w:val="PL"/>
        <w:rPr>
          <w:noProof w:val="0"/>
          <w:snapToGrid w:val="0"/>
        </w:rPr>
      </w:pPr>
      <w:r w:rsidRPr="00C37D2B">
        <w:rPr>
          <w:noProof w:val="0"/>
          <w:snapToGrid w:val="0"/>
        </w:rPr>
        <w:tab/>
        <w:t>id-SelectedPLMN,</w:t>
      </w:r>
    </w:p>
    <w:p w14:paraId="40ED61BD" w14:textId="77777777" w:rsidR="00E205E1" w:rsidRPr="00C37D2B" w:rsidRDefault="00E205E1" w:rsidP="00E205E1">
      <w:pPr>
        <w:pStyle w:val="PL"/>
        <w:rPr>
          <w:snapToGrid w:val="0"/>
          <w:lang w:eastAsia="zh-CN"/>
        </w:rPr>
      </w:pPr>
      <w:r w:rsidRPr="00C37D2B">
        <w:rPr>
          <w:snapToGrid w:val="0"/>
        </w:rPr>
        <w:tab/>
        <w:t>id-SubscriberProfileIDforRFP</w:t>
      </w:r>
      <w:r w:rsidRPr="00C37D2B">
        <w:rPr>
          <w:snapToGrid w:val="0"/>
          <w:lang w:eastAsia="zh-CN"/>
        </w:rPr>
        <w:t>,</w:t>
      </w:r>
    </w:p>
    <w:p w14:paraId="6DCB5C3C" w14:textId="77777777" w:rsidR="00E205E1" w:rsidRPr="00C37D2B" w:rsidRDefault="00E205E1" w:rsidP="00E205E1">
      <w:pPr>
        <w:pStyle w:val="PL"/>
        <w:tabs>
          <w:tab w:val="left" w:pos="11100"/>
        </w:tabs>
      </w:pPr>
      <w:r w:rsidRPr="00C37D2B">
        <w:tab/>
        <w:t>id-InitiatingNodeType-EutranrCellResourceCoordination,</w:t>
      </w:r>
    </w:p>
    <w:p w14:paraId="2D9E5C10" w14:textId="77777777" w:rsidR="00E205E1" w:rsidRPr="00C37D2B" w:rsidRDefault="00E205E1" w:rsidP="00E205E1">
      <w:pPr>
        <w:pStyle w:val="PL"/>
        <w:tabs>
          <w:tab w:val="left" w:pos="11100"/>
        </w:tabs>
      </w:pPr>
      <w:r w:rsidRPr="00C37D2B">
        <w:tab/>
        <w:t>id-RespondingNodeType-EutranrCellResourceCoordination,</w:t>
      </w:r>
    </w:p>
    <w:p w14:paraId="2F3EABCD" w14:textId="77777777" w:rsidR="00E205E1" w:rsidRPr="00C37D2B" w:rsidRDefault="00E205E1" w:rsidP="00E205E1">
      <w:pPr>
        <w:pStyle w:val="PL"/>
        <w:tabs>
          <w:tab w:val="left" w:pos="11100"/>
        </w:tabs>
      </w:pPr>
      <w:r w:rsidRPr="00C37D2B">
        <w:tab/>
        <w:t>id-DataTrafficResourceIndication,</w:t>
      </w:r>
    </w:p>
    <w:p w14:paraId="1251B716" w14:textId="77777777" w:rsidR="00E205E1" w:rsidRPr="00C37D2B" w:rsidRDefault="00E205E1" w:rsidP="00E205E1">
      <w:pPr>
        <w:pStyle w:val="PL"/>
        <w:tabs>
          <w:tab w:val="left" w:pos="11100"/>
        </w:tabs>
      </w:pPr>
      <w:r w:rsidRPr="00C37D2B">
        <w:tab/>
        <w:t>id-SpectrumSharingGroupID,</w:t>
      </w:r>
    </w:p>
    <w:p w14:paraId="63E971C6" w14:textId="77777777" w:rsidR="00E205E1" w:rsidRPr="00C37D2B" w:rsidRDefault="00E205E1" w:rsidP="00E205E1">
      <w:pPr>
        <w:pStyle w:val="PL"/>
        <w:tabs>
          <w:tab w:val="left" w:pos="11100"/>
        </w:tabs>
      </w:pPr>
      <w:r w:rsidRPr="00C37D2B">
        <w:tab/>
        <w:t>id-ListofEUTRACellsinEUTRACoordinationReq,</w:t>
      </w:r>
    </w:p>
    <w:p w14:paraId="0DBEAE45" w14:textId="77777777" w:rsidR="00E205E1" w:rsidRPr="00C37D2B" w:rsidRDefault="00E205E1" w:rsidP="00E205E1">
      <w:pPr>
        <w:pStyle w:val="PL"/>
        <w:tabs>
          <w:tab w:val="left" w:pos="11100"/>
        </w:tabs>
      </w:pPr>
      <w:r w:rsidRPr="00C37D2B">
        <w:tab/>
        <w:t>id-ListofEUTRACellsinEUTRACoordinationResp,</w:t>
      </w:r>
    </w:p>
    <w:p w14:paraId="673051C6" w14:textId="77777777" w:rsidR="00E205E1" w:rsidRPr="00C37D2B" w:rsidRDefault="00E205E1" w:rsidP="00E205E1">
      <w:pPr>
        <w:pStyle w:val="PL"/>
        <w:tabs>
          <w:tab w:val="left" w:pos="11100"/>
        </w:tabs>
      </w:pPr>
      <w:r w:rsidRPr="00C37D2B">
        <w:tab/>
        <w:t>id-ListofEUTRACellsinNRCoordinationReq,</w:t>
      </w:r>
    </w:p>
    <w:p w14:paraId="43BE086C" w14:textId="77777777" w:rsidR="00E205E1" w:rsidRPr="00C37D2B" w:rsidRDefault="00E205E1" w:rsidP="00E205E1">
      <w:pPr>
        <w:pStyle w:val="PL"/>
        <w:tabs>
          <w:tab w:val="left" w:pos="11100"/>
        </w:tabs>
      </w:pPr>
      <w:r w:rsidRPr="00C37D2B">
        <w:tab/>
        <w:t>id-ListofNRCellsinNRCoordinationReq,</w:t>
      </w:r>
    </w:p>
    <w:p w14:paraId="6C55FBDC" w14:textId="77777777" w:rsidR="00E205E1" w:rsidRPr="00C37D2B" w:rsidRDefault="00E205E1" w:rsidP="00E205E1">
      <w:pPr>
        <w:pStyle w:val="PL"/>
      </w:pPr>
      <w:r w:rsidRPr="00C37D2B">
        <w:tab/>
        <w:t>id-ListofNRCellsinNRCoordinationResp,</w:t>
      </w:r>
    </w:p>
    <w:p w14:paraId="39AC24F4" w14:textId="77777777" w:rsidR="00E205E1" w:rsidRPr="00C37D2B" w:rsidRDefault="00E205E1" w:rsidP="00E205E1">
      <w:pPr>
        <w:pStyle w:val="PL"/>
      </w:pPr>
      <w:r w:rsidRPr="00C37D2B">
        <w:tab/>
        <w:t>id-RRCConfigIndication,</w:t>
      </w:r>
    </w:p>
    <w:p w14:paraId="1C126C33" w14:textId="77777777" w:rsidR="00E205E1" w:rsidRPr="00C37D2B" w:rsidRDefault="00E205E1" w:rsidP="00E205E1">
      <w:pPr>
        <w:pStyle w:val="PL"/>
      </w:pPr>
      <w:r w:rsidRPr="00C37D2B">
        <w:tab/>
        <w:t>id-SGNB-Addition-Trigger-Ind,</w:t>
      </w:r>
    </w:p>
    <w:p w14:paraId="09CDA5EA" w14:textId="77777777" w:rsidR="00E205E1" w:rsidRPr="00C37D2B" w:rsidRDefault="00E205E1" w:rsidP="00E205E1">
      <w:pPr>
        <w:pStyle w:val="PL"/>
        <w:tabs>
          <w:tab w:val="left" w:pos="11100"/>
        </w:tabs>
        <w:rPr>
          <w:noProof w:val="0"/>
          <w:snapToGrid w:val="0"/>
        </w:rPr>
      </w:pPr>
      <w:r w:rsidRPr="00C37D2B">
        <w:tab/>
        <w:t>id-RequestedSplitSRBsrelease,</w:t>
      </w:r>
    </w:p>
    <w:p w14:paraId="3162BD21" w14:textId="77777777" w:rsidR="00E205E1" w:rsidRPr="00C37D2B" w:rsidRDefault="00E205E1" w:rsidP="00E205E1">
      <w:pPr>
        <w:pStyle w:val="PL"/>
      </w:pPr>
      <w:r w:rsidRPr="00C37D2B">
        <w:tab/>
        <w:t>id-AdmittedSplitSRBsrelease,</w:t>
      </w:r>
    </w:p>
    <w:p w14:paraId="33FE5A87" w14:textId="77777777" w:rsidR="00E205E1" w:rsidRPr="00C37D2B" w:rsidRDefault="00E205E1" w:rsidP="00E205E1">
      <w:pPr>
        <w:pStyle w:val="PL"/>
        <w:rPr>
          <w:noProof w:val="0"/>
          <w:snapToGrid w:val="0"/>
          <w:lang w:eastAsia="zh-CN"/>
        </w:rPr>
      </w:pPr>
      <w:r w:rsidRPr="00C37D2B">
        <w:rPr>
          <w:noProof w:val="0"/>
          <w:snapToGrid w:val="0"/>
          <w:lang w:eastAsia="zh-CN"/>
        </w:rPr>
        <w:tab/>
        <w:t>id-E-RABs-AdmittedToBeModified-SgNBModConfList,</w:t>
      </w:r>
    </w:p>
    <w:p w14:paraId="3FE3C815" w14:textId="77777777" w:rsidR="00E205E1" w:rsidRPr="00C37D2B" w:rsidRDefault="00E205E1" w:rsidP="00E205E1">
      <w:pPr>
        <w:pStyle w:val="PL"/>
        <w:rPr>
          <w:noProof w:val="0"/>
          <w:snapToGrid w:val="0"/>
          <w:lang w:eastAsia="zh-CN"/>
        </w:rPr>
      </w:pPr>
      <w:r w:rsidRPr="00C37D2B">
        <w:rPr>
          <w:noProof w:val="0"/>
          <w:snapToGrid w:val="0"/>
          <w:lang w:eastAsia="zh-CN"/>
        </w:rPr>
        <w:tab/>
        <w:t>id-E-RABs-AdmittedToBeModified-SgNBModConf-Item,</w:t>
      </w:r>
    </w:p>
    <w:p w14:paraId="207F9BB5" w14:textId="77777777" w:rsidR="00E205E1" w:rsidRPr="00C37D2B" w:rsidRDefault="00E205E1" w:rsidP="00E205E1">
      <w:pPr>
        <w:pStyle w:val="PL"/>
        <w:rPr>
          <w:noProof w:val="0"/>
          <w:snapToGrid w:val="0"/>
          <w:lang w:eastAsia="zh-CN"/>
        </w:rPr>
      </w:pPr>
      <w:r w:rsidRPr="00C37D2B">
        <w:rPr>
          <w:noProof w:val="0"/>
          <w:snapToGrid w:val="0"/>
          <w:lang w:eastAsia="zh-CN"/>
        </w:rPr>
        <w:tab/>
        <w:t>id-UEContextLevelUserPlaneActivity,</w:t>
      </w:r>
    </w:p>
    <w:p w14:paraId="5A852C92" w14:textId="77777777" w:rsidR="00E205E1" w:rsidRPr="00C37D2B" w:rsidRDefault="00E205E1" w:rsidP="00E205E1">
      <w:pPr>
        <w:pStyle w:val="PL"/>
        <w:rPr>
          <w:noProof w:val="0"/>
          <w:snapToGrid w:val="0"/>
          <w:lang w:eastAsia="zh-CN"/>
        </w:rPr>
      </w:pPr>
      <w:r w:rsidRPr="00C37D2B">
        <w:rPr>
          <w:noProof w:val="0"/>
          <w:snapToGrid w:val="0"/>
          <w:lang w:eastAsia="zh-CN"/>
        </w:rPr>
        <w:tab/>
        <w:t>id-ERABActivityNotifyItemList,</w:t>
      </w:r>
    </w:p>
    <w:p w14:paraId="420BB142" w14:textId="77777777" w:rsidR="00E205E1" w:rsidRPr="00C37D2B" w:rsidRDefault="00E205E1" w:rsidP="00E205E1">
      <w:pPr>
        <w:pStyle w:val="PL"/>
        <w:rPr>
          <w:noProof w:val="0"/>
          <w:snapToGrid w:val="0"/>
          <w:lang w:eastAsia="zh-CN"/>
        </w:rPr>
      </w:pPr>
      <w:r w:rsidRPr="00C37D2B">
        <w:rPr>
          <w:noProof w:val="0"/>
          <w:snapToGrid w:val="0"/>
          <w:lang w:eastAsia="zh-CN"/>
        </w:rPr>
        <w:tab/>
        <w:t>id-MeNBCell-ID,</w:t>
      </w:r>
    </w:p>
    <w:p w14:paraId="559C111C" w14:textId="77777777" w:rsidR="00E205E1" w:rsidRPr="00C37D2B" w:rsidRDefault="00E205E1" w:rsidP="00E205E1">
      <w:pPr>
        <w:pStyle w:val="PL"/>
        <w:rPr>
          <w:noProof w:val="0"/>
          <w:snapToGrid w:val="0"/>
          <w:lang w:eastAsia="zh-CN"/>
        </w:rPr>
      </w:pPr>
      <w:r w:rsidRPr="00C37D2B">
        <w:rPr>
          <w:noProof w:val="0"/>
          <w:snapToGrid w:val="0"/>
          <w:lang w:eastAsia="zh-CN"/>
        </w:rPr>
        <w:tab/>
        <w:t>id-InitiatingNodeType-EndcX2Removal,</w:t>
      </w:r>
    </w:p>
    <w:p w14:paraId="5F493ABC" w14:textId="77777777" w:rsidR="00E205E1" w:rsidRPr="00C37D2B" w:rsidRDefault="00E205E1" w:rsidP="00E205E1">
      <w:pPr>
        <w:pStyle w:val="PL"/>
        <w:rPr>
          <w:noProof w:val="0"/>
          <w:snapToGrid w:val="0"/>
          <w:lang w:eastAsia="zh-CN"/>
        </w:rPr>
      </w:pPr>
      <w:r w:rsidRPr="00C37D2B">
        <w:rPr>
          <w:noProof w:val="0"/>
          <w:snapToGrid w:val="0"/>
          <w:lang w:eastAsia="zh-CN"/>
        </w:rPr>
        <w:tab/>
        <w:t>id-RespondingNodeType-EndcX2Removal,</w:t>
      </w:r>
    </w:p>
    <w:p w14:paraId="175F16CA" w14:textId="77777777" w:rsidR="00E205E1" w:rsidRPr="00C37D2B" w:rsidRDefault="00E205E1" w:rsidP="00E205E1">
      <w:pPr>
        <w:pStyle w:val="PL"/>
        <w:rPr>
          <w:noProof w:val="0"/>
          <w:snapToGrid w:val="0"/>
          <w:lang w:eastAsia="zh-CN"/>
        </w:rPr>
      </w:pPr>
      <w:r w:rsidRPr="00C37D2B">
        <w:rPr>
          <w:noProof w:val="0"/>
          <w:snapToGrid w:val="0"/>
          <w:lang w:eastAsia="zh-CN"/>
        </w:rPr>
        <w:tab/>
        <w:t>id-uLpDCPSnLength,</w:t>
      </w:r>
    </w:p>
    <w:p w14:paraId="35FA0AB7" w14:textId="77777777" w:rsidR="00E205E1" w:rsidRPr="00C37D2B" w:rsidRDefault="00E205E1" w:rsidP="00E205E1">
      <w:pPr>
        <w:pStyle w:val="PL"/>
        <w:rPr>
          <w:noProof w:val="0"/>
          <w:snapToGrid w:val="0"/>
          <w:lang w:eastAsia="zh-CN"/>
        </w:rPr>
      </w:pPr>
      <w:r w:rsidRPr="00C37D2B">
        <w:rPr>
          <w:noProof w:val="0"/>
          <w:snapToGrid w:val="0"/>
          <w:lang w:eastAsia="zh-CN"/>
        </w:rPr>
        <w:tab/>
        <w:t>id-dL-Forwarding,</w:t>
      </w:r>
    </w:p>
    <w:p w14:paraId="5479E552" w14:textId="77777777" w:rsidR="00E205E1" w:rsidRPr="00C37D2B" w:rsidRDefault="00E205E1" w:rsidP="00E205E1">
      <w:pPr>
        <w:pStyle w:val="PL"/>
        <w:rPr>
          <w:noProof w:val="0"/>
          <w:snapToGrid w:val="0"/>
          <w:lang w:eastAsia="zh-CN"/>
        </w:rPr>
      </w:pPr>
      <w:r w:rsidRPr="00C37D2B">
        <w:rPr>
          <w:noProof w:val="0"/>
          <w:snapToGrid w:val="0"/>
          <w:lang w:eastAsia="zh-CN"/>
        </w:rPr>
        <w:tab/>
        <w:t>id-E-RABs-DataForwardingAddress-List,</w:t>
      </w:r>
    </w:p>
    <w:p w14:paraId="635F68A2" w14:textId="77777777" w:rsidR="00E205E1" w:rsidRPr="00C37D2B" w:rsidRDefault="00E205E1" w:rsidP="00E205E1">
      <w:pPr>
        <w:pStyle w:val="PL"/>
        <w:rPr>
          <w:noProof w:val="0"/>
          <w:snapToGrid w:val="0"/>
          <w:lang w:eastAsia="zh-CN"/>
        </w:rPr>
      </w:pPr>
      <w:r w:rsidRPr="00C37D2B">
        <w:rPr>
          <w:noProof w:val="0"/>
          <w:snapToGrid w:val="0"/>
          <w:lang w:eastAsia="zh-CN"/>
        </w:rPr>
        <w:tab/>
        <w:t>id-E-RABs-DataForwardingAddress-Item,</w:t>
      </w:r>
    </w:p>
    <w:p w14:paraId="5E3DF3A1" w14:textId="77777777" w:rsidR="00E205E1" w:rsidRPr="00C37D2B" w:rsidRDefault="00E205E1" w:rsidP="00E205E1">
      <w:pPr>
        <w:pStyle w:val="PL"/>
        <w:rPr>
          <w:noProof w:val="0"/>
          <w:snapToGrid w:val="0"/>
          <w:lang w:eastAsia="zh-CN"/>
        </w:rPr>
      </w:pPr>
      <w:r w:rsidRPr="00C37D2B">
        <w:rPr>
          <w:noProof w:val="0"/>
          <w:snapToGrid w:val="0"/>
          <w:lang w:eastAsia="zh-CN"/>
        </w:rPr>
        <w:tab/>
        <w:t>id-Subscription-Based-UE-DifferentiationInfo,</w:t>
      </w:r>
    </w:p>
    <w:p w14:paraId="09B84D18" w14:textId="77777777" w:rsidR="00E205E1" w:rsidRPr="00C37D2B" w:rsidRDefault="00E205E1" w:rsidP="00E205E1">
      <w:pPr>
        <w:pStyle w:val="PL"/>
        <w:rPr>
          <w:noProof w:val="0"/>
          <w:snapToGrid w:val="0"/>
          <w:lang w:eastAsia="zh-CN"/>
        </w:rPr>
      </w:pPr>
      <w:r w:rsidRPr="00C37D2B">
        <w:rPr>
          <w:noProof w:val="0"/>
          <w:snapToGrid w:val="0"/>
          <w:lang w:eastAsia="zh-CN"/>
        </w:rPr>
        <w:tab/>
        <w:t>id-RLCMode-transferred,</w:t>
      </w:r>
    </w:p>
    <w:p w14:paraId="7E7250E1" w14:textId="77777777" w:rsidR="00E205E1" w:rsidRPr="00C37D2B" w:rsidRDefault="00E205E1" w:rsidP="00E205E1">
      <w:pPr>
        <w:pStyle w:val="PL"/>
        <w:rPr>
          <w:noProof w:val="0"/>
          <w:snapToGrid w:val="0"/>
          <w:lang w:eastAsia="zh-CN"/>
        </w:rPr>
      </w:pPr>
      <w:r w:rsidRPr="00C37D2B">
        <w:rPr>
          <w:noProof w:val="0"/>
          <w:snapToGrid w:val="0"/>
          <w:lang w:eastAsia="zh-CN"/>
        </w:rPr>
        <w:tab/>
        <w:t>id-dLPDCPSnLength,</w:t>
      </w:r>
    </w:p>
    <w:p w14:paraId="0295CCAA" w14:textId="77777777" w:rsidR="00E205E1" w:rsidRPr="00C37D2B" w:rsidRDefault="00E205E1" w:rsidP="00E205E1">
      <w:pPr>
        <w:pStyle w:val="PL"/>
        <w:rPr>
          <w:noProof w:val="0"/>
          <w:snapToGrid w:val="0"/>
          <w:lang w:eastAsia="zh-CN"/>
        </w:rPr>
      </w:pPr>
      <w:r w:rsidRPr="00C37D2B">
        <w:rPr>
          <w:noProof w:val="0"/>
          <w:snapToGrid w:val="0"/>
          <w:lang w:eastAsia="zh-CN"/>
        </w:rPr>
        <w:tab/>
        <w:t>id-secondarysgNBDLGTPTEIDatPDCP,</w:t>
      </w:r>
    </w:p>
    <w:p w14:paraId="47D9523A" w14:textId="77777777" w:rsidR="00E205E1" w:rsidRPr="00C37D2B" w:rsidRDefault="00E205E1" w:rsidP="00E205E1">
      <w:pPr>
        <w:pStyle w:val="PL"/>
        <w:rPr>
          <w:noProof w:val="0"/>
          <w:snapToGrid w:val="0"/>
          <w:lang w:eastAsia="zh-CN"/>
        </w:rPr>
      </w:pPr>
      <w:r w:rsidRPr="00C37D2B">
        <w:rPr>
          <w:noProof w:val="0"/>
          <w:snapToGrid w:val="0"/>
          <w:lang w:eastAsia="zh-CN"/>
        </w:rPr>
        <w:tab/>
        <w:t>id-secondarymeNBULGTPTEIDatPDCP,</w:t>
      </w:r>
    </w:p>
    <w:p w14:paraId="773444F3" w14:textId="77777777" w:rsidR="00E205E1" w:rsidRPr="00C37D2B" w:rsidRDefault="00E205E1" w:rsidP="00E205E1">
      <w:pPr>
        <w:pStyle w:val="PL"/>
        <w:rPr>
          <w:noProof w:val="0"/>
          <w:snapToGrid w:val="0"/>
          <w:lang w:eastAsia="zh-CN"/>
        </w:rPr>
      </w:pPr>
      <w:r w:rsidRPr="00C37D2B">
        <w:rPr>
          <w:noProof w:val="0"/>
          <w:snapToGrid w:val="0"/>
          <w:lang w:eastAsia="zh-CN"/>
        </w:rPr>
        <w:tab/>
        <w:t>id-lCID,</w:t>
      </w:r>
    </w:p>
    <w:p w14:paraId="2B4612DE" w14:textId="77777777" w:rsidR="00E205E1" w:rsidRPr="00C37D2B" w:rsidRDefault="00E205E1" w:rsidP="00E205E1">
      <w:pPr>
        <w:pStyle w:val="PL"/>
        <w:rPr>
          <w:noProof w:val="0"/>
          <w:snapToGrid w:val="0"/>
          <w:lang w:eastAsia="zh-CN"/>
        </w:rPr>
      </w:pPr>
      <w:r w:rsidRPr="00C37D2B">
        <w:rPr>
          <w:noProof w:val="0"/>
          <w:snapToGrid w:val="0"/>
          <w:lang w:eastAsia="zh-CN"/>
        </w:rPr>
        <w:tab/>
        <w:t>id-duplicationActivation,</w:t>
      </w:r>
    </w:p>
    <w:p w14:paraId="3A4E9A67" w14:textId="77777777" w:rsidR="00E205E1" w:rsidRPr="00C37D2B" w:rsidRDefault="00E205E1" w:rsidP="00E205E1">
      <w:pPr>
        <w:pStyle w:val="PL"/>
        <w:rPr>
          <w:noProof w:val="0"/>
          <w:snapToGrid w:val="0"/>
          <w:lang w:eastAsia="zh-CN"/>
        </w:rPr>
      </w:pPr>
      <w:r w:rsidRPr="00C37D2B">
        <w:rPr>
          <w:noProof w:val="0"/>
          <w:snapToGrid w:val="0"/>
          <w:lang w:eastAsia="zh-CN"/>
        </w:rPr>
        <w:tab/>
        <w:t>id-GNBOverloadInformation,</w:t>
      </w:r>
    </w:p>
    <w:p w14:paraId="74862D64" w14:textId="77777777" w:rsidR="00E205E1" w:rsidRPr="00C37D2B" w:rsidRDefault="00E205E1" w:rsidP="00E205E1">
      <w:pPr>
        <w:pStyle w:val="PL"/>
        <w:rPr>
          <w:noProof w:val="0"/>
          <w:snapToGrid w:val="0"/>
          <w:lang w:eastAsia="zh-CN"/>
        </w:rPr>
      </w:pPr>
      <w:r w:rsidRPr="00C37D2B">
        <w:rPr>
          <w:noProof w:val="0"/>
          <w:snapToGrid w:val="0"/>
          <w:lang w:eastAsia="zh-CN"/>
        </w:rPr>
        <w:tab/>
        <w:t>id-new-drb-ID-req,</w:t>
      </w:r>
    </w:p>
    <w:p w14:paraId="5A885C93" w14:textId="77777777" w:rsidR="00E205E1" w:rsidRPr="00C37D2B" w:rsidRDefault="00E205E1" w:rsidP="00E205E1">
      <w:pPr>
        <w:pStyle w:val="PL"/>
        <w:rPr>
          <w:noProof w:val="0"/>
          <w:snapToGrid w:val="0"/>
          <w:lang w:eastAsia="zh-CN"/>
        </w:rPr>
      </w:pPr>
      <w:r w:rsidRPr="00C37D2B">
        <w:rPr>
          <w:noProof w:val="0"/>
          <w:snapToGrid w:val="0"/>
          <w:lang w:eastAsia="zh-CN"/>
        </w:rPr>
        <w:tab/>
        <w:t>id-NRNeighbourInfoToModify,</w:t>
      </w:r>
    </w:p>
    <w:p w14:paraId="3C5447FF" w14:textId="77777777" w:rsidR="00E205E1" w:rsidRPr="00C37D2B" w:rsidRDefault="00E205E1" w:rsidP="00E205E1">
      <w:pPr>
        <w:pStyle w:val="PL"/>
        <w:tabs>
          <w:tab w:val="left" w:pos="11100"/>
        </w:tabs>
      </w:pPr>
      <w:r w:rsidRPr="00C37D2B">
        <w:tab/>
        <w:t>id-DesiredActNotificationLevel,</w:t>
      </w:r>
    </w:p>
    <w:p w14:paraId="085ADE40" w14:textId="77777777" w:rsidR="00E205E1" w:rsidRPr="00C37D2B" w:rsidRDefault="00E205E1" w:rsidP="00E205E1">
      <w:pPr>
        <w:pStyle w:val="PL"/>
        <w:tabs>
          <w:tab w:val="left" w:pos="11100"/>
        </w:tabs>
      </w:pPr>
      <w:r w:rsidRPr="00C37D2B">
        <w:tab/>
        <w:t>id-LocationInformationSgNB,</w:t>
      </w:r>
    </w:p>
    <w:p w14:paraId="210D0436" w14:textId="77777777" w:rsidR="00E205E1" w:rsidRPr="00C37D2B" w:rsidRDefault="00E205E1" w:rsidP="00E205E1">
      <w:pPr>
        <w:pStyle w:val="PL"/>
        <w:tabs>
          <w:tab w:val="left" w:pos="11100"/>
        </w:tabs>
      </w:pPr>
      <w:r w:rsidRPr="00C37D2B">
        <w:tab/>
        <w:t>id-LocationInformationSgNBReporting,</w:t>
      </w:r>
    </w:p>
    <w:p w14:paraId="0B673F9F" w14:textId="77777777" w:rsidR="00E205E1" w:rsidRPr="00C37D2B" w:rsidRDefault="00E205E1" w:rsidP="00E205E1">
      <w:pPr>
        <w:pStyle w:val="PL"/>
        <w:tabs>
          <w:tab w:val="left" w:pos="11100"/>
        </w:tabs>
      </w:pPr>
      <w:r w:rsidRPr="00C37D2B">
        <w:tab/>
        <w:t>id-endcSONConfigurationTransfer,</w:t>
      </w:r>
    </w:p>
    <w:p w14:paraId="13006C7D" w14:textId="77777777" w:rsidR="00E205E1" w:rsidRPr="00C37D2B" w:rsidRDefault="00E205E1" w:rsidP="00E205E1">
      <w:pPr>
        <w:pStyle w:val="PL"/>
        <w:tabs>
          <w:tab w:val="left" w:pos="11100"/>
        </w:tabs>
      </w:pPr>
      <w:r w:rsidRPr="00C37D2B">
        <w:tab/>
        <w:t>id-EUTRANTraceID,</w:t>
      </w:r>
    </w:p>
    <w:p w14:paraId="124EB3F5" w14:textId="77777777" w:rsidR="00E205E1" w:rsidRPr="00C37D2B" w:rsidRDefault="00E205E1" w:rsidP="00E205E1">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705A687C" w14:textId="77777777" w:rsidR="00E205E1" w:rsidRPr="00C37D2B" w:rsidRDefault="00E205E1" w:rsidP="00E205E1">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57675CE0" w14:textId="77777777" w:rsidR="00E205E1" w:rsidRDefault="00E205E1" w:rsidP="00E205E1">
      <w:pPr>
        <w:pStyle w:val="PL"/>
        <w:tabs>
          <w:tab w:val="left" w:pos="11100"/>
        </w:tabs>
        <w:rPr>
          <w:rFonts w:eastAsia="DengXian"/>
          <w:snapToGrid w:val="0"/>
          <w:lang w:eastAsia="zh-CN"/>
        </w:rPr>
      </w:pPr>
      <w:r w:rsidRPr="00C37D2B">
        <w:rPr>
          <w:rFonts w:eastAsia="DengXian"/>
          <w:snapToGrid w:val="0"/>
          <w:lang w:eastAsia="zh-CN"/>
        </w:rPr>
        <w:tab/>
        <w:t>id-BPLMN-ID-Info-NR,</w:t>
      </w:r>
    </w:p>
    <w:p w14:paraId="3362D2B8" w14:textId="77777777" w:rsidR="00E205E1" w:rsidRPr="00C37D2B" w:rsidRDefault="00E205E1" w:rsidP="00E205E1">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713AB269" w14:textId="77777777" w:rsidR="00E205E1" w:rsidRDefault="00E205E1" w:rsidP="00E205E1">
      <w:pPr>
        <w:pStyle w:val="PL"/>
        <w:tabs>
          <w:tab w:val="left" w:pos="11100"/>
        </w:tabs>
      </w:pPr>
      <w:r w:rsidRPr="000B3F8F">
        <w:tab/>
        <w:t>id-EPCHandoverRestrictionListContainer,</w:t>
      </w:r>
    </w:p>
    <w:p w14:paraId="73DB509D" w14:textId="77777777" w:rsidR="00E205E1" w:rsidRPr="00C37D2B" w:rsidRDefault="00E205E1" w:rsidP="00E205E1">
      <w:pPr>
        <w:pStyle w:val="PL"/>
        <w:tabs>
          <w:tab w:val="left" w:pos="11100"/>
        </w:tabs>
        <w:rPr>
          <w:snapToGrid w:val="0"/>
        </w:rPr>
      </w:pPr>
      <w:r w:rsidRPr="00C37D2B">
        <w:tab/>
      </w:r>
      <w:r w:rsidRPr="00C37D2B">
        <w:rPr>
          <w:snapToGrid w:val="0"/>
        </w:rPr>
        <w:t>id-ERABs-transferred-to-MeNB,</w:t>
      </w:r>
    </w:p>
    <w:p w14:paraId="3FB09B95" w14:textId="77777777" w:rsidR="00E205E1" w:rsidRPr="00C37D2B" w:rsidRDefault="00E205E1" w:rsidP="00E205E1">
      <w:pPr>
        <w:pStyle w:val="PL"/>
        <w:tabs>
          <w:tab w:val="left" w:pos="11100"/>
        </w:tabs>
        <w:rPr>
          <w:rFonts w:eastAsia="DengXian"/>
          <w:snapToGrid w:val="0"/>
          <w:lang w:eastAsia="zh-CN"/>
        </w:rPr>
      </w:pPr>
      <w:r w:rsidRPr="00C37D2B">
        <w:tab/>
      </w:r>
      <w:r w:rsidRPr="00C37D2B">
        <w:rPr>
          <w:noProof w:val="0"/>
          <w:snapToGrid w:val="0"/>
        </w:rPr>
        <w:t>id-AdditionalRRMPriorityIndex,</w:t>
      </w:r>
    </w:p>
    <w:p w14:paraId="754D8967" w14:textId="77777777" w:rsidR="00E205E1" w:rsidRPr="00C37D2B" w:rsidRDefault="00E205E1" w:rsidP="00E205E1">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3A9D324C" w14:textId="77777777" w:rsidR="00E205E1" w:rsidRPr="00C37D2B" w:rsidRDefault="00E205E1" w:rsidP="00E205E1">
      <w:pPr>
        <w:pStyle w:val="PL"/>
        <w:tabs>
          <w:tab w:val="left" w:pos="11100"/>
        </w:tabs>
      </w:pPr>
      <w:r w:rsidRPr="00C37D2B">
        <w:tab/>
        <w:t>id-FastMCGRecovery-SN-to-MN,</w:t>
      </w:r>
    </w:p>
    <w:p w14:paraId="3B9F6D71" w14:textId="77777777" w:rsidR="00E205E1" w:rsidRPr="00C37D2B" w:rsidRDefault="00E205E1" w:rsidP="00E205E1">
      <w:pPr>
        <w:pStyle w:val="PL"/>
        <w:tabs>
          <w:tab w:val="left" w:pos="11100"/>
        </w:tabs>
      </w:pPr>
      <w:r w:rsidRPr="00C37D2B">
        <w:tab/>
        <w:t>id-FastMCGRecovery-MN-to-SN,</w:t>
      </w:r>
    </w:p>
    <w:p w14:paraId="6E366E1A" w14:textId="77777777" w:rsidR="00E205E1" w:rsidRPr="00C37D2B" w:rsidRDefault="00E205E1" w:rsidP="00E205E1">
      <w:pPr>
        <w:pStyle w:val="PL"/>
        <w:tabs>
          <w:tab w:val="left" w:pos="11100"/>
        </w:tabs>
      </w:pPr>
      <w:r w:rsidRPr="00C37D2B">
        <w:tab/>
        <w:t>id-</w:t>
      </w:r>
      <w:r>
        <w:t>R</w:t>
      </w:r>
      <w:r w:rsidRPr="00C37D2B">
        <w:t>equestedFastMCGRecoveryViaSRB3,</w:t>
      </w:r>
    </w:p>
    <w:p w14:paraId="392AC46C" w14:textId="77777777" w:rsidR="00E205E1" w:rsidRPr="00C37D2B" w:rsidRDefault="00E205E1" w:rsidP="00E205E1">
      <w:pPr>
        <w:pStyle w:val="PL"/>
        <w:tabs>
          <w:tab w:val="left" w:pos="11100"/>
        </w:tabs>
      </w:pPr>
      <w:r w:rsidRPr="00C37D2B">
        <w:tab/>
        <w:t>id-</w:t>
      </w:r>
      <w:r>
        <w:t>Available</w:t>
      </w:r>
      <w:r w:rsidRPr="00C37D2B">
        <w:t>FastMCGRecoveryViaSRB3,</w:t>
      </w:r>
    </w:p>
    <w:p w14:paraId="38BE2925" w14:textId="77777777" w:rsidR="00E205E1" w:rsidRPr="00C37D2B" w:rsidRDefault="00E205E1" w:rsidP="00E205E1">
      <w:pPr>
        <w:pStyle w:val="PL"/>
        <w:tabs>
          <w:tab w:val="left" w:pos="11100"/>
        </w:tabs>
      </w:pPr>
      <w:r w:rsidRPr="00C37D2B">
        <w:tab/>
        <w:t>id-</w:t>
      </w:r>
      <w:r>
        <w:t>R</w:t>
      </w:r>
      <w:r w:rsidRPr="00C37D2B">
        <w:t>equestedFastMCGRecoveryViaSRB3Release,</w:t>
      </w:r>
    </w:p>
    <w:p w14:paraId="723D35F9" w14:textId="77777777" w:rsidR="00E205E1" w:rsidRPr="00C37D2B" w:rsidRDefault="00E205E1" w:rsidP="00E205E1">
      <w:pPr>
        <w:pStyle w:val="PL"/>
        <w:tabs>
          <w:tab w:val="left" w:pos="11100"/>
        </w:tabs>
      </w:pPr>
      <w:r w:rsidRPr="00C37D2B">
        <w:tab/>
        <w:t>id-ReleaseFastMCGRecoveryViaSRB3,</w:t>
      </w:r>
    </w:p>
    <w:p w14:paraId="314C80E0" w14:textId="77777777" w:rsidR="00E205E1" w:rsidRPr="00C37D2B" w:rsidRDefault="00E205E1" w:rsidP="00E205E1">
      <w:pPr>
        <w:pStyle w:val="PL"/>
        <w:tabs>
          <w:tab w:val="left" w:pos="11100"/>
        </w:tabs>
      </w:pPr>
      <w:r w:rsidRPr="00C37D2B">
        <w:tab/>
        <w:t>id-PartialListIndicator,</w:t>
      </w:r>
    </w:p>
    <w:p w14:paraId="5EF8EF1C" w14:textId="77777777" w:rsidR="00E205E1" w:rsidRPr="00C37D2B" w:rsidRDefault="00E205E1" w:rsidP="00E205E1">
      <w:pPr>
        <w:pStyle w:val="PL"/>
        <w:tabs>
          <w:tab w:val="left" w:pos="11100"/>
        </w:tabs>
      </w:pPr>
      <w:r w:rsidRPr="00C37D2B">
        <w:tab/>
        <w:t>id-MaximumCellListSize,</w:t>
      </w:r>
    </w:p>
    <w:p w14:paraId="0EF9E7EE" w14:textId="77777777" w:rsidR="00E205E1" w:rsidRPr="00C37D2B" w:rsidRDefault="00E205E1" w:rsidP="00E205E1">
      <w:pPr>
        <w:pStyle w:val="PL"/>
        <w:tabs>
          <w:tab w:val="left" w:pos="11100"/>
        </w:tabs>
      </w:pPr>
      <w:r w:rsidRPr="00C37D2B">
        <w:tab/>
        <w:t>id-MessageOversizeNotification,</w:t>
      </w:r>
    </w:p>
    <w:p w14:paraId="24435860" w14:textId="77777777" w:rsidR="00E205E1" w:rsidRPr="00C37D2B" w:rsidRDefault="00E205E1" w:rsidP="00E205E1">
      <w:pPr>
        <w:pStyle w:val="PL"/>
        <w:tabs>
          <w:tab w:val="left" w:pos="11100"/>
        </w:tabs>
      </w:pPr>
      <w:r w:rsidRPr="00C37D2B">
        <w:tab/>
        <w:t>id-CellandCapacityAssistInfo,</w:t>
      </w:r>
    </w:p>
    <w:p w14:paraId="46A21638" w14:textId="77777777" w:rsidR="00E205E1" w:rsidRPr="00C37D2B" w:rsidRDefault="00E205E1" w:rsidP="00E205E1">
      <w:pPr>
        <w:pStyle w:val="PL"/>
        <w:tabs>
          <w:tab w:val="left" w:pos="11100"/>
        </w:tabs>
      </w:pPr>
      <w:r w:rsidRPr="00C37D2B">
        <w:tab/>
        <w:t>id-TNLConfigurationInfo,</w:t>
      </w:r>
    </w:p>
    <w:p w14:paraId="533B36C9" w14:textId="77777777" w:rsidR="00E205E1" w:rsidRDefault="00E205E1" w:rsidP="00E205E1">
      <w:pPr>
        <w:pStyle w:val="PL"/>
      </w:pPr>
      <w:r>
        <w:tab/>
        <w:t>id-TNLA-To-Add-List,</w:t>
      </w:r>
    </w:p>
    <w:p w14:paraId="21B1B20F" w14:textId="77777777" w:rsidR="00E205E1" w:rsidRDefault="00E205E1" w:rsidP="00E205E1">
      <w:pPr>
        <w:pStyle w:val="PL"/>
      </w:pPr>
      <w:r>
        <w:tab/>
        <w:t>id-TNLA-To-Update-List,</w:t>
      </w:r>
    </w:p>
    <w:p w14:paraId="3908B8A6" w14:textId="77777777" w:rsidR="00E205E1" w:rsidRDefault="00E205E1" w:rsidP="00E205E1">
      <w:pPr>
        <w:pStyle w:val="PL"/>
      </w:pPr>
      <w:r>
        <w:tab/>
        <w:t>id-TNLA-To-Remove-List,</w:t>
      </w:r>
    </w:p>
    <w:p w14:paraId="1EA091EC" w14:textId="77777777" w:rsidR="00E205E1" w:rsidRDefault="00E205E1" w:rsidP="00E205E1">
      <w:pPr>
        <w:pStyle w:val="PL"/>
      </w:pPr>
      <w:r>
        <w:tab/>
        <w:t>id-TNLA-Setup-List,</w:t>
      </w:r>
    </w:p>
    <w:p w14:paraId="110AC781" w14:textId="77777777" w:rsidR="00E205E1" w:rsidRDefault="00E205E1" w:rsidP="00E205E1">
      <w:pPr>
        <w:pStyle w:val="PL"/>
      </w:pPr>
      <w:r>
        <w:tab/>
        <w:t>id-TNLA-Failed-To-Setup-List,</w:t>
      </w:r>
    </w:p>
    <w:p w14:paraId="65945F40" w14:textId="77777777" w:rsidR="00E205E1" w:rsidRDefault="00E205E1" w:rsidP="00E205E1">
      <w:pPr>
        <w:pStyle w:val="PL"/>
      </w:pPr>
      <w:r w:rsidRPr="00835BDB">
        <w:tab/>
        <w:t>id-UEContextReferenceatSourceNGRAN,</w:t>
      </w:r>
    </w:p>
    <w:p w14:paraId="08170DB8" w14:textId="77777777" w:rsidR="00E205E1" w:rsidRDefault="00E205E1" w:rsidP="00E205E1">
      <w:pPr>
        <w:pStyle w:val="PL"/>
      </w:pPr>
      <w:r>
        <w:tab/>
        <w:t>id-CHOinformation-REQ,</w:t>
      </w:r>
    </w:p>
    <w:p w14:paraId="7775FBCB" w14:textId="77777777" w:rsidR="00E205E1" w:rsidRDefault="00E205E1" w:rsidP="00E205E1">
      <w:pPr>
        <w:pStyle w:val="PL"/>
      </w:pPr>
      <w:r>
        <w:tab/>
        <w:t>id-CHOinformation-ACK,</w:t>
      </w:r>
    </w:p>
    <w:p w14:paraId="1CEE5DF0" w14:textId="5D54FDB9" w:rsidR="001433DA" w:rsidRDefault="001433DA" w:rsidP="001433DA">
      <w:pPr>
        <w:pStyle w:val="PL"/>
        <w:rPr>
          <w:ins w:id="229" w:author="Nokia" w:date="2022-02-02T12:15:00Z"/>
        </w:rPr>
      </w:pPr>
      <w:ins w:id="230" w:author="Nokia" w:date="2022-02-02T12:15:00Z">
        <w:r>
          <w:tab/>
        </w:r>
      </w:ins>
      <w:ins w:id="231" w:author="Nokia" w:date="2022-02-02T12:16:00Z">
        <w:r>
          <w:t>id-</w:t>
        </w:r>
      </w:ins>
      <w:ins w:id="232" w:author="Nokia" w:date="2022-02-02T12:15:00Z">
        <w:r>
          <w:rPr>
            <w:snapToGrid w:val="0"/>
          </w:rPr>
          <w:t>CHOinformation-AddReq,</w:t>
        </w:r>
      </w:ins>
    </w:p>
    <w:p w14:paraId="7F967083" w14:textId="7594E49B" w:rsidR="001433DA" w:rsidRDefault="001433DA" w:rsidP="001433DA">
      <w:pPr>
        <w:pStyle w:val="PL"/>
        <w:rPr>
          <w:ins w:id="233" w:author="Nokia" w:date="2022-02-02T12:15:00Z"/>
        </w:rPr>
      </w:pPr>
      <w:ins w:id="234" w:author="Nokia" w:date="2022-02-02T12:15:00Z">
        <w:r>
          <w:tab/>
        </w:r>
      </w:ins>
      <w:ins w:id="235" w:author="Nokia" w:date="2022-02-02T12:16:00Z">
        <w:r>
          <w:t>id-</w:t>
        </w:r>
      </w:ins>
      <w:ins w:id="236" w:author="Nokia" w:date="2022-02-02T12:15:00Z">
        <w:r>
          <w:rPr>
            <w:snapToGrid w:val="0"/>
          </w:rPr>
          <w:t>CHOinformation-ModReq,</w:t>
        </w:r>
      </w:ins>
    </w:p>
    <w:p w14:paraId="0449A48B" w14:textId="77777777" w:rsidR="00E205E1" w:rsidRDefault="00E205E1" w:rsidP="00E205E1">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83A1D79" w14:textId="77777777" w:rsidR="00E205E1" w:rsidRDefault="00E205E1" w:rsidP="00E205E1">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08896E8C" w14:textId="77777777" w:rsidR="00E205E1" w:rsidRDefault="00E205E1" w:rsidP="00E205E1">
      <w:pPr>
        <w:pStyle w:val="PL"/>
        <w:rPr>
          <w:lang w:eastAsia="ja-JP"/>
        </w:rPr>
      </w:pPr>
      <w:r>
        <w:rPr>
          <w:lang w:eastAsia="ja-JP"/>
        </w:rPr>
        <w:tab/>
      </w:r>
      <w:r w:rsidRPr="009E08E6">
        <w:rPr>
          <w:lang w:eastAsia="ja-JP"/>
        </w:rPr>
        <w:t>id-CandidateCellsToBeCancelledList</w:t>
      </w:r>
      <w:r>
        <w:rPr>
          <w:lang w:eastAsia="ja-JP"/>
        </w:rPr>
        <w:t>,</w:t>
      </w:r>
    </w:p>
    <w:p w14:paraId="1B629E32" w14:textId="77777777" w:rsidR="00E205E1" w:rsidRDefault="00E205E1" w:rsidP="00E205E1">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315B9385" w14:textId="77777777" w:rsidR="00E205E1" w:rsidRDefault="00E205E1" w:rsidP="00E205E1">
      <w:pPr>
        <w:pStyle w:val="PL"/>
        <w:rPr>
          <w:snapToGrid w:val="0"/>
        </w:rPr>
      </w:pPr>
      <w:r>
        <w:rPr>
          <w:lang w:eastAsia="ja-JP"/>
        </w:rPr>
        <w:tab/>
        <w:t>id-</w:t>
      </w:r>
      <w:r>
        <w:rPr>
          <w:snapToGrid w:val="0"/>
        </w:rPr>
        <w:t>ProcedureStage,</w:t>
      </w:r>
    </w:p>
    <w:p w14:paraId="2137275D" w14:textId="77777777" w:rsidR="00E205E1" w:rsidRPr="00C46AE7" w:rsidRDefault="00E205E1" w:rsidP="00E205E1">
      <w:pPr>
        <w:pStyle w:val="PL"/>
        <w:rPr>
          <w:snapToGrid w:val="0"/>
        </w:rPr>
      </w:pPr>
      <w:bookmarkStart w:id="237" w:name="_Hlk70703377"/>
      <w:r>
        <w:rPr>
          <w:snapToGrid w:val="0"/>
          <w:lang w:eastAsia="en-GB"/>
        </w:rPr>
        <w:tab/>
      </w:r>
      <w:r w:rsidRPr="00C46AE7">
        <w:rPr>
          <w:snapToGrid w:val="0"/>
          <w:lang w:eastAsia="en-GB"/>
        </w:rPr>
        <w:t>id-CHO-DC-EarlyDataForwarding</w:t>
      </w:r>
      <w:r>
        <w:rPr>
          <w:snapToGrid w:val="0"/>
          <w:lang w:eastAsia="en-GB"/>
        </w:rPr>
        <w:t>,</w:t>
      </w:r>
    </w:p>
    <w:bookmarkEnd w:id="237"/>
    <w:p w14:paraId="5BEDF0A7" w14:textId="77777777" w:rsidR="00E205E1" w:rsidRDefault="00E205E1" w:rsidP="00E205E1">
      <w:pPr>
        <w:pStyle w:val="PL"/>
        <w:tabs>
          <w:tab w:val="left" w:pos="11100"/>
        </w:tabs>
      </w:pPr>
      <w:r>
        <w:rPr>
          <w:snapToGrid w:val="0"/>
        </w:rPr>
        <w:tab/>
      </w:r>
      <w:r>
        <w:t>id-</w:t>
      </w:r>
      <w:r>
        <w:rPr>
          <w:snapToGrid w:val="0"/>
        </w:rPr>
        <w:t>CHO-DC-</w:t>
      </w:r>
      <w:r w:rsidRPr="00B818AB">
        <w:rPr>
          <w:snapToGrid w:val="0"/>
        </w:rPr>
        <w:t>Indicator</w:t>
      </w:r>
      <w:r>
        <w:rPr>
          <w:snapToGrid w:val="0"/>
        </w:rPr>
        <w:t>,</w:t>
      </w:r>
    </w:p>
    <w:p w14:paraId="523616A6" w14:textId="77777777" w:rsidR="00E205E1" w:rsidRPr="00ED2C49" w:rsidRDefault="00E205E1" w:rsidP="00E205E1">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000FD24C" w14:textId="77777777" w:rsidR="00E205E1" w:rsidRDefault="00E205E1" w:rsidP="00E205E1">
      <w:pPr>
        <w:pStyle w:val="PL"/>
        <w:rPr>
          <w:lang w:eastAsia="zh-CN"/>
        </w:rPr>
      </w:pPr>
      <w:r w:rsidRPr="00AA5DA2">
        <w:tab/>
      </w:r>
      <w:r>
        <w:rPr>
          <w:rFonts w:hint="eastAsia"/>
          <w:lang w:eastAsia="zh-CN"/>
        </w:rPr>
        <w:t>id-NR</w:t>
      </w:r>
      <w:r w:rsidRPr="00AA5DA2">
        <w:t>V2XServicesAuthorized,</w:t>
      </w:r>
    </w:p>
    <w:p w14:paraId="7A0367FA" w14:textId="77777777" w:rsidR="00E205E1" w:rsidRPr="00AA5DA2" w:rsidRDefault="00E205E1" w:rsidP="00E205E1">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6FB8CEC4" w14:textId="77777777" w:rsidR="00E205E1" w:rsidRDefault="00E205E1" w:rsidP="00E205E1">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FE120E1" w14:textId="77777777" w:rsidR="00E205E1" w:rsidRDefault="00E205E1" w:rsidP="00E205E1">
      <w:pPr>
        <w:pStyle w:val="PL"/>
        <w:rPr>
          <w:lang w:eastAsia="zh-CN"/>
        </w:rPr>
      </w:pPr>
      <w:r>
        <w:tab/>
        <w:t>id-TargetCellInNGRAN,</w:t>
      </w:r>
    </w:p>
    <w:p w14:paraId="1AB70BF7" w14:textId="77777777" w:rsidR="00E205E1" w:rsidRDefault="00E205E1" w:rsidP="00E205E1">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7B52CD5B" w14:textId="77777777" w:rsidR="00E205E1" w:rsidRDefault="00E205E1" w:rsidP="00E205E1">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329D18F7" w14:textId="77777777" w:rsidR="00E205E1" w:rsidRDefault="00E205E1" w:rsidP="00E205E1">
      <w:pPr>
        <w:pStyle w:val="PL"/>
        <w:rPr>
          <w:snapToGrid w:val="0"/>
          <w:lang w:eastAsia="zh-CN"/>
        </w:rPr>
      </w:pPr>
      <w:r>
        <w:rPr>
          <w:snapToGrid w:val="0"/>
          <w:lang w:eastAsia="zh-CN"/>
        </w:rPr>
        <w:tab/>
        <w:t>id-TDDULDLConfigurationCommonNR,</w:t>
      </w:r>
    </w:p>
    <w:p w14:paraId="4FD38DC7" w14:textId="77777777" w:rsidR="00E205E1" w:rsidRDefault="00E205E1" w:rsidP="00E205E1">
      <w:pPr>
        <w:pStyle w:val="PL"/>
        <w:rPr>
          <w:snapToGrid w:val="0"/>
        </w:rPr>
      </w:pPr>
      <w:r>
        <w:rPr>
          <w:snapToGrid w:val="0"/>
        </w:rPr>
        <w:tab/>
      </w:r>
      <w:r>
        <w:rPr>
          <w:snapToGrid w:val="0"/>
          <w:lang w:eastAsia="zh-CN"/>
        </w:rPr>
        <w:t>id-CarrierList,</w:t>
      </w:r>
    </w:p>
    <w:p w14:paraId="01F2E12A" w14:textId="77777777" w:rsidR="00E205E1" w:rsidRDefault="00E205E1" w:rsidP="00E205E1">
      <w:pPr>
        <w:pStyle w:val="PL"/>
        <w:rPr>
          <w:snapToGrid w:val="0"/>
          <w:lang w:eastAsia="zh-CN"/>
        </w:rPr>
      </w:pPr>
      <w:r>
        <w:rPr>
          <w:snapToGrid w:val="0"/>
        </w:rPr>
        <w:tab/>
      </w:r>
      <w:r>
        <w:rPr>
          <w:snapToGrid w:val="0"/>
          <w:lang w:eastAsia="zh-CN"/>
        </w:rPr>
        <w:t>id-ULCarrierList,</w:t>
      </w:r>
    </w:p>
    <w:p w14:paraId="5DB4C1E0" w14:textId="77777777" w:rsidR="00E205E1" w:rsidRDefault="00E205E1" w:rsidP="00E205E1">
      <w:pPr>
        <w:pStyle w:val="PL"/>
      </w:pPr>
      <w:r>
        <w:rPr>
          <w:snapToGrid w:val="0"/>
        </w:rPr>
        <w:tab/>
      </w:r>
      <w:r>
        <w:rPr>
          <w:snapToGrid w:val="0"/>
          <w:lang w:eastAsia="zh-CN"/>
        </w:rPr>
        <w:t>id-SSB-PositionsInBurst,</w:t>
      </w:r>
    </w:p>
    <w:p w14:paraId="7A7EA25D" w14:textId="77777777" w:rsidR="00E205E1" w:rsidRDefault="00E205E1" w:rsidP="00E205E1">
      <w:pPr>
        <w:pStyle w:val="PL"/>
        <w:rPr>
          <w:snapToGrid w:val="0"/>
        </w:rPr>
      </w:pPr>
      <w:r>
        <w:rPr>
          <w:snapToGrid w:val="0"/>
        </w:rPr>
        <w:tab/>
        <w:t>id-</w:t>
      </w:r>
      <w:r>
        <w:rPr>
          <w:snapToGrid w:val="0"/>
          <w:lang w:eastAsia="zh-CN"/>
        </w:rPr>
        <w:t>NRCellPRACHConfig</w:t>
      </w:r>
      <w:r>
        <w:rPr>
          <w:snapToGrid w:val="0"/>
        </w:rPr>
        <w:t>,</w:t>
      </w:r>
    </w:p>
    <w:p w14:paraId="6727C185" w14:textId="77777777" w:rsidR="00E205E1" w:rsidRPr="00222BED" w:rsidRDefault="00E205E1" w:rsidP="00E205E1">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7B37EF58" w14:textId="77777777" w:rsidR="00E205E1" w:rsidRPr="00955374" w:rsidRDefault="00E205E1" w:rsidP="00E205E1">
      <w:pPr>
        <w:pStyle w:val="PL"/>
        <w:rPr>
          <w:snapToGrid w:val="0"/>
        </w:rPr>
      </w:pPr>
      <w:r w:rsidRPr="00955374">
        <w:rPr>
          <w:snapToGrid w:val="0"/>
        </w:rPr>
        <w:tab/>
        <w:t>id-MDTConfigurationNR,</w:t>
      </w:r>
    </w:p>
    <w:p w14:paraId="2BE5EF9E" w14:textId="77777777" w:rsidR="00E205E1" w:rsidRDefault="00E205E1" w:rsidP="00E205E1">
      <w:pPr>
        <w:pStyle w:val="PL"/>
      </w:pPr>
      <w:r w:rsidRPr="000421B1">
        <w:tab/>
        <w:t>id-PrivacyIndicator,</w:t>
      </w:r>
    </w:p>
    <w:p w14:paraId="2F264290" w14:textId="77777777" w:rsidR="00E205E1" w:rsidRPr="00844ECD" w:rsidRDefault="00E205E1" w:rsidP="00E205E1">
      <w:pPr>
        <w:pStyle w:val="PL"/>
        <w:rPr>
          <w:snapToGrid w:val="0"/>
        </w:rPr>
      </w:pPr>
      <w:r w:rsidRPr="00844ECD">
        <w:rPr>
          <w:snapToGrid w:val="0"/>
        </w:rPr>
        <w:tab/>
        <w:t>id-TraceCollectionEntityIPAddress,</w:t>
      </w:r>
    </w:p>
    <w:p w14:paraId="69D450B2" w14:textId="77777777" w:rsidR="00E205E1" w:rsidRDefault="00E205E1" w:rsidP="00E205E1">
      <w:pPr>
        <w:pStyle w:val="PL"/>
      </w:pPr>
      <w:r>
        <w:tab/>
        <w:t>id-UERadioCapabilityID,</w:t>
      </w:r>
    </w:p>
    <w:p w14:paraId="1128BA52" w14:textId="77777777" w:rsidR="00E205E1" w:rsidRDefault="00E205E1" w:rsidP="00E205E1">
      <w:pPr>
        <w:pStyle w:val="PL"/>
        <w:rPr>
          <w:lang w:val="en-US"/>
        </w:rPr>
      </w:pPr>
      <w:r>
        <w:rPr>
          <w:lang w:val="en-US"/>
        </w:rPr>
        <w:tab/>
        <w:t>id-CSI-RSTransmissionIndication,</w:t>
      </w:r>
    </w:p>
    <w:p w14:paraId="6280A6B7" w14:textId="77777777" w:rsidR="00E205E1" w:rsidRDefault="00E205E1" w:rsidP="00E205E1">
      <w:pPr>
        <w:pStyle w:val="PL"/>
        <w:rPr>
          <w:szCs w:val="16"/>
        </w:rPr>
      </w:pPr>
      <w:r>
        <w:rPr>
          <w:szCs w:val="16"/>
        </w:rPr>
        <w:tab/>
        <w:t>id-DLCarrierList,</w:t>
      </w:r>
    </w:p>
    <w:p w14:paraId="7C88ACE5" w14:textId="77777777" w:rsidR="00E205E1" w:rsidRDefault="00E205E1" w:rsidP="00E205E1">
      <w:pPr>
        <w:pStyle w:val="PL"/>
        <w:rPr>
          <w:lang w:eastAsia="ja-JP"/>
        </w:rPr>
      </w:pPr>
      <w:r>
        <w:rPr>
          <w:lang w:eastAsia="ja-JP"/>
        </w:rPr>
        <w:tab/>
        <w:t>id-IABNodeIndication,</w:t>
      </w:r>
    </w:p>
    <w:p w14:paraId="225DB50B" w14:textId="77777777" w:rsidR="00E205E1" w:rsidRDefault="00E205E1" w:rsidP="00E205E1">
      <w:pPr>
        <w:pStyle w:val="PL"/>
        <w:rPr>
          <w:lang w:eastAsia="ja-JP"/>
        </w:rPr>
      </w:pPr>
      <w:r>
        <w:rPr>
          <w:lang w:eastAsia="ja-JP"/>
        </w:rPr>
        <w:tab/>
        <w:t>id-F1CTrafficContainer,</w:t>
      </w:r>
    </w:p>
    <w:p w14:paraId="7FF7378A" w14:textId="77777777" w:rsidR="00E205E1" w:rsidRPr="003D752E" w:rsidRDefault="00E205E1" w:rsidP="00E205E1">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4A1AB373" w14:textId="77777777" w:rsidR="00E205E1" w:rsidRDefault="00E205E1" w:rsidP="00E205E1">
      <w:pPr>
        <w:pStyle w:val="PL"/>
        <w:tabs>
          <w:tab w:val="left" w:pos="11100"/>
        </w:tabs>
      </w:pPr>
      <w:r>
        <w:tab/>
        <w:t>id-UERadioCapability,</w:t>
      </w:r>
    </w:p>
    <w:p w14:paraId="7D63289A" w14:textId="77777777" w:rsidR="00E205E1" w:rsidRDefault="00E205E1" w:rsidP="00E205E1">
      <w:pPr>
        <w:pStyle w:val="PL"/>
        <w:tabs>
          <w:tab w:val="left" w:pos="11100"/>
        </w:tabs>
      </w:pPr>
      <w:r>
        <w:rPr>
          <w:snapToGrid w:val="0"/>
        </w:rPr>
        <w:tab/>
        <w:t>id-SFN-Offset,</w:t>
      </w:r>
    </w:p>
    <w:p w14:paraId="60199660" w14:textId="77777777" w:rsidR="00E205E1" w:rsidRDefault="00E205E1" w:rsidP="00E205E1">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50AAD995" w14:textId="77777777" w:rsidR="00E205E1" w:rsidRPr="0011366C" w:rsidRDefault="00E205E1" w:rsidP="00E205E1">
      <w:pPr>
        <w:pStyle w:val="PL"/>
        <w:rPr>
          <w:snapToGrid w:val="0"/>
        </w:rPr>
      </w:pPr>
      <w:r>
        <w:rPr>
          <w:snapToGrid w:val="0"/>
        </w:rPr>
        <w:tab/>
      </w:r>
      <w:r w:rsidRPr="00FD0425">
        <w:rPr>
          <w:snapToGrid w:val="0"/>
        </w:rPr>
        <w:t>id-</w:t>
      </w:r>
      <w:r>
        <w:rPr>
          <w:snapToGrid w:val="0"/>
        </w:rPr>
        <w:t>sourceNG-RAN-node-id,</w:t>
      </w:r>
    </w:p>
    <w:p w14:paraId="456A1ADF" w14:textId="77777777" w:rsidR="00E205E1" w:rsidRPr="00C37D2B" w:rsidRDefault="00E205E1" w:rsidP="00E205E1">
      <w:pPr>
        <w:pStyle w:val="PL"/>
        <w:rPr>
          <w:noProof w:val="0"/>
        </w:rPr>
      </w:pPr>
      <w:r w:rsidRPr="00C37D2B">
        <w:rPr>
          <w:noProof w:val="0"/>
          <w:szCs w:val="16"/>
        </w:rPr>
        <w:tab/>
        <w:t>maxCellineNB,</w:t>
      </w:r>
    </w:p>
    <w:p w14:paraId="1295AC84" w14:textId="77777777" w:rsidR="00E205E1" w:rsidRPr="00C37D2B" w:rsidRDefault="00E205E1" w:rsidP="00E205E1">
      <w:pPr>
        <w:pStyle w:val="PL"/>
        <w:rPr>
          <w:noProof w:val="0"/>
        </w:rPr>
      </w:pPr>
      <w:r w:rsidRPr="00C37D2B">
        <w:rPr>
          <w:noProof w:val="0"/>
        </w:rPr>
        <w:tab/>
        <w:t>maxnoofBearers,</w:t>
      </w:r>
    </w:p>
    <w:p w14:paraId="1307ECB8" w14:textId="77777777" w:rsidR="00E205E1" w:rsidRPr="00C37D2B" w:rsidRDefault="00E205E1" w:rsidP="00E205E1">
      <w:pPr>
        <w:pStyle w:val="PL"/>
        <w:rPr>
          <w:noProof w:val="0"/>
        </w:rPr>
      </w:pPr>
      <w:r w:rsidRPr="00C37D2B">
        <w:rPr>
          <w:noProof w:val="0"/>
        </w:rPr>
        <w:tab/>
      </w:r>
      <w:r w:rsidRPr="00C37D2B">
        <w:rPr>
          <w:noProof w:val="0"/>
          <w:szCs w:val="16"/>
        </w:rPr>
        <w:t>maxnoofPDCP-SN,</w:t>
      </w:r>
    </w:p>
    <w:p w14:paraId="3210FB21" w14:textId="77777777" w:rsidR="00E205E1" w:rsidRPr="00C37D2B" w:rsidRDefault="00E205E1" w:rsidP="00E205E1">
      <w:pPr>
        <w:pStyle w:val="PL"/>
        <w:rPr>
          <w:noProof w:val="0"/>
        </w:rPr>
      </w:pPr>
      <w:r w:rsidRPr="00C37D2B">
        <w:rPr>
          <w:noProof w:val="0"/>
        </w:rPr>
        <w:tab/>
        <w:t>maxFailedMeasObjects,</w:t>
      </w:r>
    </w:p>
    <w:p w14:paraId="507EE1E0" w14:textId="77777777" w:rsidR="00E205E1" w:rsidRPr="00C37D2B" w:rsidRDefault="00E205E1" w:rsidP="00E205E1">
      <w:pPr>
        <w:pStyle w:val="PL"/>
        <w:rPr>
          <w:noProof w:val="0"/>
        </w:rPr>
      </w:pPr>
      <w:r w:rsidRPr="00C37D2B">
        <w:rPr>
          <w:noProof w:val="0"/>
        </w:rPr>
        <w:tab/>
        <w:t>maxnoofCellIDforMDT,</w:t>
      </w:r>
    </w:p>
    <w:p w14:paraId="2EAC33C1" w14:textId="77777777" w:rsidR="00E205E1" w:rsidRPr="00C37D2B" w:rsidRDefault="00E205E1" w:rsidP="00E205E1">
      <w:pPr>
        <w:pStyle w:val="PL"/>
        <w:rPr>
          <w:noProof w:val="0"/>
        </w:rPr>
      </w:pPr>
      <w:r w:rsidRPr="00C37D2B">
        <w:rPr>
          <w:noProof w:val="0"/>
        </w:rPr>
        <w:tab/>
        <w:t>maxnoofTAforMDT,</w:t>
      </w:r>
    </w:p>
    <w:p w14:paraId="1F4A43BD" w14:textId="77777777" w:rsidR="00E205E1" w:rsidRPr="00C37D2B" w:rsidRDefault="00E205E1" w:rsidP="00E205E1">
      <w:pPr>
        <w:pStyle w:val="PL"/>
        <w:rPr>
          <w:rFonts w:eastAsia="DengXian"/>
          <w:lang w:eastAsia="zh-CN"/>
        </w:rPr>
      </w:pPr>
      <w:r w:rsidRPr="00C37D2B">
        <w:rPr>
          <w:rFonts w:eastAsia="DengXian"/>
          <w:lang w:eastAsia="zh-CN"/>
        </w:rPr>
        <w:tab/>
        <w:t>maxCellinengNB,</w:t>
      </w:r>
    </w:p>
    <w:p w14:paraId="7F156E37" w14:textId="77777777" w:rsidR="00E205E1" w:rsidRPr="00C37D2B" w:rsidRDefault="00E205E1" w:rsidP="00E205E1">
      <w:pPr>
        <w:pStyle w:val="PL"/>
        <w:rPr>
          <w:noProof w:val="0"/>
        </w:rPr>
      </w:pPr>
      <w:r w:rsidRPr="00C37D2B">
        <w:rPr>
          <w:noProof w:val="0"/>
        </w:rPr>
        <w:tab/>
        <w:t>maxnoofCellIDforQMC,</w:t>
      </w:r>
    </w:p>
    <w:p w14:paraId="74323BE6" w14:textId="77777777" w:rsidR="00E205E1" w:rsidRPr="00C37D2B" w:rsidRDefault="00E205E1" w:rsidP="00E205E1">
      <w:pPr>
        <w:pStyle w:val="PL"/>
        <w:rPr>
          <w:noProof w:val="0"/>
        </w:rPr>
      </w:pPr>
      <w:r w:rsidRPr="00C37D2B">
        <w:rPr>
          <w:noProof w:val="0"/>
        </w:rPr>
        <w:tab/>
        <w:t>maxnoofTAforQMC,</w:t>
      </w:r>
    </w:p>
    <w:p w14:paraId="4630D393" w14:textId="77777777" w:rsidR="00E205E1" w:rsidRPr="00C37D2B" w:rsidRDefault="00E205E1" w:rsidP="00E205E1">
      <w:pPr>
        <w:pStyle w:val="PL"/>
        <w:tabs>
          <w:tab w:val="left" w:pos="11100"/>
        </w:tabs>
        <w:rPr>
          <w:noProof w:val="0"/>
        </w:rPr>
      </w:pPr>
      <w:r w:rsidRPr="00C37D2B">
        <w:rPr>
          <w:noProof w:val="0"/>
        </w:rPr>
        <w:tab/>
        <w:t>maxnoofPLMNforQMC,</w:t>
      </w:r>
    </w:p>
    <w:p w14:paraId="5A319354" w14:textId="77777777" w:rsidR="00E205E1" w:rsidRPr="00C37D2B" w:rsidRDefault="00E205E1" w:rsidP="00E205E1">
      <w:pPr>
        <w:pStyle w:val="PL"/>
        <w:tabs>
          <w:tab w:val="left" w:pos="11100"/>
        </w:tabs>
        <w:rPr>
          <w:noProof w:val="0"/>
        </w:rPr>
      </w:pPr>
      <w:r w:rsidRPr="00C37D2B">
        <w:rPr>
          <w:noProof w:val="0"/>
        </w:rPr>
        <w:tab/>
        <w:t>maxnoofProtectedResourcePatterns,</w:t>
      </w:r>
    </w:p>
    <w:p w14:paraId="3AEDF10E" w14:textId="77777777" w:rsidR="00E205E1" w:rsidRPr="00C37D2B" w:rsidRDefault="00E205E1" w:rsidP="00E205E1">
      <w:pPr>
        <w:pStyle w:val="PL"/>
        <w:tabs>
          <w:tab w:val="left" w:pos="11100"/>
        </w:tabs>
        <w:rPr>
          <w:noProof w:val="0"/>
        </w:rPr>
      </w:pPr>
      <w:r w:rsidRPr="00C37D2B">
        <w:rPr>
          <w:noProof w:val="0"/>
        </w:rPr>
        <w:tab/>
        <w:t>maxnoNRcellsSpectrumSharingWithE-UTRA,</w:t>
      </w:r>
    </w:p>
    <w:p w14:paraId="5545835F" w14:textId="77777777" w:rsidR="00E205E1" w:rsidRDefault="00E205E1" w:rsidP="00E205E1">
      <w:pPr>
        <w:pStyle w:val="PL"/>
        <w:tabs>
          <w:tab w:val="left" w:pos="11100"/>
        </w:tabs>
        <w:rPr>
          <w:lang w:eastAsia="zh-CN"/>
        </w:rPr>
      </w:pPr>
      <w:r w:rsidRPr="00C37D2B">
        <w:rPr>
          <w:noProof w:val="0"/>
        </w:rPr>
        <w:tab/>
        <w:t>maxnoofNrCellBands</w:t>
      </w:r>
      <w:r>
        <w:rPr>
          <w:lang w:eastAsia="zh-CN"/>
        </w:rPr>
        <w:t>,</w:t>
      </w:r>
    </w:p>
    <w:p w14:paraId="66CDB2D2" w14:textId="77777777" w:rsidR="00E205E1" w:rsidRPr="00C37D2B" w:rsidRDefault="00E205E1" w:rsidP="00E205E1">
      <w:pPr>
        <w:pStyle w:val="PL"/>
        <w:tabs>
          <w:tab w:val="left" w:pos="11100"/>
        </w:tabs>
        <w:rPr>
          <w:noProof w:val="0"/>
        </w:rPr>
      </w:pPr>
      <w:r>
        <w:rPr>
          <w:lang w:eastAsia="zh-CN"/>
        </w:rPr>
        <w:tab/>
      </w:r>
      <w:r>
        <w:rPr>
          <w:szCs w:val="16"/>
        </w:rPr>
        <w:t>maxnoofSSBAreas</w:t>
      </w:r>
    </w:p>
    <w:p w14:paraId="7C51FDEC" w14:textId="77777777" w:rsidR="00E205E1" w:rsidRPr="00C37D2B" w:rsidRDefault="00E205E1" w:rsidP="00E205E1">
      <w:pPr>
        <w:pStyle w:val="PL"/>
        <w:tabs>
          <w:tab w:val="left" w:pos="11100"/>
        </w:tabs>
        <w:rPr>
          <w:noProof w:val="0"/>
        </w:rPr>
      </w:pPr>
    </w:p>
    <w:p w14:paraId="70874C8E" w14:textId="77777777" w:rsidR="00E205E1" w:rsidRPr="00C37D2B" w:rsidRDefault="00E205E1" w:rsidP="00E205E1">
      <w:pPr>
        <w:pStyle w:val="PL"/>
        <w:spacing w:line="0" w:lineRule="atLeast"/>
        <w:rPr>
          <w:noProof w:val="0"/>
          <w:snapToGrid w:val="0"/>
        </w:rPr>
      </w:pPr>
      <w:r w:rsidRPr="00C37D2B">
        <w:rPr>
          <w:noProof w:val="0"/>
          <w:snapToGrid w:val="0"/>
        </w:rPr>
        <w:t>FROM X2AP-Constants;</w:t>
      </w:r>
    </w:p>
    <w:p w14:paraId="1190CD50" w14:textId="77777777" w:rsidR="00E205E1" w:rsidRPr="00C37D2B" w:rsidRDefault="00E205E1" w:rsidP="00E205E1">
      <w:pPr>
        <w:pStyle w:val="PL"/>
        <w:spacing w:line="0" w:lineRule="atLeast"/>
        <w:rPr>
          <w:noProof w:val="0"/>
          <w:snapToGrid w:val="0"/>
        </w:rPr>
      </w:pPr>
    </w:p>
    <w:p w14:paraId="7B2134ED" w14:textId="77777777" w:rsidR="00E205E1" w:rsidRPr="00C37D2B" w:rsidRDefault="00E205E1" w:rsidP="00E205E1">
      <w:pPr>
        <w:pStyle w:val="PL"/>
        <w:spacing w:line="0" w:lineRule="atLeast"/>
        <w:rPr>
          <w:noProof w:val="0"/>
          <w:snapToGrid w:val="0"/>
        </w:rPr>
      </w:pPr>
      <w:r w:rsidRPr="00C37D2B">
        <w:rPr>
          <w:noProof w:val="0"/>
          <w:snapToGrid w:val="0"/>
        </w:rPr>
        <w:t>-- **************************************************************</w:t>
      </w:r>
    </w:p>
    <w:p w14:paraId="43F85126" w14:textId="77777777" w:rsidR="00E205E1" w:rsidRPr="00C37D2B" w:rsidRDefault="00E205E1" w:rsidP="00E205E1">
      <w:pPr>
        <w:pStyle w:val="PL"/>
        <w:spacing w:line="0" w:lineRule="atLeast"/>
        <w:rPr>
          <w:noProof w:val="0"/>
          <w:snapToGrid w:val="0"/>
        </w:rPr>
      </w:pPr>
      <w:r w:rsidRPr="00C37D2B">
        <w:rPr>
          <w:noProof w:val="0"/>
          <w:snapToGrid w:val="0"/>
        </w:rPr>
        <w:t>--</w:t>
      </w:r>
    </w:p>
    <w:p w14:paraId="284DEBC2"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REQUEST</w:t>
      </w:r>
    </w:p>
    <w:p w14:paraId="505A39DB" w14:textId="77777777" w:rsidR="00E205E1" w:rsidRPr="00C37D2B" w:rsidRDefault="00E205E1" w:rsidP="00E205E1">
      <w:pPr>
        <w:pStyle w:val="PL"/>
        <w:spacing w:line="0" w:lineRule="atLeast"/>
        <w:rPr>
          <w:noProof w:val="0"/>
          <w:snapToGrid w:val="0"/>
        </w:rPr>
      </w:pPr>
      <w:r w:rsidRPr="00C37D2B">
        <w:rPr>
          <w:noProof w:val="0"/>
          <w:snapToGrid w:val="0"/>
        </w:rPr>
        <w:t>--</w:t>
      </w:r>
    </w:p>
    <w:p w14:paraId="306A723B" w14:textId="77777777" w:rsidR="00E205E1" w:rsidRPr="00C37D2B" w:rsidRDefault="00E205E1" w:rsidP="00E205E1">
      <w:pPr>
        <w:pStyle w:val="PL"/>
        <w:spacing w:line="0" w:lineRule="atLeast"/>
        <w:rPr>
          <w:noProof w:val="0"/>
          <w:snapToGrid w:val="0"/>
        </w:rPr>
      </w:pPr>
      <w:r w:rsidRPr="00C37D2B">
        <w:rPr>
          <w:noProof w:val="0"/>
          <w:snapToGrid w:val="0"/>
        </w:rPr>
        <w:t>-- **************************************************************</w:t>
      </w:r>
    </w:p>
    <w:p w14:paraId="7EAD1BF2" w14:textId="77777777" w:rsidR="00E205E1" w:rsidRPr="00C37D2B" w:rsidRDefault="00E205E1" w:rsidP="00E205E1">
      <w:pPr>
        <w:pStyle w:val="PL"/>
        <w:spacing w:line="0" w:lineRule="atLeast"/>
        <w:rPr>
          <w:noProof w:val="0"/>
          <w:snapToGrid w:val="0"/>
        </w:rPr>
      </w:pPr>
    </w:p>
    <w:p w14:paraId="5215FCF0" w14:textId="77777777" w:rsidR="00E205E1" w:rsidRPr="00C37D2B" w:rsidRDefault="00E205E1" w:rsidP="00E205E1">
      <w:pPr>
        <w:pStyle w:val="PL"/>
        <w:spacing w:line="0" w:lineRule="atLeast"/>
        <w:rPr>
          <w:noProof w:val="0"/>
          <w:snapToGrid w:val="0"/>
        </w:rPr>
      </w:pPr>
      <w:r w:rsidRPr="00C37D2B">
        <w:rPr>
          <w:noProof w:val="0"/>
          <w:snapToGrid w:val="0"/>
        </w:rPr>
        <w:t>HandoverRequest ::= SEQUENCE {</w:t>
      </w:r>
    </w:p>
    <w:p w14:paraId="30955DED"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6D4125A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74EB90E" w14:textId="77777777" w:rsidR="00E205E1" w:rsidRPr="00C37D2B" w:rsidRDefault="00E205E1" w:rsidP="00E205E1">
      <w:pPr>
        <w:pStyle w:val="PL"/>
        <w:spacing w:line="0" w:lineRule="atLeast"/>
        <w:rPr>
          <w:noProof w:val="0"/>
          <w:snapToGrid w:val="0"/>
        </w:rPr>
      </w:pPr>
      <w:r w:rsidRPr="00C37D2B">
        <w:rPr>
          <w:noProof w:val="0"/>
          <w:snapToGrid w:val="0"/>
        </w:rPr>
        <w:t>}</w:t>
      </w:r>
    </w:p>
    <w:p w14:paraId="221E473F" w14:textId="77777777" w:rsidR="00E205E1" w:rsidRPr="00C37D2B" w:rsidRDefault="00E205E1" w:rsidP="00E205E1">
      <w:pPr>
        <w:pStyle w:val="PL"/>
        <w:spacing w:line="0" w:lineRule="atLeast"/>
        <w:rPr>
          <w:noProof w:val="0"/>
          <w:snapToGrid w:val="0"/>
        </w:rPr>
      </w:pPr>
    </w:p>
    <w:p w14:paraId="7EA00AC8" w14:textId="77777777" w:rsidR="00E205E1" w:rsidRPr="00C37D2B" w:rsidRDefault="00E205E1" w:rsidP="00E205E1">
      <w:pPr>
        <w:pStyle w:val="PL"/>
        <w:spacing w:line="0" w:lineRule="atLeast"/>
        <w:rPr>
          <w:noProof w:val="0"/>
          <w:snapToGrid w:val="0"/>
        </w:rPr>
      </w:pPr>
      <w:r w:rsidRPr="00C37D2B">
        <w:rPr>
          <w:noProof w:val="0"/>
          <w:snapToGrid w:val="0"/>
        </w:rPr>
        <w:t>HandoverRequest-IEs X2AP-PROTOCOL-IES ::= {</w:t>
      </w:r>
    </w:p>
    <w:p w14:paraId="5CCAA51F"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52D89E0"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F0F3AA2" w14:textId="77777777" w:rsidR="00E205E1" w:rsidRPr="00C37D2B" w:rsidRDefault="00E205E1" w:rsidP="00E205E1">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490DAE" w14:textId="77777777" w:rsidR="00E205E1" w:rsidRPr="00C37D2B" w:rsidRDefault="00E205E1" w:rsidP="00E205E1">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9E81DC" w14:textId="77777777" w:rsidR="00E205E1" w:rsidRPr="00C37D2B" w:rsidRDefault="00E205E1" w:rsidP="00E205E1">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E8B0DB" w14:textId="77777777" w:rsidR="00E205E1" w:rsidRPr="00C37D2B" w:rsidRDefault="00E205E1" w:rsidP="00E205E1">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D5BCE3" w14:textId="77777777" w:rsidR="00E205E1" w:rsidRPr="00C37D2B" w:rsidRDefault="00E205E1" w:rsidP="00E205E1">
      <w:pPr>
        <w:pStyle w:val="PL"/>
        <w:rPr>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1BC5011"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05882E7"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EA2B2E2"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2B54F35"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0AC8C8D"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698F76E"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5591A9E"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65EE935"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2254683" w14:textId="77777777" w:rsidR="00E205E1" w:rsidRPr="00C37D2B" w:rsidRDefault="00E205E1" w:rsidP="00E205E1">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B0EC22A" w14:textId="77777777" w:rsidR="00E205E1" w:rsidRPr="00C37D2B" w:rsidRDefault="00E205E1" w:rsidP="00E205E1">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03BB667" w14:textId="77777777" w:rsidR="00E205E1" w:rsidRPr="00C37D2B" w:rsidRDefault="00E205E1" w:rsidP="00E205E1">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238" w:name="_Hlk499782814"/>
      <w:r w:rsidRPr="00C37D2B">
        <w:rPr>
          <w:rFonts w:eastAsia="DengXian" w:cs="Courier New"/>
          <w:snapToGrid w:val="0"/>
        </w:rPr>
        <w:t>|</w:t>
      </w:r>
    </w:p>
    <w:p w14:paraId="7DD1629C"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238"/>
      <w:r w:rsidRPr="00C37D2B">
        <w:rPr>
          <w:rFonts w:eastAsia="DengXian"/>
          <w:snapToGrid w:val="0"/>
          <w:lang w:eastAsia="zh-CN"/>
        </w:rPr>
        <w:t>|</w:t>
      </w:r>
    </w:p>
    <w:p w14:paraId="64C0E8AA" w14:textId="77777777" w:rsidR="00E205E1" w:rsidRPr="00C37D2B" w:rsidRDefault="00E205E1" w:rsidP="00E205E1">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57AAB479" w14:textId="77777777" w:rsidR="00E205E1" w:rsidRPr="00C37D2B" w:rsidRDefault="00E205E1" w:rsidP="00E205E1">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ADA6351" w14:textId="77777777" w:rsidR="00E205E1" w:rsidRDefault="00E205E1" w:rsidP="00E205E1">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372100B4" w14:textId="77777777" w:rsidR="00E205E1" w:rsidRDefault="00E205E1" w:rsidP="00E205E1">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824D0E9" w14:textId="77777777" w:rsidR="00E205E1" w:rsidRPr="00AC30F0" w:rsidRDefault="00E205E1" w:rsidP="00E205E1">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076F341E" w14:textId="77777777" w:rsidR="00E205E1" w:rsidRDefault="00E205E1" w:rsidP="00E205E1">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502F2296" w14:textId="77777777" w:rsidR="00E205E1" w:rsidRPr="00C37D2B" w:rsidRDefault="00E205E1" w:rsidP="00E205E1">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3B4EBD78" w14:textId="77777777" w:rsidR="00E205E1" w:rsidRPr="00C37D2B" w:rsidRDefault="00E205E1" w:rsidP="00E205E1">
      <w:pPr>
        <w:pStyle w:val="PL"/>
        <w:rPr>
          <w:snapToGrid w:val="0"/>
        </w:rPr>
      </w:pPr>
      <w:r w:rsidRPr="00C37D2B">
        <w:rPr>
          <w:snapToGrid w:val="0"/>
        </w:rPr>
        <w:tab/>
        <w:t>...</w:t>
      </w:r>
    </w:p>
    <w:p w14:paraId="56C76A6D" w14:textId="77777777" w:rsidR="00E205E1" w:rsidRPr="00C37D2B" w:rsidRDefault="00E205E1" w:rsidP="00E205E1">
      <w:pPr>
        <w:pStyle w:val="PL"/>
        <w:rPr>
          <w:snapToGrid w:val="0"/>
        </w:rPr>
      </w:pPr>
      <w:r w:rsidRPr="00C37D2B">
        <w:rPr>
          <w:snapToGrid w:val="0"/>
        </w:rPr>
        <w:t>}</w:t>
      </w:r>
    </w:p>
    <w:p w14:paraId="3B4ABC87" w14:textId="77777777" w:rsidR="00E205E1" w:rsidRPr="00C37D2B" w:rsidRDefault="00E205E1" w:rsidP="00E205E1">
      <w:pPr>
        <w:pStyle w:val="PL"/>
        <w:rPr>
          <w:snapToGrid w:val="0"/>
        </w:rPr>
      </w:pPr>
    </w:p>
    <w:p w14:paraId="3D2F5438" w14:textId="77777777" w:rsidR="00E205E1" w:rsidRPr="00C37D2B" w:rsidRDefault="00E205E1" w:rsidP="00E205E1">
      <w:pPr>
        <w:pStyle w:val="PL"/>
        <w:spacing w:line="0" w:lineRule="atLeast"/>
        <w:rPr>
          <w:noProof w:val="0"/>
          <w:snapToGrid w:val="0"/>
        </w:rPr>
      </w:pPr>
      <w:r w:rsidRPr="00C37D2B">
        <w:rPr>
          <w:noProof w:val="0"/>
          <w:snapToGrid w:val="0"/>
        </w:rPr>
        <w:t>UE-ContextInformation ::= SEQUENCE {</w:t>
      </w:r>
    </w:p>
    <w:p w14:paraId="5BBEC5A1"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0B090CC" w14:textId="77777777" w:rsidR="00E205E1" w:rsidRPr="00C37D2B" w:rsidRDefault="00E205E1" w:rsidP="00E205E1">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50AFBDBF" w14:textId="77777777" w:rsidR="00E205E1" w:rsidRPr="00C37D2B" w:rsidRDefault="00E205E1" w:rsidP="00E205E1">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010F27D9" w14:textId="77777777" w:rsidR="00E205E1" w:rsidRPr="00C37D2B" w:rsidRDefault="00E205E1" w:rsidP="00E205E1">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3D78730B" w14:textId="77777777" w:rsidR="00E205E1" w:rsidRPr="00C37D2B" w:rsidRDefault="00E205E1" w:rsidP="00E205E1">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50E24437" w14:textId="77777777" w:rsidR="00E205E1" w:rsidRPr="00C37D2B" w:rsidRDefault="00E205E1" w:rsidP="00E205E1">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135FC168"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5B8B7AF0" w14:textId="77777777" w:rsidR="00E205E1" w:rsidRPr="00C37D2B" w:rsidRDefault="00E205E1" w:rsidP="00E205E1">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10F81FF5" w14:textId="77777777" w:rsidR="00E205E1" w:rsidRPr="00C37D2B" w:rsidRDefault="00E205E1" w:rsidP="00E205E1">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19EEBA85"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767642D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1EF8A6D" w14:textId="77777777" w:rsidR="00E205E1" w:rsidRPr="00C37D2B" w:rsidRDefault="00E205E1" w:rsidP="00E205E1">
      <w:pPr>
        <w:pStyle w:val="PL"/>
        <w:spacing w:line="0" w:lineRule="atLeast"/>
        <w:rPr>
          <w:noProof w:val="0"/>
          <w:snapToGrid w:val="0"/>
        </w:rPr>
      </w:pPr>
      <w:r w:rsidRPr="00C37D2B">
        <w:rPr>
          <w:noProof w:val="0"/>
          <w:snapToGrid w:val="0"/>
        </w:rPr>
        <w:t>}</w:t>
      </w:r>
    </w:p>
    <w:p w14:paraId="4D9E3A5C" w14:textId="77777777" w:rsidR="00E205E1" w:rsidRPr="00C37D2B" w:rsidRDefault="00E205E1" w:rsidP="00E205E1">
      <w:pPr>
        <w:pStyle w:val="PL"/>
        <w:spacing w:line="0" w:lineRule="atLeast"/>
        <w:rPr>
          <w:noProof w:val="0"/>
          <w:snapToGrid w:val="0"/>
        </w:rPr>
      </w:pPr>
    </w:p>
    <w:p w14:paraId="4A31AF31" w14:textId="77777777" w:rsidR="00E205E1" w:rsidRPr="00C37D2B" w:rsidRDefault="00E205E1" w:rsidP="00E205E1">
      <w:pPr>
        <w:pStyle w:val="PL"/>
        <w:spacing w:line="0" w:lineRule="atLeast"/>
        <w:rPr>
          <w:noProof w:val="0"/>
          <w:snapToGrid w:val="0"/>
        </w:rPr>
      </w:pPr>
      <w:r w:rsidRPr="00C37D2B">
        <w:rPr>
          <w:noProof w:val="0"/>
          <w:snapToGrid w:val="0"/>
        </w:rPr>
        <w:t>UE-ContextInformation-ExtIEs X2AP-PROTOCOL-EXTENSION ::= {</w:t>
      </w:r>
    </w:p>
    <w:p w14:paraId="6F1AC77C" w14:textId="77777777" w:rsidR="00E205E1" w:rsidRPr="00C37D2B" w:rsidRDefault="00E205E1" w:rsidP="00E205E1">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163D455" w14:textId="77777777" w:rsidR="00E205E1" w:rsidRPr="00C37D2B" w:rsidRDefault="00E205E1" w:rsidP="00E205E1">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DD5BD7D" w14:textId="77777777" w:rsidR="00E205E1" w:rsidRPr="000B3F8F" w:rsidRDefault="00E205E1" w:rsidP="00E205E1">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2BD31A96" w14:textId="77777777" w:rsidR="00E205E1" w:rsidRPr="00FA38DF" w:rsidRDefault="00E205E1" w:rsidP="00E205E1">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5CAFAC7B" w14:textId="77777777" w:rsidR="00E205E1" w:rsidRDefault="00E205E1" w:rsidP="00E205E1">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A78C92B" w14:textId="77777777" w:rsidR="00E205E1" w:rsidRDefault="00E205E1" w:rsidP="00E205E1">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66CA5255" w14:textId="77777777" w:rsidR="00E205E1" w:rsidRDefault="00E205E1" w:rsidP="00E205E1">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7AC56D4D" w14:textId="77777777" w:rsidR="00E205E1" w:rsidRPr="00C37D2B" w:rsidRDefault="00E205E1" w:rsidP="00E205E1">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02FF2ECB"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2B2D320" w14:textId="77777777" w:rsidR="00E205E1" w:rsidRPr="00C37D2B" w:rsidRDefault="00E205E1" w:rsidP="00E205E1">
      <w:pPr>
        <w:pStyle w:val="PL"/>
        <w:spacing w:line="0" w:lineRule="atLeast"/>
        <w:rPr>
          <w:noProof w:val="0"/>
          <w:snapToGrid w:val="0"/>
        </w:rPr>
      </w:pPr>
      <w:r w:rsidRPr="00C37D2B">
        <w:rPr>
          <w:noProof w:val="0"/>
          <w:snapToGrid w:val="0"/>
        </w:rPr>
        <w:t>}</w:t>
      </w:r>
    </w:p>
    <w:p w14:paraId="715A4100" w14:textId="77777777" w:rsidR="00E205E1" w:rsidRPr="00C37D2B" w:rsidRDefault="00E205E1" w:rsidP="00E205E1">
      <w:pPr>
        <w:pStyle w:val="PL"/>
        <w:spacing w:line="0" w:lineRule="atLeast"/>
        <w:rPr>
          <w:noProof w:val="0"/>
          <w:snapToGrid w:val="0"/>
        </w:rPr>
      </w:pPr>
    </w:p>
    <w:p w14:paraId="2E7C8DB2" w14:textId="77777777" w:rsidR="00E205E1" w:rsidRPr="00C37D2B" w:rsidRDefault="00E205E1" w:rsidP="00E205E1">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7B54A054" w14:textId="77777777" w:rsidR="00E205E1" w:rsidRPr="00C37D2B" w:rsidRDefault="00E205E1" w:rsidP="00E205E1">
      <w:pPr>
        <w:pStyle w:val="PL"/>
        <w:spacing w:line="0" w:lineRule="atLeast"/>
        <w:rPr>
          <w:noProof w:val="0"/>
          <w:snapToGrid w:val="0"/>
        </w:rPr>
      </w:pPr>
    </w:p>
    <w:p w14:paraId="7897BF55" w14:textId="77777777" w:rsidR="00E205E1" w:rsidRPr="00C37D2B" w:rsidRDefault="00E205E1" w:rsidP="00E205E1">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709413CA" w14:textId="77777777" w:rsidR="00E205E1" w:rsidRPr="00C37D2B" w:rsidRDefault="00E205E1" w:rsidP="00E205E1">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7BC82C9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963483D" w14:textId="77777777" w:rsidR="00E205E1" w:rsidRPr="00C37D2B" w:rsidRDefault="00E205E1" w:rsidP="00E205E1">
      <w:pPr>
        <w:pStyle w:val="PL"/>
        <w:spacing w:line="0" w:lineRule="atLeast"/>
        <w:rPr>
          <w:noProof w:val="0"/>
          <w:snapToGrid w:val="0"/>
        </w:rPr>
      </w:pPr>
      <w:r w:rsidRPr="00C37D2B">
        <w:rPr>
          <w:noProof w:val="0"/>
          <w:snapToGrid w:val="0"/>
        </w:rPr>
        <w:t>}</w:t>
      </w:r>
    </w:p>
    <w:p w14:paraId="00D72C99" w14:textId="77777777" w:rsidR="00E205E1" w:rsidRPr="00C37D2B" w:rsidRDefault="00E205E1" w:rsidP="00E205E1">
      <w:pPr>
        <w:pStyle w:val="PL"/>
        <w:spacing w:line="0" w:lineRule="atLeast"/>
        <w:rPr>
          <w:noProof w:val="0"/>
          <w:snapToGrid w:val="0"/>
        </w:rPr>
      </w:pPr>
    </w:p>
    <w:p w14:paraId="59D6944A" w14:textId="77777777" w:rsidR="00E205E1" w:rsidRPr="00C37D2B" w:rsidRDefault="00E205E1" w:rsidP="00E205E1">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1803C942"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644C96E8"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69462961"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3AE6C0B"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1573BADD"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13D4741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876A551" w14:textId="77777777" w:rsidR="00E205E1" w:rsidRPr="00C37D2B" w:rsidRDefault="00E205E1" w:rsidP="00E205E1">
      <w:pPr>
        <w:pStyle w:val="PL"/>
        <w:spacing w:line="0" w:lineRule="atLeast"/>
        <w:rPr>
          <w:noProof w:val="0"/>
          <w:snapToGrid w:val="0"/>
        </w:rPr>
      </w:pPr>
      <w:r w:rsidRPr="00C37D2B">
        <w:rPr>
          <w:noProof w:val="0"/>
          <w:snapToGrid w:val="0"/>
        </w:rPr>
        <w:t>}</w:t>
      </w:r>
    </w:p>
    <w:p w14:paraId="5AB10424" w14:textId="77777777" w:rsidR="00E205E1" w:rsidRPr="00C37D2B" w:rsidRDefault="00E205E1" w:rsidP="00E205E1">
      <w:pPr>
        <w:pStyle w:val="PL"/>
        <w:spacing w:line="0" w:lineRule="atLeast"/>
        <w:rPr>
          <w:noProof w:val="0"/>
          <w:snapToGrid w:val="0"/>
        </w:rPr>
      </w:pPr>
    </w:p>
    <w:p w14:paraId="53F8D29C" w14:textId="77777777" w:rsidR="00E205E1" w:rsidRPr="00C37D2B" w:rsidRDefault="00E205E1" w:rsidP="00E205E1">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BB49C57" w14:textId="77777777" w:rsidR="00E205E1" w:rsidRDefault="00E205E1" w:rsidP="00E205E1">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2ADE7E23" w14:textId="77777777" w:rsidR="00E205E1" w:rsidRPr="00FF1BAF" w:rsidRDefault="00E205E1" w:rsidP="00E205E1">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3499D7F6" w14:textId="77777777" w:rsidR="00E205E1" w:rsidRPr="00C37D2B" w:rsidRDefault="00E205E1" w:rsidP="00E205E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0CFECAA4"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5B0B9FD" w14:textId="77777777" w:rsidR="00E205E1" w:rsidRPr="00C37D2B" w:rsidRDefault="00E205E1" w:rsidP="00E205E1">
      <w:pPr>
        <w:pStyle w:val="PL"/>
        <w:spacing w:line="0" w:lineRule="atLeast"/>
        <w:rPr>
          <w:noProof w:val="0"/>
          <w:snapToGrid w:val="0"/>
        </w:rPr>
      </w:pPr>
      <w:r w:rsidRPr="00C37D2B">
        <w:rPr>
          <w:noProof w:val="0"/>
          <w:snapToGrid w:val="0"/>
        </w:rPr>
        <w:t>}</w:t>
      </w:r>
    </w:p>
    <w:p w14:paraId="07DBF289" w14:textId="77777777" w:rsidR="00E205E1" w:rsidRPr="00C37D2B" w:rsidRDefault="00E205E1" w:rsidP="00E205E1">
      <w:pPr>
        <w:pStyle w:val="PL"/>
        <w:spacing w:line="0" w:lineRule="atLeast"/>
        <w:rPr>
          <w:noProof w:val="0"/>
          <w:snapToGrid w:val="0"/>
        </w:rPr>
      </w:pPr>
    </w:p>
    <w:p w14:paraId="1BF41A29" w14:textId="77777777" w:rsidR="00E205E1" w:rsidRPr="00C37D2B" w:rsidRDefault="00E205E1" w:rsidP="00E205E1">
      <w:pPr>
        <w:pStyle w:val="PL"/>
        <w:spacing w:line="0" w:lineRule="atLeast"/>
        <w:rPr>
          <w:noProof w:val="0"/>
          <w:snapToGrid w:val="0"/>
        </w:rPr>
      </w:pPr>
      <w:r w:rsidRPr="00C37D2B">
        <w:rPr>
          <w:noProof w:val="0"/>
          <w:snapToGrid w:val="0"/>
        </w:rPr>
        <w:t>MobilityInformation ::= BIT STRING (SIZE(32))</w:t>
      </w:r>
    </w:p>
    <w:p w14:paraId="7E9C46B2" w14:textId="77777777" w:rsidR="00E205E1" w:rsidRPr="00C37D2B" w:rsidRDefault="00E205E1" w:rsidP="00E205E1">
      <w:pPr>
        <w:pStyle w:val="PL"/>
        <w:spacing w:line="0" w:lineRule="atLeast"/>
        <w:rPr>
          <w:noProof w:val="0"/>
          <w:snapToGrid w:val="0"/>
        </w:rPr>
      </w:pPr>
    </w:p>
    <w:p w14:paraId="4C511685" w14:textId="77777777" w:rsidR="00E205E1" w:rsidRPr="00C37D2B" w:rsidRDefault="00E205E1" w:rsidP="00E205E1">
      <w:pPr>
        <w:pStyle w:val="PL"/>
        <w:spacing w:line="0" w:lineRule="atLeast"/>
        <w:rPr>
          <w:noProof w:val="0"/>
          <w:snapToGrid w:val="0"/>
        </w:rPr>
      </w:pPr>
      <w:r w:rsidRPr="00C37D2B">
        <w:rPr>
          <w:noProof w:val="0"/>
          <w:snapToGrid w:val="0"/>
        </w:rPr>
        <w:t>UE-ContextReferenceAtSeNB ::= SEQUENCE {</w:t>
      </w:r>
    </w:p>
    <w:p w14:paraId="5DD9CFE5" w14:textId="77777777" w:rsidR="00E205E1" w:rsidRPr="00C37D2B" w:rsidRDefault="00E205E1" w:rsidP="00E205E1">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08096D65" w14:textId="77777777" w:rsidR="00E205E1" w:rsidRPr="00C37D2B" w:rsidRDefault="00E205E1" w:rsidP="00E205E1">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6CB67010" w14:textId="77777777" w:rsidR="00E205E1" w:rsidRPr="00C37D2B" w:rsidRDefault="00E205E1" w:rsidP="00E205E1">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2DF614BE"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54868B7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8A1819D" w14:textId="77777777" w:rsidR="00E205E1" w:rsidRPr="00C37D2B" w:rsidRDefault="00E205E1" w:rsidP="00E205E1">
      <w:pPr>
        <w:pStyle w:val="PL"/>
        <w:spacing w:line="0" w:lineRule="atLeast"/>
        <w:rPr>
          <w:noProof w:val="0"/>
          <w:snapToGrid w:val="0"/>
        </w:rPr>
      </w:pPr>
      <w:r w:rsidRPr="00C37D2B">
        <w:rPr>
          <w:noProof w:val="0"/>
          <w:snapToGrid w:val="0"/>
        </w:rPr>
        <w:t>}</w:t>
      </w:r>
    </w:p>
    <w:p w14:paraId="76F64A02" w14:textId="77777777" w:rsidR="00E205E1" w:rsidRPr="00C37D2B" w:rsidRDefault="00E205E1" w:rsidP="00E205E1">
      <w:pPr>
        <w:pStyle w:val="PL"/>
        <w:spacing w:line="0" w:lineRule="atLeast"/>
        <w:rPr>
          <w:noProof w:val="0"/>
          <w:snapToGrid w:val="0"/>
        </w:rPr>
      </w:pPr>
    </w:p>
    <w:p w14:paraId="61823718" w14:textId="77777777" w:rsidR="00E205E1" w:rsidRPr="00C37D2B" w:rsidRDefault="00E205E1" w:rsidP="00E205E1">
      <w:pPr>
        <w:pStyle w:val="PL"/>
        <w:spacing w:line="0" w:lineRule="atLeast"/>
        <w:rPr>
          <w:noProof w:val="0"/>
          <w:snapToGrid w:val="0"/>
        </w:rPr>
      </w:pPr>
      <w:r w:rsidRPr="00C37D2B">
        <w:rPr>
          <w:noProof w:val="0"/>
          <w:snapToGrid w:val="0"/>
        </w:rPr>
        <w:t>UE-ContextReferenceAtSeNB-ItemExtIEs X2AP-PROTOCOL-EXTENSION ::= {</w:t>
      </w:r>
    </w:p>
    <w:p w14:paraId="5B88840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F3E31D3" w14:textId="77777777" w:rsidR="00E205E1" w:rsidRPr="00C37D2B" w:rsidRDefault="00E205E1" w:rsidP="00E205E1">
      <w:pPr>
        <w:pStyle w:val="PL"/>
        <w:spacing w:line="0" w:lineRule="atLeast"/>
        <w:rPr>
          <w:noProof w:val="0"/>
          <w:snapToGrid w:val="0"/>
        </w:rPr>
      </w:pPr>
      <w:r w:rsidRPr="00C37D2B">
        <w:rPr>
          <w:noProof w:val="0"/>
          <w:snapToGrid w:val="0"/>
        </w:rPr>
        <w:t>}</w:t>
      </w:r>
    </w:p>
    <w:p w14:paraId="300A3C5A" w14:textId="77777777" w:rsidR="00E205E1" w:rsidRPr="00C37D2B" w:rsidRDefault="00E205E1" w:rsidP="00E205E1">
      <w:pPr>
        <w:pStyle w:val="PL"/>
        <w:spacing w:line="0" w:lineRule="atLeast"/>
        <w:rPr>
          <w:noProof w:val="0"/>
          <w:snapToGrid w:val="0"/>
        </w:rPr>
      </w:pPr>
    </w:p>
    <w:p w14:paraId="13BA143A" w14:textId="77777777" w:rsidR="00E205E1" w:rsidRPr="00C37D2B" w:rsidRDefault="00E205E1" w:rsidP="00E205E1">
      <w:pPr>
        <w:pStyle w:val="PL"/>
        <w:spacing w:line="0" w:lineRule="atLeast"/>
        <w:rPr>
          <w:noProof w:val="0"/>
          <w:snapToGrid w:val="0"/>
        </w:rPr>
      </w:pPr>
      <w:r w:rsidRPr="00C37D2B">
        <w:rPr>
          <w:noProof w:val="0"/>
          <w:snapToGrid w:val="0"/>
        </w:rPr>
        <w:t>UE-ContextReferenceAtWT ::= SEQUENCE {</w:t>
      </w:r>
    </w:p>
    <w:p w14:paraId="64A6AC24" w14:textId="77777777" w:rsidR="00E205E1" w:rsidRPr="00C37D2B" w:rsidRDefault="00E205E1" w:rsidP="00E205E1">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6926CE52" w14:textId="77777777" w:rsidR="00E205E1" w:rsidRPr="00C37D2B" w:rsidRDefault="00E205E1" w:rsidP="00E205E1">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10C6198D"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ACEF012"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FDC9EB6" w14:textId="77777777" w:rsidR="00E205E1" w:rsidRPr="00C37D2B" w:rsidRDefault="00E205E1" w:rsidP="00E205E1">
      <w:pPr>
        <w:pStyle w:val="PL"/>
        <w:spacing w:line="0" w:lineRule="atLeast"/>
        <w:rPr>
          <w:noProof w:val="0"/>
          <w:snapToGrid w:val="0"/>
        </w:rPr>
      </w:pPr>
      <w:r w:rsidRPr="00C37D2B">
        <w:rPr>
          <w:noProof w:val="0"/>
          <w:snapToGrid w:val="0"/>
        </w:rPr>
        <w:t>}</w:t>
      </w:r>
    </w:p>
    <w:p w14:paraId="1DC15A20" w14:textId="77777777" w:rsidR="00E205E1" w:rsidRPr="00C37D2B" w:rsidRDefault="00E205E1" w:rsidP="00E205E1">
      <w:pPr>
        <w:pStyle w:val="PL"/>
        <w:spacing w:line="0" w:lineRule="atLeast"/>
        <w:rPr>
          <w:noProof w:val="0"/>
          <w:snapToGrid w:val="0"/>
        </w:rPr>
      </w:pPr>
    </w:p>
    <w:p w14:paraId="1DAB4555" w14:textId="77777777" w:rsidR="00E205E1" w:rsidRPr="00C37D2B" w:rsidRDefault="00E205E1" w:rsidP="00E205E1">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4E8FA133"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727FAC4" w14:textId="77777777" w:rsidR="00E205E1" w:rsidRPr="00C37D2B" w:rsidRDefault="00E205E1" w:rsidP="00E205E1">
      <w:pPr>
        <w:pStyle w:val="PL"/>
        <w:spacing w:line="0" w:lineRule="atLeast"/>
        <w:rPr>
          <w:noProof w:val="0"/>
          <w:snapToGrid w:val="0"/>
        </w:rPr>
      </w:pPr>
      <w:r w:rsidRPr="00C37D2B">
        <w:rPr>
          <w:noProof w:val="0"/>
          <w:snapToGrid w:val="0"/>
        </w:rPr>
        <w:t>}</w:t>
      </w:r>
    </w:p>
    <w:p w14:paraId="53CC17DB" w14:textId="77777777" w:rsidR="00E205E1" w:rsidRPr="00C37D2B" w:rsidRDefault="00E205E1" w:rsidP="00E205E1">
      <w:pPr>
        <w:pStyle w:val="PL"/>
        <w:rPr>
          <w:snapToGrid w:val="0"/>
        </w:rPr>
      </w:pPr>
    </w:p>
    <w:p w14:paraId="57BC00B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UE-ContextReferenceAtSgNB ::= SEQUENCE {</w:t>
      </w:r>
    </w:p>
    <w:p w14:paraId="6273D28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1061714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05433C3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7F68A1E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C18EC8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377C9F" w14:textId="77777777" w:rsidR="00E205E1" w:rsidRPr="00C37D2B" w:rsidRDefault="00E205E1" w:rsidP="00E205E1">
      <w:pPr>
        <w:pStyle w:val="PL"/>
        <w:rPr>
          <w:rFonts w:eastAsia="DengXian"/>
          <w:snapToGrid w:val="0"/>
          <w:lang w:eastAsia="zh-CN"/>
        </w:rPr>
      </w:pPr>
    </w:p>
    <w:p w14:paraId="52B497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UE-ContextReferenceAtSgNB-ItemExtIEs X2AP-PROTOCOL-EXTENSION ::= {</w:t>
      </w:r>
    </w:p>
    <w:p w14:paraId="7522559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13A5AA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6B44F38" w14:textId="77777777" w:rsidR="00E205E1" w:rsidRPr="00C37D2B" w:rsidRDefault="00E205E1" w:rsidP="00E205E1">
      <w:pPr>
        <w:pStyle w:val="PL"/>
        <w:rPr>
          <w:snapToGrid w:val="0"/>
        </w:rPr>
      </w:pPr>
    </w:p>
    <w:p w14:paraId="7E500B08" w14:textId="77777777" w:rsidR="00E205E1" w:rsidRPr="00C37D2B" w:rsidRDefault="00E205E1" w:rsidP="00E205E1">
      <w:pPr>
        <w:pStyle w:val="PL"/>
        <w:spacing w:line="0" w:lineRule="atLeast"/>
        <w:rPr>
          <w:noProof w:val="0"/>
          <w:snapToGrid w:val="0"/>
        </w:rPr>
      </w:pPr>
      <w:r w:rsidRPr="00C37D2B">
        <w:rPr>
          <w:noProof w:val="0"/>
          <w:snapToGrid w:val="0"/>
        </w:rPr>
        <w:t>-- **************************************************************</w:t>
      </w:r>
    </w:p>
    <w:p w14:paraId="5FC41D21" w14:textId="77777777" w:rsidR="00E205E1" w:rsidRPr="00C37D2B" w:rsidRDefault="00E205E1" w:rsidP="00E205E1">
      <w:pPr>
        <w:pStyle w:val="PL"/>
        <w:spacing w:line="0" w:lineRule="atLeast"/>
        <w:rPr>
          <w:noProof w:val="0"/>
          <w:snapToGrid w:val="0"/>
        </w:rPr>
      </w:pPr>
      <w:r w:rsidRPr="00C37D2B">
        <w:rPr>
          <w:noProof w:val="0"/>
          <w:snapToGrid w:val="0"/>
        </w:rPr>
        <w:t>--</w:t>
      </w:r>
    </w:p>
    <w:p w14:paraId="019E5222"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REQUEST ACKNOWLEDGE</w:t>
      </w:r>
    </w:p>
    <w:p w14:paraId="31C19F58" w14:textId="77777777" w:rsidR="00E205E1" w:rsidRPr="00C37D2B" w:rsidRDefault="00E205E1" w:rsidP="00E205E1">
      <w:pPr>
        <w:pStyle w:val="PL"/>
        <w:spacing w:line="0" w:lineRule="atLeast"/>
        <w:rPr>
          <w:noProof w:val="0"/>
          <w:snapToGrid w:val="0"/>
        </w:rPr>
      </w:pPr>
      <w:r w:rsidRPr="00C37D2B">
        <w:rPr>
          <w:noProof w:val="0"/>
          <w:snapToGrid w:val="0"/>
        </w:rPr>
        <w:t>--</w:t>
      </w:r>
    </w:p>
    <w:p w14:paraId="6C0AC743" w14:textId="77777777" w:rsidR="00E205E1" w:rsidRPr="00C37D2B" w:rsidRDefault="00E205E1" w:rsidP="00E205E1">
      <w:pPr>
        <w:pStyle w:val="PL"/>
        <w:spacing w:line="0" w:lineRule="atLeast"/>
        <w:rPr>
          <w:noProof w:val="0"/>
          <w:snapToGrid w:val="0"/>
        </w:rPr>
      </w:pPr>
      <w:r w:rsidRPr="00C37D2B">
        <w:rPr>
          <w:noProof w:val="0"/>
          <w:snapToGrid w:val="0"/>
        </w:rPr>
        <w:t>-- **************************************************************</w:t>
      </w:r>
    </w:p>
    <w:p w14:paraId="748B47F1" w14:textId="77777777" w:rsidR="00E205E1" w:rsidRPr="00C37D2B" w:rsidRDefault="00E205E1" w:rsidP="00E205E1">
      <w:pPr>
        <w:pStyle w:val="PL"/>
        <w:spacing w:line="0" w:lineRule="atLeast"/>
        <w:rPr>
          <w:noProof w:val="0"/>
          <w:snapToGrid w:val="0"/>
        </w:rPr>
      </w:pPr>
    </w:p>
    <w:p w14:paraId="1E53CEAE" w14:textId="77777777" w:rsidR="00E205E1" w:rsidRPr="00C37D2B" w:rsidRDefault="00E205E1" w:rsidP="00E205E1">
      <w:pPr>
        <w:pStyle w:val="PL"/>
        <w:spacing w:line="0" w:lineRule="atLeast"/>
        <w:rPr>
          <w:noProof w:val="0"/>
          <w:snapToGrid w:val="0"/>
        </w:rPr>
      </w:pPr>
      <w:r w:rsidRPr="00C37D2B">
        <w:rPr>
          <w:noProof w:val="0"/>
          <w:snapToGrid w:val="0"/>
        </w:rPr>
        <w:t>HandoverRequestAcknowledge ::= SEQUENCE {</w:t>
      </w:r>
    </w:p>
    <w:p w14:paraId="102CB2DE"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1DD6B75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143F2B2" w14:textId="77777777" w:rsidR="00E205E1" w:rsidRPr="00C37D2B" w:rsidRDefault="00E205E1" w:rsidP="00E205E1">
      <w:pPr>
        <w:pStyle w:val="PL"/>
        <w:spacing w:line="0" w:lineRule="atLeast"/>
        <w:rPr>
          <w:noProof w:val="0"/>
          <w:snapToGrid w:val="0"/>
        </w:rPr>
      </w:pPr>
      <w:r w:rsidRPr="00C37D2B">
        <w:rPr>
          <w:noProof w:val="0"/>
          <w:snapToGrid w:val="0"/>
        </w:rPr>
        <w:t>}</w:t>
      </w:r>
    </w:p>
    <w:p w14:paraId="36C2870F" w14:textId="77777777" w:rsidR="00E205E1" w:rsidRPr="00C37D2B" w:rsidRDefault="00E205E1" w:rsidP="00E205E1">
      <w:pPr>
        <w:pStyle w:val="PL"/>
        <w:spacing w:line="0" w:lineRule="atLeast"/>
        <w:rPr>
          <w:noProof w:val="0"/>
          <w:snapToGrid w:val="0"/>
        </w:rPr>
      </w:pPr>
    </w:p>
    <w:p w14:paraId="5FC40F9B"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7F97A03F"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6EB8326"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4134928"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32EA6337"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64ED0D18"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751C42EF"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5840B645"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459D6130"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1A64C66"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3CDB65B"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25D9779C"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22CE5824" w14:textId="77777777" w:rsidR="00E205E1" w:rsidRPr="00B22C47" w:rsidRDefault="00E205E1" w:rsidP="00E205E1">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239" w:name="_Hlk20825763"/>
    </w:p>
    <w:p w14:paraId="611826F5" w14:textId="77777777" w:rsidR="00E205E1" w:rsidRPr="00C37D2B" w:rsidRDefault="00E205E1" w:rsidP="00E205E1">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239"/>
      <w:r w:rsidRPr="00C37D2B">
        <w:rPr>
          <w:noProof w:val="0"/>
          <w:snapToGrid w:val="0"/>
        </w:rPr>
        <w:t>,</w:t>
      </w:r>
    </w:p>
    <w:p w14:paraId="769B6296"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w:t>
      </w:r>
    </w:p>
    <w:p w14:paraId="42220FAD"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w:t>
      </w:r>
    </w:p>
    <w:p w14:paraId="2FC02B01" w14:textId="77777777" w:rsidR="00E205E1" w:rsidRPr="00C37D2B" w:rsidRDefault="00E205E1" w:rsidP="00E205E1">
      <w:pPr>
        <w:pStyle w:val="PL"/>
        <w:spacing w:line="0" w:lineRule="atLeast"/>
        <w:rPr>
          <w:noProof w:val="0"/>
          <w:snapToGrid w:val="0"/>
        </w:rPr>
      </w:pPr>
    </w:p>
    <w:p w14:paraId="7A3E7FF4" w14:textId="77777777" w:rsidR="00E205E1" w:rsidRPr="00C37D2B" w:rsidRDefault="00E205E1" w:rsidP="00E205E1">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240" w:name="OLE_LINK2"/>
      <w:r w:rsidRPr="00C37D2B">
        <w:rPr>
          <w:noProof w:val="0"/>
          <w:snapToGrid w:val="0"/>
        </w:rPr>
        <w:t>E-RABs-Admitted-Item</w:t>
      </w:r>
      <w:bookmarkEnd w:id="240"/>
      <w:r w:rsidRPr="00C37D2B">
        <w:rPr>
          <w:noProof w:val="0"/>
          <w:snapToGrid w:val="0"/>
        </w:rPr>
        <w:t>IEs} }</w:t>
      </w:r>
    </w:p>
    <w:p w14:paraId="4ABFB57E" w14:textId="77777777" w:rsidR="00E205E1" w:rsidRPr="00C37D2B" w:rsidRDefault="00E205E1" w:rsidP="00E205E1">
      <w:pPr>
        <w:pStyle w:val="PL"/>
        <w:spacing w:line="0" w:lineRule="atLeast"/>
        <w:rPr>
          <w:noProof w:val="0"/>
          <w:snapToGrid w:val="0"/>
        </w:rPr>
      </w:pPr>
    </w:p>
    <w:p w14:paraId="37A2745F" w14:textId="77777777" w:rsidR="00E205E1" w:rsidRPr="00C37D2B" w:rsidRDefault="00E205E1" w:rsidP="00E205E1">
      <w:pPr>
        <w:pStyle w:val="PL"/>
        <w:spacing w:line="0" w:lineRule="atLeast"/>
        <w:rPr>
          <w:noProof w:val="0"/>
          <w:snapToGrid w:val="0"/>
        </w:rPr>
      </w:pPr>
      <w:r w:rsidRPr="00C37D2B">
        <w:rPr>
          <w:noProof w:val="0"/>
          <w:snapToGrid w:val="0"/>
        </w:rPr>
        <w:t>E-RABs-Admitted-ItemIEs X2AP-PROTOCOL-IES ::= {</w:t>
      </w:r>
    </w:p>
    <w:p w14:paraId="6E5732EE" w14:textId="77777777" w:rsidR="00E205E1" w:rsidRPr="00C37D2B" w:rsidRDefault="00E205E1" w:rsidP="00E205E1">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2249CD2C" w14:textId="77777777" w:rsidR="00E205E1" w:rsidRPr="00C37D2B" w:rsidRDefault="00E205E1" w:rsidP="00E205E1">
      <w:pPr>
        <w:pStyle w:val="PL"/>
        <w:spacing w:line="0" w:lineRule="atLeast"/>
        <w:rPr>
          <w:noProof w:val="0"/>
          <w:snapToGrid w:val="0"/>
        </w:rPr>
      </w:pPr>
      <w:r w:rsidRPr="00C37D2B">
        <w:rPr>
          <w:noProof w:val="0"/>
          <w:snapToGrid w:val="0"/>
        </w:rPr>
        <w:t>}</w:t>
      </w:r>
    </w:p>
    <w:p w14:paraId="0450DC71" w14:textId="77777777" w:rsidR="00E205E1" w:rsidRPr="00C37D2B" w:rsidRDefault="00E205E1" w:rsidP="00E205E1">
      <w:pPr>
        <w:pStyle w:val="PL"/>
        <w:spacing w:line="0" w:lineRule="atLeast"/>
        <w:rPr>
          <w:noProof w:val="0"/>
          <w:snapToGrid w:val="0"/>
        </w:rPr>
      </w:pPr>
    </w:p>
    <w:p w14:paraId="2D258B28"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1458488A"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19E382CB"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81D631D"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2A70204F"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2A944932"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5C8DC7B"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55BF21F0" w14:textId="77777777" w:rsidR="00E205E1" w:rsidRPr="00C37D2B" w:rsidRDefault="00E205E1" w:rsidP="00E205E1">
      <w:pPr>
        <w:pStyle w:val="PL"/>
        <w:spacing w:line="0" w:lineRule="atLeast"/>
        <w:rPr>
          <w:noProof w:val="0"/>
          <w:snapToGrid w:val="0"/>
        </w:rPr>
      </w:pPr>
    </w:p>
    <w:p w14:paraId="2085EA6D" w14:textId="77777777" w:rsidR="00E205E1" w:rsidRPr="00C37D2B" w:rsidRDefault="00E205E1" w:rsidP="00E205E1">
      <w:pPr>
        <w:pStyle w:val="PL"/>
        <w:spacing w:line="0" w:lineRule="atLeast"/>
        <w:rPr>
          <w:noProof w:val="0"/>
          <w:snapToGrid w:val="0"/>
        </w:rPr>
      </w:pPr>
      <w:r w:rsidRPr="00C37D2B">
        <w:rPr>
          <w:noProof w:val="0"/>
          <w:snapToGrid w:val="0"/>
        </w:rPr>
        <w:t>E-RABs-Admitted-Item-ExtIEs X2AP-PROTOCOL-EXTENSION ::= {</w:t>
      </w:r>
    </w:p>
    <w:p w14:paraId="4C7F2333" w14:textId="77777777" w:rsidR="00E205E1" w:rsidRDefault="00E205E1" w:rsidP="00E205E1">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4763FEE" w14:textId="77777777" w:rsidR="00E205E1" w:rsidRPr="00C37D2B" w:rsidRDefault="00E205E1" w:rsidP="00E205E1">
      <w:pPr>
        <w:pStyle w:val="PL"/>
        <w:spacing w:line="0" w:lineRule="atLeast"/>
        <w:rPr>
          <w:noProof w:val="0"/>
          <w:snapToGrid w:val="0"/>
        </w:rPr>
      </w:pPr>
      <w:r>
        <w:rPr>
          <w:noProof w:val="0"/>
          <w:snapToGrid w:val="0"/>
        </w:rPr>
        <w:tab/>
      </w:r>
      <w:r w:rsidRPr="00C37D2B">
        <w:rPr>
          <w:noProof w:val="0"/>
          <w:snapToGrid w:val="0"/>
        </w:rPr>
        <w:t>...</w:t>
      </w:r>
    </w:p>
    <w:p w14:paraId="077F7697" w14:textId="77777777" w:rsidR="00E205E1" w:rsidRPr="00C37D2B" w:rsidRDefault="00E205E1" w:rsidP="00E205E1">
      <w:pPr>
        <w:pStyle w:val="PL"/>
        <w:spacing w:line="0" w:lineRule="atLeast"/>
        <w:rPr>
          <w:noProof w:val="0"/>
          <w:snapToGrid w:val="0"/>
        </w:rPr>
      </w:pPr>
      <w:r w:rsidRPr="00C37D2B">
        <w:rPr>
          <w:noProof w:val="0"/>
          <w:snapToGrid w:val="0"/>
        </w:rPr>
        <w:t>}</w:t>
      </w:r>
    </w:p>
    <w:p w14:paraId="3FF52C43" w14:textId="77777777" w:rsidR="00E205E1" w:rsidRPr="00C37D2B" w:rsidRDefault="00E205E1" w:rsidP="00E205E1">
      <w:pPr>
        <w:pStyle w:val="PL"/>
        <w:spacing w:line="0" w:lineRule="atLeast"/>
        <w:rPr>
          <w:noProof w:val="0"/>
          <w:snapToGrid w:val="0"/>
        </w:rPr>
      </w:pPr>
    </w:p>
    <w:p w14:paraId="3BAFE307" w14:textId="77777777" w:rsidR="00E205E1" w:rsidRPr="00C37D2B" w:rsidRDefault="00E205E1" w:rsidP="00E205E1">
      <w:pPr>
        <w:pStyle w:val="PL"/>
        <w:spacing w:line="0" w:lineRule="atLeast"/>
        <w:rPr>
          <w:noProof w:val="0"/>
          <w:snapToGrid w:val="0"/>
        </w:rPr>
      </w:pPr>
      <w:r w:rsidRPr="00C37D2B">
        <w:rPr>
          <w:noProof w:val="0"/>
          <w:snapToGrid w:val="0"/>
        </w:rPr>
        <w:t>-- **************************************************************</w:t>
      </w:r>
    </w:p>
    <w:p w14:paraId="65A55177" w14:textId="77777777" w:rsidR="00E205E1" w:rsidRPr="00C37D2B" w:rsidRDefault="00E205E1" w:rsidP="00E205E1">
      <w:pPr>
        <w:pStyle w:val="PL"/>
        <w:spacing w:line="0" w:lineRule="atLeast"/>
        <w:rPr>
          <w:noProof w:val="0"/>
          <w:snapToGrid w:val="0"/>
        </w:rPr>
      </w:pPr>
      <w:r w:rsidRPr="00C37D2B">
        <w:rPr>
          <w:noProof w:val="0"/>
          <w:snapToGrid w:val="0"/>
        </w:rPr>
        <w:t>--</w:t>
      </w:r>
    </w:p>
    <w:p w14:paraId="12333ED7"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PREPARATION FAILURE</w:t>
      </w:r>
    </w:p>
    <w:p w14:paraId="52FE7434" w14:textId="77777777" w:rsidR="00E205E1" w:rsidRPr="00C37D2B" w:rsidRDefault="00E205E1" w:rsidP="00E205E1">
      <w:pPr>
        <w:pStyle w:val="PL"/>
        <w:spacing w:line="0" w:lineRule="atLeast"/>
        <w:rPr>
          <w:noProof w:val="0"/>
          <w:snapToGrid w:val="0"/>
        </w:rPr>
      </w:pPr>
      <w:r w:rsidRPr="00C37D2B">
        <w:rPr>
          <w:noProof w:val="0"/>
          <w:snapToGrid w:val="0"/>
        </w:rPr>
        <w:t>--</w:t>
      </w:r>
    </w:p>
    <w:p w14:paraId="06BCCE47" w14:textId="77777777" w:rsidR="00E205E1" w:rsidRPr="00C37D2B" w:rsidRDefault="00E205E1" w:rsidP="00E205E1">
      <w:pPr>
        <w:pStyle w:val="PL"/>
        <w:spacing w:line="0" w:lineRule="atLeast"/>
        <w:rPr>
          <w:noProof w:val="0"/>
          <w:snapToGrid w:val="0"/>
        </w:rPr>
      </w:pPr>
      <w:r w:rsidRPr="00C37D2B">
        <w:rPr>
          <w:noProof w:val="0"/>
          <w:snapToGrid w:val="0"/>
        </w:rPr>
        <w:t>-- **************************************************************</w:t>
      </w:r>
    </w:p>
    <w:p w14:paraId="1442360A" w14:textId="77777777" w:rsidR="00E205E1" w:rsidRPr="00C37D2B" w:rsidRDefault="00E205E1" w:rsidP="00E205E1">
      <w:pPr>
        <w:pStyle w:val="PL"/>
        <w:spacing w:line="0" w:lineRule="atLeast"/>
        <w:rPr>
          <w:noProof w:val="0"/>
          <w:snapToGrid w:val="0"/>
        </w:rPr>
      </w:pPr>
    </w:p>
    <w:p w14:paraId="4B1FD29B" w14:textId="77777777" w:rsidR="00E205E1" w:rsidRPr="00C37D2B" w:rsidRDefault="00E205E1" w:rsidP="00E205E1">
      <w:pPr>
        <w:pStyle w:val="PL"/>
        <w:spacing w:line="0" w:lineRule="atLeast"/>
        <w:rPr>
          <w:noProof w:val="0"/>
          <w:snapToGrid w:val="0"/>
        </w:rPr>
      </w:pPr>
      <w:r w:rsidRPr="00C37D2B">
        <w:rPr>
          <w:noProof w:val="0"/>
          <w:snapToGrid w:val="0"/>
        </w:rPr>
        <w:t>HandoverPreparationFailure ::= SEQUENCE {</w:t>
      </w:r>
    </w:p>
    <w:p w14:paraId="1EDF6E42"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7C95ADAB"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5347535" w14:textId="77777777" w:rsidR="00E205E1" w:rsidRPr="00C37D2B" w:rsidRDefault="00E205E1" w:rsidP="00E205E1">
      <w:pPr>
        <w:pStyle w:val="PL"/>
        <w:spacing w:line="0" w:lineRule="atLeast"/>
        <w:rPr>
          <w:noProof w:val="0"/>
          <w:snapToGrid w:val="0"/>
        </w:rPr>
      </w:pPr>
      <w:r w:rsidRPr="00C37D2B">
        <w:rPr>
          <w:noProof w:val="0"/>
          <w:snapToGrid w:val="0"/>
        </w:rPr>
        <w:t>}</w:t>
      </w:r>
    </w:p>
    <w:p w14:paraId="18811DF1" w14:textId="77777777" w:rsidR="00E205E1" w:rsidRPr="00C37D2B" w:rsidRDefault="00E205E1" w:rsidP="00E205E1">
      <w:pPr>
        <w:pStyle w:val="PL"/>
        <w:spacing w:line="0" w:lineRule="atLeast"/>
        <w:rPr>
          <w:noProof w:val="0"/>
          <w:snapToGrid w:val="0"/>
        </w:rPr>
      </w:pPr>
    </w:p>
    <w:p w14:paraId="2C66560F" w14:textId="77777777" w:rsidR="00E205E1" w:rsidRPr="00C37D2B" w:rsidRDefault="00E205E1" w:rsidP="00E205E1">
      <w:pPr>
        <w:pStyle w:val="PL"/>
        <w:spacing w:line="0" w:lineRule="atLeast"/>
        <w:rPr>
          <w:noProof w:val="0"/>
          <w:snapToGrid w:val="0"/>
        </w:rPr>
      </w:pPr>
      <w:r w:rsidRPr="00C37D2B">
        <w:rPr>
          <w:noProof w:val="0"/>
          <w:snapToGrid w:val="0"/>
        </w:rPr>
        <w:t>HandoverPreparationFailure-IEs X2AP-PROTOCOL-IES ::= {</w:t>
      </w:r>
    </w:p>
    <w:p w14:paraId="6D003711"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4D7B2A"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7ADAFF" w14:textId="77777777" w:rsidR="00E205E1" w:rsidRPr="00C37D2B" w:rsidRDefault="00E205E1" w:rsidP="00E205E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1B3008DC" w14:textId="77777777" w:rsidR="00E205E1"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1CD09772" w14:textId="77777777" w:rsidR="00E205E1" w:rsidRPr="00C37D2B" w:rsidRDefault="00E205E1" w:rsidP="00E205E1">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094EBAB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C5EEC0F" w14:textId="77777777" w:rsidR="00E205E1" w:rsidRPr="00C37D2B" w:rsidRDefault="00E205E1" w:rsidP="00E205E1">
      <w:pPr>
        <w:pStyle w:val="PL"/>
        <w:spacing w:line="0" w:lineRule="atLeast"/>
        <w:rPr>
          <w:noProof w:val="0"/>
          <w:snapToGrid w:val="0"/>
        </w:rPr>
      </w:pPr>
      <w:r w:rsidRPr="00C37D2B">
        <w:rPr>
          <w:noProof w:val="0"/>
          <w:snapToGrid w:val="0"/>
        </w:rPr>
        <w:t>}</w:t>
      </w:r>
    </w:p>
    <w:p w14:paraId="5092B78B" w14:textId="77777777" w:rsidR="00E205E1" w:rsidRPr="00C37D2B" w:rsidRDefault="00E205E1" w:rsidP="00E205E1">
      <w:pPr>
        <w:pStyle w:val="PL"/>
        <w:spacing w:line="0" w:lineRule="atLeast"/>
        <w:rPr>
          <w:noProof w:val="0"/>
          <w:snapToGrid w:val="0"/>
        </w:rPr>
      </w:pPr>
    </w:p>
    <w:p w14:paraId="27981CE6" w14:textId="77777777" w:rsidR="00E205E1" w:rsidRPr="00C37D2B" w:rsidRDefault="00E205E1" w:rsidP="00E205E1">
      <w:pPr>
        <w:pStyle w:val="PL"/>
        <w:spacing w:line="0" w:lineRule="atLeast"/>
        <w:rPr>
          <w:noProof w:val="0"/>
          <w:snapToGrid w:val="0"/>
        </w:rPr>
      </w:pPr>
      <w:r w:rsidRPr="00C37D2B">
        <w:rPr>
          <w:noProof w:val="0"/>
          <w:snapToGrid w:val="0"/>
        </w:rPr>
        <w:t>-- **************************************************************</w:t>
      </w:r>
    </w:p>
    <w:p w14:paraId="11996F63" w14:textId="77777777" w:rsidR="00E205E1" w:rsidRPr="00C37D2B" w:rsidRDefault="00E205E1" w:rsidP="00E205E1">
      <w:pPr>
        <w:pStyle w:val="PL"/>
        <w:spacing w:line="0" w:lineRule="atLeast"/>
        <w:rPr>
          <w:noProof w:val="0"/>
          <w:snapToGrid w:val="0"/>
        </w:rPr>
      </w:pPr>
      <w:r w:rsidRPr="00C37D2B">
        <w:rPr>
          <w:noProof w:val="0"/>
          <w:snapToGrid w:val="0"/>
        </w:rPr>
        <w:t>--</w:t>
      </w:r>
    </w:p>
    <w:p w14:paraId="4652D58C"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REPORT</w:t>
      </w:r>
    </w:p>
    <w:p w14:paraId="72D7389E" w14:textId="77777777" w:rsidR="00E205E1" w:rsidRPr="00C37D2B" w:rsidRDefault="00E205E1" w:rsidP="00E205E1">
      <w:pPr>
        <w:pStyle w:val="PL"/>
        <w:spacing w:line="0" w:lineRule="atLeast"/>
        <w:rPr>
          <w:noProof w:val="0"/>
          <w:snapToGrid w:val="0"/>
        </w:rPr>
      </w:pPr>
      <w:r w:rsidRPr="00C37D2B">
        <w:rPr>
          <w:noProof w:val="0"/>
          <w:snapToGrid w:val="0"/>
        </w:rPr>
        <w:t>--</w:t>
      </w:r>
    </w:p>
    <w:p w14:paraId="45A400A8" w14:textId="77777777" w:rsidR="00E205E1" w:rsidRPr="00C37D2B" w:rsidRDefault="00E205E1" w:rsidP="00E205E1">
      <w:pPr>
        <w:pStyle w:val="PL"/>
        <w:spacing w:line="0" w:lineRule="atLeast"/>
        <w:rPr>
          <w:noProof w:val="0"/>
          <w:snapToGrid w:val="0"/>
        </w:rPr>
      </w:pPr>
      <w:r w:rsidRPr="00C37D2B">
        <w:rPr>
          <w:noProof w:val="0"/>
          <w:snapToGrid w:val="0"/>
        </w:rPr>
        <w:t>-- **************************************************************</w:t>
      </w:r>
    </w:p>
    <w:p w14:paraId="3FB9FF3A" w14:textId="77777777" w:rsidR="00E205E1" w:rsidRPr="00C37D2B" w:rsidRDefault="00E205E1" w:rsidP="00E205E1">
      <w:pPr>
        <w:pStyle w:val="PL"/>
        <w:spacing w:line="0" w:lineRule="atLeast"/>
        <w:rPr>
          <w:noProof w:val="0"/>
          <w:snapToGrid w:val="0"/>
        </w:rPr>
      </w:pPr>
    </w:p>
    <w:p w14:paraId="5D8137E0" w14:textId="77777777" w:rsidR="00E205E1" w:rsidRPr="00C37D2B" w:rsidRDefault="00E205E1" w:rsidP="00E205E1">
      <w:pPr>
        <w:pStyle w:val="PL"/>
        <w:spacing w:line="0" w:lineRule="atLeast"/>
        <w:rPr>
          <w:noProof w:val="0"/>
          <w:snapToGrid w:val="0"/>
        </w:rPr>
      </w:pPr>
      <w:r w:rsidRPr="00C37D2B">
        <w:rPr>
          <w:noProof w:val="0"/>
          <w:snapToGrid w:val="0"/>
        </w:rPr>
        <w:t>HandoverReport ::= SEQUENCE {</w:t>
      </w:r>
    </w:p>
    <w:p w14:paraId="4149641E" w14:textId="77777777" w:rsidR="00E205E1" w:rsidRPr="00C37D2B" w:rsidRDefault="00E205E1" w:rsidP="00E205E1">
      <w:pPr>
        <w:pStyle w:val="PL"/>
      </w:pPr>
      <w:r w:rsidRPr="00C37D2B">
        <w:tab/>
        <w:t>protocolIEs</w:t>
      </w:r>
      <w:r w:rsidRPr="00C37D2B">
        <w:tab/>
      </w:r>
      <w:r w:rsidRPr="00C37D2B">
        <w:tab/>
        <w:t>ProtocolIE-Container</w:t>
      </w:r>
      <w:r w:rsidRPr="00C37D2B">
        <w:tab/>
        <w:t>{{HandoverReport-IEs}},</w:t>
      </w:r>
    </w:p>
    <w:p w14:paraId="3792A146"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F41D41F" w14:textId="77777777" w:rsidR="00E205E1" w:rsidRPr="00C37D2B" w:rsidRDefault="00E205E1" w:rsidP="00E205E1">
      <w:pPr>
        <w:pStyle w:val="PL"/>
        <w:spacing w:line="0" w:lineRule="atLeast"/>
        <w:rPr>
          <w:noProof w:val="0"/>
          <w:snapToGrid w:val="0"/>
        </w:rPr>
      </w:pPr>
      <w:r w:rsidRPr="00C37D2B">
        <w:rPr>
          <w:noProof w:val="0"/>
          <w:snapToGrid w:val="0"/>
        </w:rPr>
        <w:t>}</w:t>
      </w:r>
    </w:p>
    <w:p w14:paraId="6B736CFF" w14:textId="77777777" w:rsidR="00E205E1" w:rsidRPr="00C37D2B" w:rsidRDefault="00E205E1" w:rsidP="00E205E1">
      <w:pPr>
        <w:pStyle w:val="PL"/>
        <w:spacing w:line="0" w:lineRule="atLeast"/>
        <w:rPr>
          <w:noProof w:val="0"/>
          <w:snapToGrid w:val="0"/>
        </w:rPr>
      </w:pPr>
    </w:p>
    <w:p w14:paraId="46295445" w14:textId="77777777" w:rsidR="00E205E1" w:rsidRPr="00C37D2B" w:rsidRDefault="00E205E1" w:rsidP="00E205E1">
      <w:pPr>
        <w:pStyle w:val="PL"/>
        <w:spacing w:line="0" w:lineRule="atLeast"/>
        <w:rPr>
          <w:noProof w:val="0"/>
          <w:snapToGrid w:val="0"/>
        </w:rPr>
      </w:pPr>
      <w:r w:rsidRPr="00C37D2B">
        <w:rPr>
          <w:noProof w:val="0"/>
          <w:snapToGrid w:val="0"/>
        </w:rPr>
        <w:t>HandoverReport-IEs X2AP-PROTOCOL-IES ::= {</w:t>
      </w:r>
    </w:p>
    <w:p w14:paraId="3A92A89E" w14:textId="77777777" w:rsidR="00E205E1" w:rsidRPr="00C37D2B" w:rsidRDefault="00E205E1" w:rsidP="00E205E1">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5B8F2A"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E9008F5" w14:textId="77777777" w:rsidR="00E205E1" w:rsidRPr="00C37D2B" w:rsidRDefault="00E205E1" w:rsidP="00E205E1">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B4A2E0" w14:textId="77777777" w:rsidR="00E205E1" w:rsidRPr="00C37D2B" w:rsidRDefault="00E205E1" w:rsidP="00E205E1">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AD95F98" w14:textId="77777777" w:rsidR="00E205E1" w:rsidRPr="00C37D2B" w:rsidRDefault="00E205E1" w:rsidP="00E205E1">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5034F334" w14:textId="77777777" w:rsidR="00E205E1" w:rsidRPr="00C37D2B" w:rsidRDefault="00E205E1" w:rsidP="00E205E1">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1A62F972" w14:textId="77777777" w:rsidR="00E205E1" w:rsidRPr="00C37D2B" w:rsidRDefault="00E205E1" w:rsidP="00E205E1">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62083EF0" w14:textId="77777777" w:rsidR="00E205E1" w:rsidRPr="00C37D2B" w:rsidRDefault="00E205E1" w:rsidP="00E205E1">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16363B0" w14:textId="77777777" w:rsidR="00E205E1" w:rsidRPr="00C37D2B" w:rsidRDefault="00E205E1" w:rsidP="00E205E1">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CF4435D" w14:textId="77777777" w:rsidR="00E205E1" w:rsidRDefault="00E205E1" w:rsidP="00E205E1">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11C8F3F8" w14:textId="77777777" w:rsidR="00E205E1" w:rsidRPr="00C37D2B" w:rsidRDefault="00E205E1" w:rsidP="00E205E1">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654438E0"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546C3AB" w14:textId="77777777" w:rsidR="00E205E1" w:rsidRPr="00C37D2B" w:rsidRDefault="00E205E1" w:rsidP="00E205E1">
      <w:pPr>
        <w:pStyle w:val="PL"/>
        <w:spacing w:line="0" w:lineRule="atLeast"/>
        <w:rPr>
          <w:noProof w:val="0"/>
          <w:snapToGrid w:val="0"/>
        </w:rPr>
      </w:pPr>
      <w:r w:rsidRPr="00C37D2B">
        <w:rPr>
          <w:noProof w:val="0"/>
          <w:snapToGrid w:val="0"/>
        </w:rPr>
        <w:t>}</w:t>
      </w:r>
    </w:p>
    <w:p w14:paraId="06CD25E1" w14:textId="77777777" w:rsidR="00E205E1" w:rsidRPr="00C37D2B" w:rsidRDefault="00E205E1" w:rsidP="00E205E1">
      <w:pPr>
        <w:pStyle w:val="PL"/>
        <w:spacing w:line="0" w:lineRule="atLeast"/>
        <w:rPr>
          <w:noProof w:val="0"/>
          <w:snapToGrid w:val="0"/>
        </w:rPr>
      </w:pPr>
    </w:p>
    <w:p w14:paraId="0732E968" w14:textId="77777777" w:rsidR="00E205E1" w:rsidRPr="00117C2A" w:rsidRDefault="00E205E1" w:rsidP="00E205E1">
      <w:pPr>
        <w:pStyle w:val="PL"/>
        <w:rPr>
          <w:snapToGrid w:val="0"/>
        </w:rPr>
      </w:pPr>
      <w:r w:rsidRPr="00117C2A">
        <w:rPr>
          <w:snapToGrid w:val="0"/>
        </w:rPr>
        <w:t>-- **************************************************************</w:t>
      </w:r>
    </w:p>
    <w:p w14:paraId="4730E4E4" w14:textId="77777777" w:rsidR="00E205E1" w:rsidRPr="00117C2A" w:rsidRDefault="00E205E1" w:rsidP="00E205E1">
      <w:pPr>
        <w:pStyle w:val="PL"/>
        <w:rPr>
          <w:snapToGrid w:val="0"/>
        </w:rPr>
      </w:pPr>
      <w:r w:rsidRPr="00117C2A">
        <w:rPr>
          <w:snapToGrid w:val="0"/>
        </w:rPr>
        <w:t>--</w:t>
      </w:r>
    </w:p>
    <w:p w14:paraId="39C9DBD1" w14:textId="77777777" w:rsidR="00E205E1" w:rsidRPr="00117C2A" w:rsidRDefault="00E205E1" w:rsidP="00E205E1">
      <w:pPr>
        <w:pStyle w:val="PL"/>
        <w:outlineLvl w:val="3"/>
        <w:rPr>
          <w:snapToGrid w:val="0"/>
        </w:rPr>
      </w:pPr>
      <w:r w:rsidRPr="00117C2A">
        <w:rPr>
          <w:snapToGrid w:val="0"/>
        </w:rPr>
        <w:t xml:space="preserve">-- </w:t>
      </w:r>
      <w:r>
        <w:rPr>
          <w:snapToGrid w:val="0"/>
        </w:rPr>
        <w:t xml:space="preserve">EARLY STATUS TRANSFER </w:t>
      </w:r>
    </w:p>
    <w:p w14:paraId="1002A45D" w14:textId="77777777" w:rsidR="00E205E1" w:rsidRPr="00117C2A" w:rsidRDefault="00E205E1" w:rsidP="00E205E1">
      <w:pPr>
        <w:pStyle w:val="PL"/>
        <w:rPr>
          <w:snapToGrid w:val="0"/>
        </w:rPr>
      </w:pPr>
      <w:r w:rsidRPr="00117C2A">
        <w:rPr>
          <w:snapToGrid w:val="0"/>
        </w:rPr>
        <w:t>--</w:t>
      </w:r>
    </w:p>
    <w:p w14:paraId="5068498B" w14:textId="77777777" w:rsidR="00E205E1" w:rsidRPr="00117C2A" w:rsidRDefault="00E205E1" w:rsidP="00E205E1">
      <w:pPr>
        <w:pStyle w:val="PL"/>
        <w:rPr>
          <w:snapToGrid w:val="0"/>
        </w:rPr>
      </w:pPr>
      <w:r w:rsidRPr="00117C2A">
        <w:rPr>
          <w:snapToGrid w:val="0"/>
        </w:rPr>
        <w:t>-- **************************************************************</w:t>
      </w:r>
    </w:p>
    <w:p w14:paraId="4BDA3775" w14:textId="77777777" w:rsidR="00E205E1" w:rsidRPr="00117C2A" w:rsidRDefault="00E205E1" w:rsidP="00E205E1">
      <w:pPr>
        <w:pStyle w:val="PL"/>
        <w:rPr>
          <w:snapToGrid w:val="0"/>
        </w:rPr>
      </w:pPr>
    </w:p>
    <w:p w14:paraId="0D8E54CE" w14:textId="77777777" w:rsidR="00E205E1" w:rsidRPr="00117C2A" w:rsidRDefault="00E205E1" w:rsidP="00E205E1">
      <w:pPr>
        <w:pStyle w:val="PL"/>
        <w:rPr>
          <w:snapToGrid w:val="0"/>
        </w:rPr>
      </w:pPr>
      <w:r>
        <w:rPr>
          <w:snapToGrid w:val="0"/>
        </w:rPr>
        <w:t>EarlyStatusTransfer</w:t>
      </w:r>
      <w:r w:rsidRPr="00117C2A">
        <w:rPr>
          <w:snapToGrid w:val="0"/>
        </w:rPr>
        <w:t xml:space="preserve"> ::= SEQUENCE {</w:t>
      </w:r>
    </w:p>
    <w:p w14:paraId="28581963" w14:textId="77777777" w:rsidR="00E205E1" w:rsidRPr="00117C2A" w:rsidRDefault="00E205E1" w:rsidP="00E205E1">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56D2A76E" w14:textId="77777777" w:rsidR="00E205E1" w:rsidRPr="00117C2A" w:rsidRDefault="00E205E1" w:rsidP="00E205E1">
      <w:pPr>
        <w:pStyle w:val="PL"/>
        <w:rPr>
          <w:snapToGrid w:val="0"/>
        </w:rPr>
      </w:pPr>
      <w:r w:rsidRPr="00117C2A">
        <w:rPr>
          <w:snapToGrid w:val="0"/>
        </w:rPr>
        <w:tab/>
        <w:t>...</w:t>
      </w:r>
    </w:p>
    <w:p w14:paraId="6A6E1734" w14:textId="77777777" w:rsidR="00E205E1" w:rsidRPr="00117C2A" w:rsidRDefault="00E205E1" w:rsidP="00E205E1">
      <w:pPr>
        <w:pStyle w:val="PL"/>
        <w:rPr>
          <w:snapToGrid w:val="0"/>
        </w:rPr>
      </w:pPr>
      <w:r w:rsidRPr="00117C2A">
        <w:rPr>
          <w:snapToGrid w:val="0"/>
        </w:rPr>
        <w:t>}</w:t>
      </w:r>
    </w:p>
    <w:p w14:paraId="1C7D037B" w14:textId="77777777" w:rsidR="00E205E1" w:rsidRPr="00117C2A" w:rsidRDefault="00E205E1" w:rsidP="00E205E1">
      <w:pPr>
        <w:pStyle w:val="PL"/>
        <w:rPr>
          <w:snapToGrid w:val="0"/>
        </w:rPr>
      </w:pPr>
    </w:p>
    <w:p w14:paraId="02FB3425" w14:textId="77777777" w:rsidR="00E205E1" w:rsidRPr="00117C2A" w:rsidRDefault="00E205E1" w:rsidP="00E205E1">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7A0C143A" w14:textId="77777777" w:rsidR="00E205E1" w:rsidRPr="00AA5DA2" w:rsidRDefault="00E205E1" w:rsidP="00E205E1">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C70FC65" w14:textId="77777777" w:rsidR="00E205E1" w:rsidRPr="00AA5DA2" w:rsidRDefault="00E205E1" w:rsidP="00E205E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58F7AE4" w14:textId="77777777" w:rsidR="00E205E1" w:rsidRPr="00AA5DA2" w:rsidRDefault="00E205E1" w:rsidP="00E205E1">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C6A729D" w14:textId="77777777" w:rsidR="00E205E1" w:rsidRPr="00AA5DA2" w:rsidRDefault="00E205E1" w:rsidP="00E205E1">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ABBDF8F" w14:textId="77777777" w:rsidR="00E205E1" w:rsidRPr="00AA5DA2" w:rsidRDefault="00E205E1" w:rsidP="00E205E1">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347C216E" w14:textId="77777777" w:rsidR="00E205E1" w:rsidRPr="00117C2A" w:rsidRDefault="00E205E1" w:rsidP="00E205E1">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91B4072" w14:textId="77777777" w:rsidR="00E205E1" w:rsidRPr="00117C2A" w:rsidRDefault="00E205E1" w:rsidP="00E205E1">
      <w:pPr>
        <w:pStyle w:val="PL"/>
        <w:rPr>
          <w:snapToGrid w:val="0"/>
        </w:rPr>
      </w:pPr>
      <w:r w:rsidRPr="00117C2A">
        <w:rPr>
          <w:snapToGrid w:val="0"/>
        </w:rPr>
        <w:tab/>
        <w:t>...</w:t>
      </w:r>
    </w:p>
    <w:p w14:paraId="458413D4" w14:textId="77777777" w:rsidR="00E205E1" w:rsidRDefault="00E205E1" w:rsidP="00E205E1">
      <w:pPr>
        <w:pStyle w:val="PL"/>
        <w:rPr>
          <w:snapToGrid w:val="0"/>
        </w:rPr>
      </w:pPr>
      <w:r w:rsidRPr="00117C2A">
        <w:rPr>
          <w:snapToGrid w:val="0"/>
        </w:rPr>
        <w:t>}</w:t>
      </w:r>
    </w:p>
    <w:p w14:paraId="76F9919E" w14:textId="77777777" w:rsidR="00E205E1" w:rsidRDefault="00E205E1" w:rsidP="00E205E1">
      <w:pPr>
        <w:pStyle w:val="PL"/>
        <w:rPr>
          <w:snapToGrid w:val="0"/>
        </w:rPr>
      </w:pPr>
    </w:p>
    <w:p w14:paraId="5F543FED" w14:textId="77777777" w:rsidR="00E205E1" w:rsidRDefault="00E205E1" w:rsidP="00E205E1">
      <w:pPr>
        <w:pStyle w:val="PL"/>
        <w:rPr>
          <w:snapToGrid w:val="0"/>
        </w:rPr>
      </w:pPr>
      <w:r>
        <w:rPr>
          <w:snapToGrid w:val="0"/>
        </w:rPr>
        <w:t>ProcedureStageChoice ::= CHOICE {</w:t>
      </w:r>
    </w:p>
    <w:p w14:paraId="3E2545BC" w14:textId="77777777" w:rsidR="00E205E1" w:rsidRDefault="00E205E1" w:rsidP="00E205E1">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6F10095" w14:textId="77777777" w:rsidR="00E205E1" w:rsidRDefault="00E205E1" w:rsidP="00E205E1">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56B03250" w14:textId="77777777" w:rsidR="00E205E1" w:rsidRPr="007E6716" w:rsidRDefault="00E205E1" w:rsidP="00E205E1">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0870D44" w14:textId="77777777" w:rsidR="00E205E1" w:rsidRPr="007E6716" w:rsidRDefault="00E205E1" w:rsidP="00E205E1">
      <w:pPr>
        <w:pStyle w:val="PL"/>
        <w:rPr>
          <w:snapToGrid w:val="0"/>
        </w:rPr>
      </w:pPr>
      <w:r w:rsidRPr="007E6716">
        <w:rPr>
          <w:snapToGrid w:val="0"/>
        </w:rPr>
        <w:t>}</w:t>
      </w:r>
    </w:p>
    <w:p w14:paraId="1814BA41" w14:textId="77777777" w:rsidR="00E205E1" w:rsidRPr="007E6716" w:rsidRDefault="00E205E1" w:rsidP="00E205E1">
      <w:pPr>
        <w:pStyle w:val="PL"/>
        <w:rPr>
          <w:snapToGrid w:val="0"/>
        </w:rPr>
      </w:pPr>
    </w:p>
    <w:p w14:paraId="6E3A0D34" w14:textId="77777777" w:rsidR="00E205E1" w:rsidRPr="007E6716" w:rsidRDefault="00E205E1" w:rsidP="00E205E1">
      <w:pPr>
        <w:pStyle w:val="PL"/>
        <w:rPr>
          <w:snapToGrid w:val="0"/>
        </w:rPr>
      </w:pPr>
      <w:r>
        <w:t>ProcedureStageChoice</w:t>
      </w:r>
      <w:r>
        <w:rPr>
          <w:snapToGrid w:val="0"/>
        </w:rPr>
        <w:t>-ExtIEs X2</w:t>
      </w:r>
      <w:r w:rsidRPr="007E6716">
        <w:rPr>
          <w:snapToGrid w:val="0"/>
        </w:rPr>
        <w:t>AP-PROTOCOL-IES ::= {</w:t>
      </w:r>
    </w:p>
    <w:p w14:paraId="44196992" w14:textId="77777777" w:rsidR="00E205E1" w:rsidRPr="007E6716" w:rsidRDefault="00E205E1" w:rsidP="00E205E1">
      <w:pPr>
        <w:pStyle w:val="PL"/>
        <w:rPr>
          <w:snapToGrid w:val="0"/>
        </w:rPr>
      </w:pPr>
      <w:r w:rsidRPr="007E6716">
        <w:rPr>
          <w:snapToGrid w:val="0"/>
        </w:rPr>
        <w:tab/>
        <w:t>...</w:t>
      </w:r>
    </w:p>
    <w:p w14:paraId="1DF3CC40" w14:textId="77777777" w:rsidR="00E205E1" w:rsidRPr="007E6716" w:rsidRDefault="00E205E1" w:rsidP="00E205E1">
      <w:pPr>
        <w:pStyle w:val="PL"/>
        <w:rPr>
          <w:snapToGrid w:val="0"/>
        </w:rPr>
      </w:pPr>
      <w:r w:rsidRPr="007E6716">
        <w:rPr>
          <w:snapToGrid w:val="0"/>
        </w:rPr>
        <w:t>}</w:t>
      </w:r>
    </w:p>
    <w:p w14:paraId="2CEF6E4C" w14:textId="77777777" w:rsidR="00E205E1" w:rsidRDefault="00E205E1" w:rsidP="00E205E1">
      <w:pPr>
        <w:pStyle w:val="PL"/>
        <w:rPr>
          <w:snapToGrid w:val="0"/>
        </w:rPr>
      </w:pPr>
    </w:p>
    <w:p w14:paraId="7867122D" w14:textId="77777777" w:rsidR="00E205E1" w:rsidRDefault="00E205E1" w:rsidP="00E205E1">
      <w:pPr>
        <w:pStyle w:val="PL"/>
        <w:rPr>
          <w:snapToGrid w:val="0"/>
        </w:rPr>
      </w:pPr>
      <w:r>
        <w:rPr>
          <w:snapToGrid w:val="0"/>
        </w:rPr>
        <w:t>FirstDLCount ::= SEQUENCE {</w:t>
      </w:r>
    </w:p>
    <w:p w14:paraId="25314DDF" w14:textId="77777777" w:rsidR="00E205E1" w:rsidRDefault="00E205E1" w:rsidP="00E205E1">
      <w:pPr>
        <w:pStyle w:val="PL"/>
        <w:rPr>
          <w:snapToGrid w:val="0"/>
        </w:rPr>
      </w:pPr>
      <w:r>
        <w:rPr>
          <w:snapToGrid w:val="0"/>
        </w:rPr>
        <w:tab/>
        <w:t>e-RABsSubjectToEarlyStatusTransfer</w:t>
      </w:r>
      <w:r>
        <w:rPr>
          <w:snapToGrid w:val="0"/>
        </w:rPr>
        <w:tab/>
      </w:r>
      <w:r>
        <w:rPr>
          <w:snapToGrid w:val="0"/>
        </w:rPr>
        <w:tab/>
        <w:t>E-RABsSubjectToEarlyStatusTransfer-List,</w:t>
      </w:r>
    </w:p>
    <w:p w14:paraId="6F8531DC" w14:textId="77777777" w:rsidR="00E205E1" w:rsidRPr="007E6716" w:rsidRDefault="00E205E1" w:rsidP="00E205E1">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3D6BA8F" w14:textId="77777777" w:rsidR="00E205E1" w:rsidRPr="007E6716" w:rsidRDefault="00E205E1" w:rsidP="00E205E1">
      <w:pPr>
        <w:pStyle w:val="PL"/>
      </w:pPr>
      <w:r w:rsidRPr="007E6716">
        <w:tab/>
        <w:t>...</w:t>
      </w:r>
    </w:p>
    <w:p w14:paraId="3FBFE0AF" w14:textId="77777777" w:rsidR="00E205E1" w:rsidRPr="007E6716" w:rsidRDefault="00E205E1" w:rsidP="00E205E1">
      <w:pPr>
        <w:pStyle w:val="PL"/>
      </w:pPr>
      <w:r w:rsidRPr="007E6716">
        <w:t>}</w:t>
      </w:r>
    </w:p>
    <w:p w14:paraId="3F1B6028" w14:textId="77777777" w:rsidR="00E205E1" w:rsidRPr="007E6716" w:rsidRDefault="00E205E1" w:rsidP="00E205E1">
      <w:pPr>
        <w:pStyle w:val="PL"/>
      </w:pPr>
    </w:p>
    <w:p w14:paraId="1844BC6B" w14:textId="77777777" w:rsidR="00E205E1" w:rsidRPr="007E6716" w:rsidRDefault="00E205E1" w:rsidP="00E205E1">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1FFD1F34" w14:textId="77777777" w:rsidR="00E205E1" w:rsidRPr="007E6716" w:rsidRDefault="00E205E1" w:rsidP="00E205E1">
      <w:pPr>
        <w:pStyle w:val="PL"/>
        <w:rPr>
          <w:noProof w:val="0"/>
          <w:snapToGrid w:val="0"/>
          <w:lang w:eastAsia="zh-CN"/>
        </w:rPr>
      </w:pPr>
      <w:r w:rsidRPr="007E6716">
        <w:rPr>
          <w:noProof w:val="0"/>
          <w:snapToGrid w:val="0"/>
          <w:lang w:eastAsia="zh-CN"/>
        </w:rPr>
        <w:tab/>
        <w:t>...</w:t>
      </w:r>
    </w:p>
    <w:p w14:paraId="4CA2C88F" w14:textId="77777777" w:rsidR="00E205E1" w:rsidRPr="007E6716" w:rsidRDefault="00E205E1" w:rsidP="00E205E1">
      <w:pPr>
        <w:pStyle w:val="PL"/>
        <w:rPr>
          <w:noProof w:val="0"/>
          <w:snapToGrid w:val="0"/>
          <w:lang w:eastAsia="zh-CN"/>
        </w:rPr>
      </w:pPr>
      <w:r w:rsidRPr="007E6716">
        <w:rPr>
          <w:noProof w:val="0"/>
          <w:snapToGrid w:val="0"/>
          <w:lang w:eastAsia="zh-CN"/>
        </w:rPr>
        <w:t>}</w:t>
      </w:r>
    </w:p>
    <w:p w14:paraId="1BF4F868" w14:textId="77777777" w:rsidR="00E205E1" w:rsidRDefault="00E205E1" w:rsidP="00E205E1">
      <w:pPr>
        <w:pStyle w:val="PL"/>
        <w:rPr>
          <w:snapToGrid w:val="0"/>
        </w:rPr>
      </w:pPr>
    </w:p>
    <w:p w14:paraId="1FEA7B2F" w14:textId="77777777" w:rsidR="00E205E1" w:rsidRDefault="00E205E1" w:rsidP="00E205E1">
      <w:pPr>
        <w:pStyle w:val="PL"/>
        <w:rPr>
          <w:snapToGrid w:val="0"/>
        </w:rPr>
      </w:pPr>
      <w:r>
        <w:rPr>
          <w:snapToGrid w:val="0"/>
        </w:rPr>
        <w:t>DLDiscarding ::= SEQUENCE {</w:t>
      </w:r>
    </w:p>
    <w:p w14:paraId="018485E8" w14:textId="77777777" w:rsidR="00E205E1" w:rsidRDefault="00E205E1" w:rsidP="00E205E1">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5411C1DD" w14:textId="77777777" w:rsidR="00E205E1" w:rsidRPr="007E6716" w:rsidRDefault="00E205E1" w:rsidP="00E205E1">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847180C" w14:textId="77777777" w:rsidR="00E205E1" w:rsidRPr="007E6716" w:rsidRDefault="00E205E1" w:rsidP="00E205E1">
      <w:pPr>
        <w:pStyle w:val="PL"/>
      </w:pPr>
      <w:r w:rsidRPr="007E6716">
        <w:tab/>
        <w:t>...</w:t>
      </w:r>
    </w:p>
    <w:p w14:paraId="6A7264B7" w14:textId="77777777" w:rsidR="00E205E1" w:rsidRPr="007E6716" w:rsidRDefault="00E205E1" w:rsidP="00E205E1">
      <w:pPr>
        <w:pStyle w:val="PL"/>
      </w:pPr>
      <w:r w:rsidRPr="007E6716">
        <w:t>}</w:t>
      </w:r>
    </w:p>
    <w:p w14:paraId="418EB0F3" w14:textId="77777777" w:rsidR="00E205E1" w:rsidRPr="007E6716" w:rsidRDefault="00E205E1" w:rsidP="00E205E1">
      <w:pPr>
        <w:pStyle w:val="PL"/>
      </w:pPr>
    </w:p>
    <w:p w14:paraId="1A272668" w14:textId="77777777" w:rsidR="00E205E1" w:rsidRPr="007E6716" w:rsidRDefault="00E205E1" w:rsidP="00E205E1">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AF92C3C" w14:textId="77777777" w:rsidR="00E205E1" w:rsidRPr="007E6716" w:rsidRDefault="00E205E1" w:rsidP="00E205E1">
      <w:pPr>
        <w:pStyle w:val="PL"/>
        <w:rPr>
          <w:noProof w:val="0"/>
          <w:snapToGrid w:val="0"/>
          <w:lang w:eastAsia="zh-CN"/>
        </w:rPr>
      </w:pPr>
      <w:r w:rsidRPr="007E6716">
        <w:rPr>
          <w:noProof w:val="0"/>
          <w:snapToGrid w:val="0"/>
          <w:lang w:eastAsia="zh-CN"/>
        </w:rPr>
        <w:tab/>
        <w:t>...</w:t>
      </w:r>
    </w:p>
    <w:p w14:paraId="7422EC6F" w14:textId="77777777" w:rsidR="00E205E1" w:rsidRPr="007E6716" w:rsidRDefault="00E205E1" w:rsidP="00E205E1">
      <w:pPr>
        <w:pStyle w:val="PL"/>
        <w:rPr>
          <w:noProof w:val="0"/>
          <w:snapToGrid w:val="0"/>
          <w:lang w:eastAsia="zh-CN"/>
        </w:rPr>
      </w:pPr>
      <w:r w:rsidRPr="007E6716">
        <w:rPr>
          <w:noProof w:val="0"/>
          <w:snapToGrid w:val="0"/>
          <w:lang w:eastAsia="zh-CN"/>
        </w:rPr>
        <w:t>}</w:t>
      </w:r>
    </w:p>
    <w:p w14:paraId="7AD55B3A" w14:textId="77777777" w:rsidR="00E205E1" w:rsidRPr="00C37D2B" w:rsidRDefault="00E205E1" w:rsidP="00E205E1">
      <w:pPr>
        <w:pStyle w:val="PL"/>
        <w:spacing w:line="0" w:lineRule="atLeast"/>
        <w:rPr>
          <w:noProof w:val="0"/>
          <w:snapToGrid w:val="0"/>
        </w:rPr>
      </w:pPr>
      <w:r w:rsidRPr="00C37D2B">
        <w:rPr>
          <w:noProof w:val="0"/>
          <w:snapToGrid w:val="0"/>
        </w:rPr>
        <w:t>-- **************************************************************</w:t>
      </w:r>
    </w:p>
    <w:p w14:paraId="6619B87A" w14:textId="77777777" w:rsidR="00E205E1" w:rsidRPr="00C37D2B" w:rsidRDefault="00E205E1" w:rsidP="00E205E1">
      <w:pPr>
        <w:pStyle w:val="PL"/>
        <w:spacing w:line="0" w:lineRule="atLeast"/>
        <w:rPr>
          <w:noProof w:val="0"/>
          <w:snapToGrid w:val="0"/>
        </w:rPr>
      </w:pPr>
      <w:r w:rsidRPr="00C37D2B">
        <w:rPr>
          <w:noProof w:val="0"/>
          <w:snapToGrid w:val="0"/>
        </w:rPr>
        <w:t>--</w:t>
      </w:r>
    </w:p>
    <w:p w14:paraId="03C71CA1" w14:textId="77777777" w:rsidR="00E205E1" w:rsidRPr="00C37D2B" w:rsidRDefault="00E205E1" w:rsidP="00E205E1">
      <w:pPr>
        <w:pStyle w:val="PL"/>
        <w:spacing w:line="0" w:lineRule="atLeast"/>
        <w:outlineLvl w:val="3"/>
        <w:rPr>
          <w:noProof w:val="0"/>
          <w:snapToGrid w:val="0"/>
        </w:rPr>
      </w:pPr>
      <w:r w:rsidRPr="00C37D2B">
        <w:rPr>
          <w:noProof w:val="0"/>
          <w:snapToGrid w:val="0"/>
        </w:rPr>
        <w:t>-- SN STATUS TRANSFER</w:t>
      </w:r>
    </w:p>
    <w:p w14:paraId="08A20D15" w14:textId="77777777" w:rsidR="00E205E1" w:rsidRPr="00C37D2B" w:rsidRDefault="00E205E1" w:rsidP="00E205E1">
      <w:pPr>
        <w:pStyle w:val="PL"/>
        <w:spacing w:line="0" w:lineRule="atLeast"/>
        <w:rPr>
          <w:noProof w:val="0"/>
          <w:snapToGrid w:val="0"/>
        </w:rPr>
      </w:pPr>
      <w:r w:rsidRPr="00C37D2B">
        <w:rPr>
          <w:noProof w:val="0"/>
          <w:snapToGrid w:val="0"/>
        </w:rPr>
        <w:t>--</w:t>
      </w:r>
    </w:p>
    <w:p w14:paraId="4BDC81C5" w14:textId="77777777" w:rsidR="00E205E1" w:rsidRPr="00C37D2B" w:rsidRDefault="00E205E1" w:rsidP="00E205E1">
      <w:pPr>
        <w:pStyle w:val="PL"/>
        <w:spacing w:line="0" w:lineRule="atLeast"/>
        <w:rPr>
          <w:noProof w:val="0"/>
          <w:snapToGrid w:val="0"/>
        </w:rPr>
      </w:pPr>
      <w:r w:rsidRPr="00C37D2B">
        <w:rPr>
          <w:noProof w:val="0"/>
          <w:snapToGrid w:val="0"/>
        </w:rPr>
        <w:t>-- **************************************************************</w:t>
      </w:r>
    </w:p>
    <w:p w14:paraId="656B43AC" w14:textId="77777777" w:rsidR="00E205E1" w:rsidRPr="00C37D2B" w:rsidRDefault="00E205E1" w:rsidP="00E205E1">
      <w:pPr>
        <w:pStyle w:val="PL"/>
        <w:spacing w:line="0" w:lineRule="atLeast"/>
        <w:rPr>
          <w:noProof w:val="0"/>
          <w:snapToGrid w:val="0"/>
        </w:rPr>
      </w:pPr>
    </w:p>
    <w:p w14:paraId="5F1006E8" w14:textId="77777777" w:rsidR="00E205E1" w:rsidRPr="00C37D2B" w:rsidRDefault="00E205E1" w:rsidP="00E205E1">
      <w:pPr>
        <w:pStyle w:val="PL"/>
        <w:spacing w:line="0" w:lineRule="atLeast"/>
        <w:rPr>
          <w:noProof w:val="0"/>
          <w:snapToGrid w:val="0"/>
        </w:rPr>
      </w:pPr>
      <w:r w:rsidRPr="00C37D2B">
        <w:rPr>
          <w:noProof w:val="0"/>
          <w:snapToGrid w:val="0"/>
        </w:rPr>
        <w:t>SNStatusTransfer ::= SEQUENCE {</w:t>
      </w:r>
    </w:p>
    <w:p w14:paraId="04E5E1EE"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02190D4E"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6201266" w14:textId="77777777" w:rsidR="00E205E1" w:rsidRPr="00C37D2B" w:rsidRDefault="00E205E1" w:rsidP="00E205E1">
      <w:pPr>
        <w:pStyle w:val="PL"/>
        <w:spacing w:line="0" w:lineRule="atLeast"/>
        <w:rPr>
          <w:noProof w:val="0"/>
          <w:snapToGrid w:val="0"/>
        </w:rPr>
      </w:pPr>
      <w:r w:rsidRPr="00C37D2B">
        <w:rPr>
          <w:noProof w:val="0"/>
          <w:snapToGrid w:val="0"/>
        </w:rPr>
        <w:t>}</w:t>
      </w:r>
    </w:p>
    <w:p w14:paraId="676E9B36" w14:textId="77777777" w:rsidR="00E205E1" w:rsidRPr="00C37D2B" w:rsidRDefault="00E205E1" w:rsidP="00E205E1">
      <w:pPr>
        <w:pStyle w:val="PL"/>
        <w:spacing w:line="0" w:lineRule="atLeast"/>
        <w:rPr>
          <w:noProof w:val="0"/>
          <w:snapToGrid w:val="0"/>
        </w:rPr>
      </w:pPr>
    </w:p>
    <w:p w14:paraId="19455464" w14:textId="77777777" w:rsidR="00E205E1" w:rsidRPr="00C37D2B" w:rsidRDefault="00E205E1" w:rsidP="00E205E1">
      <w:pPr>
        <w:pStyle w:val="PL"/>
        <w:spacing w:line="0" w:lineRule="atLeast"/>
        <w:rPr>
          <w:noProof w:val="0"/>
          <w:snapToGrid w:val="0"/>
        </w:rPr>
      </w:pPr>
      <w:r w:rsidRPr="00C37D2B">
        <w:rPr>
          <w:noProof w:val="0"/>
          <w:snapToGrid w:val="0"/>
        </w:rPr>
        <w:t>SNStatusTransfer-IEs X2AP-PROTOCOL-IES ::= {</w:t>
      </w:r>
    </w:p>
    <w:p w14:paraId="13C337C7"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3F90A7" w14:textId="77777777" w:rsidR="00E205E1" w:rsidRPr="00C37D2B" w:rsidRDefault="00E205E1" w:rsidP="00E205E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89D3BD1" w14:textId="77777777" w:rsidR="00E205E1" w:rsidRPr="00C37D2B" w:rsidRDefault="00E205E1" w:rsidP="00E205E1">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430CC95F"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961282" w14:textId="77777777" w:rsidR="00E205E1" w:rsidRPr="00C37D2B" w:rsidRDefault="00E205E1" w:rsidP="00E205E1">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450ECA2" w14:textId="77777777" w:rsidR="00E205E1" w:rsidRPr="00C37D2B" w:rsidRDefault="00E205E1" w:rsidP="00E205E1">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2F92A971"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87B1C6F" w14:textId="77777777" w:rsidR="00E205E1" w:rsidRPr="00C37D2B" w:rsidRDefault="00E205E1" w:rsidP="00E205E1">
      <w:pPr>
        <w:pStyle w:val="PL"/>
        <w:spacing w:line="0" w:lineRule="atLeast"/>
        <w:rPr>
          <w:noProof w:val="0"/>
          <w:snapToGrid w:val="0"/>
        </w:rPr>
      </w:pPr>
      <w:r w:rsidRPr="00C37D2B">
        <w:rPr>
          <w:noProof w:val="0"/>
          <w:snapToGrid w:val="0"/>
        </w:rPr>
        <w:t>}</w:t>
      </w:r>
    </w:p>
    <w:p w14:paraId="15FE93A3" w14:textId="77777777" w:rsidR="00E205E1" w:rsidRPr="00C37D2B" w:rsidRDefault="00E205E1" w:rsidP="00E205E1">
      <w:pPr>
        <w:pStyle w:val="PL"/>
        <w:spacing w:line="0" w:lineRule="atLeast"/>
        <w:rPr>
          <w:noProof w:val="0"/>
          <w:snapToGrid w:val="0"/>
        </w:rPr>
      </w:pPr>
    </w:p>
    <w:p w14:paraId="6272885D" w14:textId="77777777" w:rsidR="00E205E1" w:rsidRPr="00C37D2B" w:rsidRDefault="00E205E1" w:rsidP="00E205E1">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5EE641CF" w14:textId="77777777" w:rsidR="00E205E1" w:rsidRPr="00C37D2B" w:rsidRDefault="00E205E1" w:rsidP="00E205E1">
      <w:pPr>
        <w:pStyle w:val="PL"/>
        <w:spacing w:line="0" w:lineRule="atLeast"/>
        <w:rPr>
          <w:noProof w:val="0"/>
          <w:snapToGrid w:val="0"/>
        </w:rPr>
      </w:pPr>
    </w:p>
    <w:p w14:paraId="42777CDD" w14:textId="77777777" w:rsidR="00E205E1" w:rsidRPr="00C37D2B" w:rsidRDefault="00E205E1" w:rsidP="00E205E1">
      <w:pPr>
        <w:pStyle w:val="PL"/>
        <w:spacing w:line="0" w:lineRule="atLeast"/>
        <w:rPr>
          <w:noProof w:val="0"/>
          <w:snapToGrid w:val="0"/>
        </w:rPr>
      </w:pPr>
      <w:r w:rsidRPr="00C37D2B">
        <w:rPr>
          <w:noProof w:val="0"/>
          <w:snapToGrid w:val="0"/>
        </w:rPr>
        <w:t>E-RABs-SubjectToStatusTransfer-ItemIEs X2AP-PROTOCOL-IES ::= {</w:t>
      </w:r>
    </w:p>
    <w:p w14:paraId="7CFDFBE1" w14:textId="77777777" w:rsidR="00E205E1" w:rsidRPr="00C37D2B" w:rsidRDefault="00E205E1" w:rsidP="00E205E1">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36B4DF86" w14:textId="77777777" w:rsidR="00E205E1" w:rsidRPr="00C37D2B" w:rsidRDefault="00E205E1" w:rsidP="00E205E1">
      <w:pPr>
        <w:pStyle w:val="PL"/>
        <w:spacing w:line="0" w:lineRule="atLeast"/>
        <w:rPr>
          <w:noProof w:val="0"/>
          <w:snapToGrid w:val="0"/>
        </w:rPr>
      </w:pPr>
      <w:r w:rsidRPr="00C37D2B">
        <w:rPr>
          <w:noProof w:val="0"/>
          <w:snapToGrid w:val="0"/>
        </w:rPr>
        <w:t>}</w:t>
      </w:r>
    </w:p>
    <w:p w14:paraId="53EFEA06" w14:textId="77777777" w:rsidR="00E205E1" w:rsidRPr="00C37D2B" w:rsidRDefault="00E205E1" w:rsidP="00E205E1">
      <w:pPr>
        <w:pStyle w:val="PL"/>
        <w:spacing w:line="0" w:lineRule="atLeast"/>
        <w:rPr>
          <w:noProof w:val="0"/>
          <w:snapToGrid w:val="0"/>
        </w:rPr>
      </w:pPr>
    </w:p>
    <w:p w14:paraId="35F1D9EC" w14:textId="77777777" w:rsidR="00E205E1" w:rsidRPr="00C37D2B" w:rsidRDefault="00E205E1" w:rsidP="00E205E1">
      <w:pPr>
        <w:pStyle w:val="PL"/>
        <w:spacing w:line="0" w:lineRule="atLeast"/>
        <w:rPr>
          <w:noProof w:val="0"/>
          <w:snapToGrid w:val="0"/>
        </w:rPr>
      </w:pPr>
      <w:r w:rsidRPr="00C37D2B">
        <w:rPr>
          <w:noProof w:val="0"/>
          <w:snapToGrid w:val="0"/>
        </w:rPr>
        <w:t>E-RABs-SubjectToStatusTransfer-Item ::= SEQUENCE {</w:t>
      </w:r>
    </w:p>
    <w:p w14:paraId="1A42023C"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715C86EB" w14:textId="77777777" w:rsidR="00E205E1" w:rsidRPr="00C37D2B" w:rsidRDefault="00E205E1" w:rsidP="00E205E1">
      <w:pPr>
        <w:pStyle w:val="PL"/>
        <w:spacing w:line="0" w:lineRule="atLeast"/>
        <w:rPr>
          <w:noProof w:val="0"/>
          <w:snapToGrid w:val="0"/>
        </w:rPr>
      </w:pPr>
      <w:r w:rsidRPr="00C37D2B">
        <w:rPr>
          <w:noProof w:val="0"/>
          <w:snapToGrid w:val="0"/>
        </w:rPr>
        <w:tab/>
      </w:r>
    </w:p>
    <w:p w14:paraId="05B0DE62" w14:textId="77777777" w:rsidR="00E205E1" w:rsidRPr="00C37D2B" w:rsidRDefault="00E205E1" w:rsidP="00E205E1">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6D501690" w14:textId="77777777" w:rsidR="00E205E1" w:rsidRPr="00C37D2B" w:rsidRDefault="00E205E1" w:rsidP="00E205E1">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347E7EA9" w14:textId="77777777" w:rsidR="00E205E1" w:rsidRPr="00C37D2B" w:rsidRDefault="00E205E1" w:rsidP="00E205E1">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73CDE60B"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3CFF2D3B"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4770661" w14:textId="77777777" w:rsidR="00E205E1" w:rsidRPr="00C37D2B" w:rsidRDefault="00E205E1" w:rsidP="00E205E1">
      <w:pPr>
        <w:pStyle w:val="PL"/>
        <w:spacing w:line="0" w:lineRule="atLeast"/>
        <w:rPr>
          <w:noProof w:val="0"/>
          <w:snapToGrid w:val="0"/>
        </w:rPr>
      </w:pPr>
      <w:r w:rsidRPr="00C37D2B">
        <w:rPr>
          <w:noProof w:val="0"/>
          <w:snapToGrid w:val="0"/>
        </w:rPr>
        <w:t>}</w:t>
      </w:r>
    </w:p>
    <w:p w14:paraId="053C77D5" w14:textId="77777777" w:rsidR="00E205E1" w:rsidRPr="00C37D2B" w:rsidRDefault="00E205E1" w:rsidP="00E205E1">
      <w:pPr>
        <w:pStyle w:val="PL"/>
        <w:spacing w:line="0" w:lineRule="atLeast"/>
        <w:rPr>
          <w:noProof w:val="0"/>
          <w:snapToGrid w:val="0"/>
        </w:rPr>
      </w:pPr>
    </w:p>
    <w:p w14:paraId="7BCDC984" w14:textId="77777777" w:rsidR="00E205E1" w:rsidRPr="00C37D2B" w:rsidRDefault="00E205E1" w:rsidP="00E205E1">
      <w:pPr>
        <w:pStyle w:val="PL"/>
        <w:spacing w:line="0" w:lineRule="atLeast"/>
        <w:rPr>
          <w:noProof w:val="0"/>
          <w:snapToGrid w:val="0"/>
        </w:rPr>
      </w:pPr>
      <w:r w:rsidRPr="00C37D2B">
        <w:rPr>
          <w:noProof w:val="0"/>
          <w:snapToGrid w:val="0"/>
        </w:rPr>
        <w:t>E-RABs-SubjectToStatusTransfer-ItemExtIEs X2AP-PROTOCOL-EXTENSION ::= {</w:t>
      </w:r>
    </w:p>
    <w:p w14:paraId="20B8D46D" w14:textId="77777777" w:rsidR="00E205E1" w:rsidRPr="00C37D2B" w:rsidRDefault="00E205E1" w:rsidP="00E205E1">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6DBA1CA8" w14:textId="77777777" w:rsidR="00E205E1" w:rsidRPr="00C37D2B" w:rsidRDefault="00E205E1" w:rsidP="00E205E1">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EA48AD" w14:textId="77777777" w:rsidR="00E205E1" w:rsidRPr="00C37D2B" w:rsidRDefault="00E205E1" w:rsidP="00E205E1">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F2E134" w14:textId="77777777" w:rsidR="00E205E1" w:rsidRPr="00C37D2B" w:rsidRDefault="00E205E1" w:rsidP="00E205E1">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2DB63EE4" w14:textId="77777777" w:rsidR="00E205E1" w:rsidRPr="00C37D2B" w:rsidRDefault="00E205E1" w:rsidP="00E205E1">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9770BE" w14:textId="77777777" w:rsidR="00E205E1" w:rsidRPr="00C37D2B" w:rsidRDefault="00E205E1" w:rsidP="00E205E1">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CD008B"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A9A8DF8" w14:textId="77777777" w:rsidR="00E205E1" w:rsidRPr="00C37D2B" w:rsidRDefault="00E205E1" w:rsidP="00E205E1">
      <w:pPr>
        <w:pStyle w:val="PL"/>
        <w:spacing w:line="0" w:lineRule="atLeast"/>
        <w:rPr>
          <w:noProof w:val="0"/>
          <w:snapToGrid w:val="0"/>
        </w:rPr>
      </w:pPr>
      <w:r w:rsidRPr="00C37D2B">
        <w:rPr>
          <w:noProof w:val="0"/>
          <w:snapToGrid w:val="0"/>
        </w:rPr>
        <w:t>}</w:t>
      </w:r>
    </w:p>
    <w:p w14:paraId="664522C8" w14:textId="77777777" w:rsidR="00E205E1" w:rsidRPr="00C37D2B" w:rsidRDefault="00E205E1" w:rsidP="00E205E1">
      <w:pPr>
        <w:pStyle w:val="PL"/>
        <w:spacing w:line="0" w:lineRule="atLeast"/>
        <w:rPr>
          <w:noProof w:val="0"/>
          <w:snapToGrid w:val="0"/>
        </w:rPr>
      </w:pPr>
    </w:p>
    <w:p w14:paraId="05543BA2" w14:textId="77777777" w:rsidR="00E205E1" w:rsidRPr="00C37D2B" w:rsidRDefault="00E205E1" w:rsidP="00E205E1">
      <w:pPr>
        <w:pStyle w:val="PL"/>
        <w:spacing w:line="0" w:lineRule="atLeast"/>
        <w:rPr>
          <w:noProof w:val="0"/>
          <w:snapToGrid w:val="0"/>
        </w:rPr>
      </w:pPr>
      <w:r w:rsidRPr="00C37D2B">
        <w:rPr>
          <w:noProof w:val="0"/>
          <w:snapToGrid w:val="0"/>
        </w:rPr>
        <w:t>-- **************************************************************</w:t>
      </w:r>
    </w:p>
    <w:p w14:paraId="0B807BB0" w14:textId="77777777" w:rsidR="00E205E1" w:rsidRPr="00C37D2B" w:rsidRDefault="00E205E1" w:rsidP="00E205E1">
      <w:pPr>
        <w:pStyle w:val="PL"/>
        <w:spacing w:line="0" w:lineRule="atLeast"/>
        <w:rPr>
          <w:noProof w:val="0"/>
          <w:snapToGrid w:val="0"/>
        </w:rPr>
      </w:pPr>
      <w:r w:rsidRPr="00C37D2B">
        <w:rPr>
          <w:noProof w:val="0"/>
          <w:snapToGrid w:val="0"/>
        </w:rPr>
        <w:t>--</w:t>
      </w:r>
    </w:p>
    <w:p w14:paraId="5B15CD80" w14:textId="77777777" w:rsidR="00E205E1" w:rsidRPr="00C37D2B" w:rsidRDefault="00E205E1" w:rsidP="00E205E1">
      <w:pPr>
        <w:pStyle w:val="PL"/>
        <w:spacing w:line="0" w:lineRule="atLeast"/>
        <w:outlineLvl w:val="3"/>
        <w:rPr>
          <w:noProof w:val="0"/>
          <w:snapToGrid w:val="0"/>
        </w:rPr>
      </w:pPr>
      <w:r w:rsidRPr="00C37D2B">
        <w:rPr>
          <w:noProof w:val="0"/>
          <w:snapToGrid w:val="0"/>
        </w:rPr>
        <w:t>-- UE CONTEXT RELEASE</w:t>
      </w:r>
    </w:p>
    <w:p w14:paraId="6E799B09" w14:textId="77777777" w:rsidR="00E205E1" w:rsidRPr="00C37D2B" w:rsidRDefault="00E205E1" w:rsidP="00E205E1">
      <w:pPr>
        <w:pStyle w:val="PL"/>
        <w:spacing w:line="0" w:lineRule="atLeast"/>
        <w:rPr>
          <w:noProof w:val="0"/>
          <w:snapToGrid w:val="0"/>
        </w:rPr>
      </w:pPr>
      <w:r w:rsidRPr="00C37D2B">
        <w:rPr>
          <w:noProof w:val="0"/>
          <w:snapToGrid w:val="0"/>
        </w:rPr>
        <w:t>--</w:t>
      </w:r>
    </w:p>
    <w:p w14:paraId="4A3DABEB" w14:textId="77777777" w:rsidR="00E205E1" w:rsidRPr="00C37D2B" w:rsidRDefault="00E205E1" w:rsidP="00E205E1">
      <w:pPr>
        <w:pStyle w:val="PL"/>
        <w:spacing w:line="0" w:lineRule="atLeast"/>
        <w:rPr>
          <w:noProof w:val="0"/>
          <w:snapToGrid w:val="0"/>
        </w:rPr>
      </w:pPr>
      <w:r w:rsidRPr="00C37D2B">
        <w:rPr>
          <w:noProof w:val="0"/>
          <w:snapToGrid w:val="0"/>
        </w:rPr>
        <w:t>-- **************************************************************</w:t>
      </w:r>
    </w:p>
    <w:p w14:paraId="3AF935C1" w14:textId="77777777" w:rsidR="00E205E1" w:rsidRPr="00C37D2B" w:rsidRDefault="00E205E1" w:rsidP="00E205E1">
      <w:pPr>
        <w:pStyle w:val="PL"/>
        <w:spacing w:line="0" w:lineRule="atLeast"/>
        <w:rPr>
          <w:noProof w:val="0"/>
          <w:snapToGrid w:val="0"/>
        </w:rPr>
      </w:pPr>
    </w:p>
    <w:p w14:paraId="05900FB9" w14:textId="77777777" w:rsidR="00E205E1" w:rsidRPr="00C37D2B" w:rsidRDefault="00E205E1" w:rsidP="00E205E1">
      <w:pPr>
        <w:pStyle w:val="PL"/>
        <w:spacing w:line="0" w:lineRule="atLeast"/>
        <w:rPr>
          <w:noProof w:val="0"/>
          <w:snapToGrid w:val="0"/>
        </w:rPr>
      </w:pPr>
      <w:r w:rsidRPr="00C37D2B">
        <w:rPr>
          <w:noProof w:val="0"/>
          <w:snapToGrid w:val="0"/>
        </w:rPr>
        <w:t>UEContextRelease ::= SEQUENCE {</w:t>
      </w:r>
    </w:p>
    <w:p w14:paraId="02B7E12F"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63468BA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468A618" w14:textId="77777777" w:rsidR="00E205E1" w:rsidRPr="00C37D2B" w:rsidRDefault="00E205E1" w:rsidP="00E205E1">
      <w:pPr>
        <w:pStyle w:val="PL"/>
        <w:spacing w:line="0" w:lineRule="atLeast"/>
        <w:rPr>
          <w:noProof w:val="0"/>
          <w:snapToGrid w:val="0"/>
        </w:rPr>
      </w:pPr>
      <w:r w:rsidRPr="00C37D2B">
        <w:rPr>
          <w:noProof w:val="0"/>
          <w:snapToGrid w:val="0"/>
        </w:rPr>
        <w:t>}</w:t>
      </w:r>
    </w:p>
    <w:p w14:paraId="5DB8AD13" w14:textId="77777777" w:rsidR="00E205E1" w:rsidRPr="00C37D2B" w:rsidRDefault="00E205E1" w:rsidP="00E205E1">
      <w:pPr>
        <w:pStyle w:val="PL"/>
        <w:spacing w:line="0" w:lineRule="atLeast"/>
        <w:rPr>
          <w:noProof w:val="0"/>
          <w:snapToGrid w:val="0"/>
        </w:rPr>
      </w:pPr>
    </w:p>
    <w:p w14:paraId="10D4A140" w14:textId="77777777" w:rsidR="00E205E1" w:rsidRPr="00C37D2B" w:rsidRDefault="00E205E1" w:rsidP="00E205E1">
      <w:pPr>
        <w:pStyle w:val="PL"/>
        <w:spacing w:line="0" w:lineRule="atLeast"/>
        <w:rPr>
          <w:noProof w:val="0"/>
          <w:snapToGrid w:val="0"/>
        </w:rPr>
      </w:pPr>
      <w:r w:rsidRPr="00C37D2B">
        <w:rPr>
          <w:noProof w:val="0"/>
          <w:snapToGrid w:val="0"/>
        </w:rPr>
        <w:t>UEContextRelease-IEs X2AP-PROTOCOL-IES ::= {</w:t>
      </w:r>
    </w:p>
    <w:p w14:paraId="483AC494"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9441AD" w14:textId="77777777" w:rsidR="00E205E1" w:rsidRPr="00C37D2B" w:rsidRDefault="00E205E1" w:rsidP="00E205E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A85080"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2549B7" w14:textId="77777777" w:rsidR="00E205E1" w:rsidRPr="00C37D2B" w:rsidRDefault="00E205E1" w:rsidP="00E205E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89DE33" w14:textId="77777777" w:rsidR="00E205E1" w:rsidRPr="00C37D2B" w:rsidRDefault="00E205E1" w:rsidP="00E205E1">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001E39F3" w14:textId="77777777" w:rsidR="00E205E1" w:rsidRPr="00C37D2B" w:rsidRDefault="00E205E1" w:rsidP="00E205E1">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A1D6A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5B48110" w14:textId="77777777" w:rsidR="00E205E1" w:rsidRPr="00C37D2B" w:rsidRDefault="00E205E1" w:rsidP="00E205E1">
      <w:pPr>
        <w:pStyle w:val="PL"/>
        <w:spacing w:line="0" w:lineRule="atLeast"/>
        <w:rPr>
          <w:noProof w:val="0"/>
          <w:snapToGrid w:val="0"/>
        </w:rPr>
      </w:pPr>
      <w:r w:rsidRPr="00C37D2B">
        <w:rPr>
          <w:noProof w:val="0"/>
          <w:snapToGrid w:val="0"/>
        </w:rPr>
        <w:t>}</w:t>
      </w:r>
    </w:p>
    <w:p w14:paraId="68C8141C" w14:textId="77777777" w:rsidR="00E205E1" w:rsidRPr="00C37D2B" w:rsidRDefault="00E205E1" w:rsidP="00E205E1">
      <w:pPr>
        <w:pStyle w:val="PL"/>
        <w:spacing w:line="0" w:lineRule="atLeast"/>
        <w:rPr>
          <w:noProof w:val="0"/>
          <w:snapToGrid w:val="0"/>
        </w:rPr>
      </w:pPr>
    </w:p>
    <w:p w14:paraId="5EB85315" w14:textId="77777777" w:rsidR="00E205E1" w:rsidRPr="00C37D2B" w:rsidRDefault="00E205E1" w:rsidP="00E205E1">
      <w:pPr>
        <w:pStyle w:val="PL"/>
        <w:spacing w:line="0" w:lineRule="atLeast"/>
        <w:rPr>
          <w:noProof w:val="0"/>
          <w:snapToGrid w:val="0"/>
        </w:rPr>
      </w:pPr>
    </w:p>
    <w:p w14:paraId="60582F75" w14:textId="77777777" w:rsidR="00E205E1" w:rsidRPr="00C37D2B" w:rsidRDefault="00E205E1" w:rsidP="00E205E1">
      <w:pPr>
        <w:pStyle w:val="PL"/>
        <w:spacing w:line="0" w:lineRule="atLeast"/>
        <w:rPr>
          <w:noProof w:val="0"/>
          <w:snapToGrid w:val="0"/>
        </w:rPr>
      </w:pPr>
      <w:r w:rsidRPr="00C37D2B">
        <w:rPr>
          <w:noProof w:val="0"/>
          <w:snapToGrid w:val="0"/>
        </w:rPr>
        <w:t>-- **************************************************************</w:t>
      </w:r>
    </w:p>
    <w:p w14:paraId="32218BBF" w14:textId="77777777" w:rsidR="00E205E1" w:rsidRPr="00C37D2B" w:rsidRDefault="00E205E1" w:rsidP="00E205E1">
      <w:pPr>
        <w:pStyle w:val="PL"/>
        <w:spacing w:line="0" w:lineRule="atLeast"/>
        <w:rPr>
          <w:noProof w:val="0"/>
          <w:snapToGrid w:val="0"/>
        </w:rPr>
      </w:pPr>
      <w:r w:rsidRPr="00C37D2B">
        <w:rPr>
          <w:noProof w:val="0"/>
          <w:snapToGrid w:val="0"/>
        </w:rPr>
        <w:t>--</w:t>
      </w:r>
    </w:p>
    <w:p w14:paraId="4BFAFBF9"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CANCEL</w:t>
      </w:r>
    </w:p>
    <w:p w14:paraId="76A15446" w14:textId="77777777" w:rsidR="00E205E1" w:rsidRPr="00C37D2B" w:rsidRDefault="00E205E1" w:rsidP="00E205E1">
      <w:pPr>
        <w:pStyle w:val="PL"/>
        <w:spacing w:line="0" w:lineRule="atLeast"/>
        <w:rPr>
          <w:noProof w:val="0"/>
          <w:snapToGrid w:val="0"/>
        </w:rPr>
      </w:pPr>
      <w:r w:rsidRPr="00C37D2B">
        <w:rPr>
          <w:noProof w:val="0"/>
          <w:snapToGrid w:val="0"/>
        </w:rPr>
        <w:t>--</w:t>
      </w:r>
    </w:p>
    <w:p w14:paraId="262AF2F3" w14:textId="77777777" w:rsidR="00E205E1" w:rsidRPr="00C37D2B" w:rsidRDefault="00E205E1" w:rsidP="00E205E1">
      <w:pPr>
        <w:pStyle w:val="PL"/>
        <w:spacing w:line="0" w:lineRule="atLeast"/>
        <w:rPr>
          <w:noProof w:val="0"/>
          <w:snapToGrid w:val="0"/>
        </w:rPr>
      </w:pPr>
      <w:r w:rsidRPr="00C37D2B">
        <w:rPr>
          <w:noProof w:val="0"/>
          <w:snapToGrid w:val="0"/>
        </w:rPr>
        <w:t>-- **************************************************************</w:t>
      </w:r>
    </w:p>
    <w:p w14:paraId="58B70EF2" w14:textId="77777777" w:rsidR="00E205E1" w:rsidRPr="00C37D2B" w:rsidRDefault="00E205E1" w:rsidP="00E205E1">
      <w:pPr>
        <w:pStyle w:val="PL"/>
        <w:spacing w:line="0" w:lineRule="atLeast"/>
        <w:rPr>
          <w:noProof w:val="0"/>
          <w:snapToGrid w:val="0"/>
        </w:rPr>
      </w:pPr>
    </w:p>
    <w:p w14:paraId="01C53C60" w14:textId="77777777" w:rsidR="00E205E1" w:rsidRPr="00C37D2B" w:rsidRDefault="00E205E1" w:rsidP="00E205E1">
      <w:pPr>
        <w:pStyle w:val="PL"/>
        <w:spacing w:line="0" w:lineRule="atLeast"/>
        <w:rPr>
          <w:noProof w:val="0"/>
          <w:snapToGrid w:val="0"/>
        </w:rPr>
      </w:pPr>
      <w:r w:rsidRPr="00C37D2B">
        <w:rPr>
          <w:noProof w:val="0"/>
          <w:snapToGrid w:val="0"/>
        </w:rPr>
        <w:t>HandoverCancel ::= SEQUENCE {</w:t>
      </w:r>
    </w:p>
    <w:p w14:paraId="06A9D5EB"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3C803DD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ED124AF" w14:textId="77777777" w:rsidR="00E205E1" w:rsidRPr="00C37D2B" w:rsidRDefault="00E205E1" w:rsidP="00E205E1">
      <w:pPr>
        <w:pStyle w:val="PL"/>
        <w:spacing w:line="0" w:lineRule="atLeast"/>
        <w:rPr>
          <w:noProof w:val="0"/>
          <w:snapToGrid w:val="0"/>
        </w:rPr>
      </w:pPr>
      <w:r w:rsidRPr="00C37D2B">
        <w:rPr>
          <w:noProof w:val="0"/>
          <w:snapToGrid w:val="0"/>
        </w:rPr>
        <w:t>}</w:t>
      </w:r>
    </w:p>
    <w:p w14:paraId="587911FC" w14:textId="77777777" w:rsidR="00E205E1" w:rsidRPr="00C37D2B" w:rsidRDefault="00E205E1" w:rsidP="00E205E1">
      <w:pPr>
        <w:pStyle w:val="PL"/>
        <w:spacing w:line="0" w:lineRule="atLeast"/>
        <w:rPr>
          <w:noProof w:val="0"/>
          <w:snapToGrid w:val="0"/>
        </w:rPr>
      </w:pPr>
    </w:p>
    <w:p w14:paraId="37B3C42B" w14:textId="77777777" w:rsidR="00E205E1" w:rsidRPr="00C37D2B" w:rsidRDefault="00E205E1" w:rsidP="00E205E1">
      <w:pPr>
        <w:pStyle w:val="PL"/>
        <w:spacing w:line="0" w:lineRule="atLeast"/>
        <w:rPr>
          <w:noProof w:val="0"/>
          <w:snapToGrid w:val="0"/>
        </w:rPr>
      </w:pPr>
      <w:bookmarkStart w:id="241" w:name="_Hlk50837678"/>
      <w:r w:rsidRPr="00C37D2B">
        <w:rPr>
          <w:noProof w:val="0"/>
          <w:snapToGrid w:val="0"/>
        </w:rPr>
        <w:t>HandoverCancel-IEs X2AP-PROTOCOL-IES ::= {</w:t>
      </w:r>
    </w:p>
    <w:p w14:paraId="06797460"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7C7236AD" w14:textId="77777777" w:rsidR="00E205E1" w:rsidRPr="00C37D2B" w:rsidRDefault="00E205E1" w:rsidP="00E205E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44A886B4"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0448AF9"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094354B" w14:textId="77777777" w:rsidR="00E205E1" w:rsidRDefault="00E205E1" w:rsidP="00E205E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40CD58FC" w14:textId="77777777" w:rsidR="00E205E1" w:rsidRPr="00C37D2B" w:rsidRDefault="00E205E1" w:rsidP="00E205E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20DB941D" w14:textId="77777777" w:rsidR="00E205E1" w:rsidRPr="00C37D2B" w:rsidRDefault="00E205E1" w:rsidP="00E205E1">
      <w:pPr>
        <w:pStyle w:val="PL"/>
        <w:spacing w:line="0" w:lineRule="atLeast"/>
        <w:rPr>
          <w:noProof w:val="0"/>
          <w:snapToGrid w:val="0"/>
        </w:rPr>
      </w:pPr>
      <w:r w:rsidRPr="00C37D2B">
        <w:rPr>
          <w:noProof w:val="0"/>
          <w:snapToGrid w:val="0"/>
        </w:rPr>
        <w:tab/>
        <w:t>...</w:t>
      </w:r>
    </w:p>
    <w:bookmarkEnd w:id="241"/>
    <w:p w14:paraId="22CDEAD6" w14:textId="77777777" w:rsidR="00E205E1" w:rsidRPr="00C37D2B" w:rsidRDefault="00E205E1" w:rsidP="00E205E1">
      <w:pPr>
        <w:pStyle w:val="PL"/>
        <w:spacing w:line="0" w:lineRule="atLeast"/>
        <w:rPr>
          <w:noProof w:val="0"/>
          <w:snapToGrid w:val="0"/>
        </w:rPr>
      </w:pPr>
      <w:r w:rsidRPr="00C37D2B">
        <w:rPr>
          <w:noProof w:val="0"/>
          <w:snapToGrid w:val="0"/>
        </w:rPr>
        <w:t>}</w:t>
      </w:r>
    </w:p>
    <w:p w14:paraId="50B6E676" w14:textId="77777777" w:rsidR="00E205E1" w:rsidRPr="00C37D2B" w:rsidRDefault="00E205E1" w:rsidP="00E205E1">
      <w:pPr>
        <w:pStyle w:val="PL"/>
        <w:spacing w:line="0" w:lineRule="atLeast"/>
        <w:rPr>
          <w:noProof w:val="0"/>
          <w:snapToGrid w:val="0"/>
        </w:rPr>
      </w:pPr>
    </w:p>
    <w:p w14:paraId="13B42B17" w14:textId="77777777" w:rsidR="00E205E1" w:rsidRPr="00AA5DA2" w:rsidRDefault="00E205E1" w:rsidP="00E205E1">
      <w:pPr>
        <w:pStyle w:val="PL"/>
        <w:spacing w:line="0" w:lineRule="atLeast"/>
        <w:rPr>
          <w:noProof w:val="0"/>
          <w:snapToGrid w:val="0"/>
        </w:rPr>
      </w:pPr>
    </w:p>
    <w:p w14:paraId="01E5CC41" w14:textId="77777777" w:rsidR="00E205E1" w:rsidRPr="00AA5DA2" w:rsidRDefault="00E205E1" w:rsidP="00E205E1">
      <w:pPr>
        <w:pStyle w:val="PL"/>
        <w:spacing w:line="0" w:lineRule="atLeast"/>
        <w:rPr>
          <w:noProof w:val="0"/>
          <w:snapToGrid w:val="0"/>
        </w:rPr>
      </w:pPr>
      <w:r w:rsidRPr="00AA5DA2">
        <w:rPr>
          <w:noProof w:val="0"/>
          <w:snapToGrid w:val="0"/>
        </w:rPr>
        <w:t>-- **************************************************************</w:t>
      </w:r>
    </w:p>
    <w:p w14:paraId="67D9843F" w14:textId="77777777" w:rsidR="00E205E1" w:rsidRPr="00AA5DA2" w:rsidRDefault="00E205E1" w:rsidP="00E205E1">
      <w:pPr>
        <w:pStyle w:val="PL"/>
        <w:spacing w:line="0" w:lineRule="atLeast"/>
        <w:rPr>
          <w:noProof w:val="0"/>
          <w:snapToGrid w:val="0"/>
        </w:rPr>
      </w:pPr>
      <w:r w:rsidRPr="00AA5DA2">
        <w:rPr>
          <w:noProof w:val="0"/>
          <w:snapToGrid w:val="0"/>
        </w:rPr>
        <w:t>--</w:t>
      </w:r>
    </w:p>
    <w:p w14:paraId="1EB34C4B" w14:textId="77777777" w:rsidR="00E205E1" w:rsidRPr="00AA5DA2" w:rsidRDefault="00E205E1" w:rsidP="00E205E1">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5F8296D6" w14:textId="77777777" w:rsidR="00E205E1" w:rsidRPr="00AA5DA2" w:rsidRDefault="00E205E1" w:rsidP="00E205E1">
      <w:pPr>
        <w:pStyle w:val="PL"/>
        <w:spacing w:line="0" w:lineRule="atLeast"/>
        <w:rPr>
          <w:noProof w:val="0"/>
          <w:snapToGrid w:val="0"/>
        </w:rPr>
      </w:pPr>
      <w:r w:rsidRPr="00AA5DA2">
        <w:rPr>
          <w:noProof w:val="0"/>
          <w:snapToGrid w:val="0"/>
        </w:rPr>
        <w:t>--</w:t>
      </w:r>
    </w:p>
    <w:p w14:paraId="2FE1756C" w14:textId="77777777" w:rsidR="00E205E1" w:rsidRPr="00AA5DA2" w:rsidRDefault="00E205E1" w:rsidP="00E205E1">
      <w:pPr>
        <w:pStyle w:val="PL"/>
        <w:spacing w:line="0" w:lineRule="atLeast"/>
        <w:rPr>
          <w:noProof w:val="0"/>
          <w:snapToGrid w:val="0"/>
        </w:rPr>
      </w:pPr>
      <w:r w:rsidRPr="00AA5DA2">
        <w:rPr>
          <w:noProof w:val="0"/>
          <w:snapToGrid w:val="0"/>
        </w:rPr>
        <w:t>-- **************************************************************</w:t>
      </w:r>
    </w:p>
    <w:p w14:paraId="7762765D" w14:textId="77777777" w:rsidR="00E205E1" w:rsidRPr="00AA5DA2" w:rsidRDefault="00E205E1" w:rsidP="00E205E1">
      <w:pPr>
        <w:pStyle w:val="PL"/>
        <w:spacing w:line="0" w:lineRule="atLeast"/>
        <w:rPr>
          <w:noProof w:val="0"/>
          <w:snapToGrid w:val="0"/>
        </w:rPr>
      </w:pPr>
    </w:p>
    <w:p w14:paraId="1763CE97" w14:textId="77777777" w:rsidR="00E205E1" w:rsidRPr="00AA5DA2" w:rsidRDefault="00E205E1" w:rsidP="00E205E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6AF9339F" w14:textId="77777777" w:rsidR="00E205E1" w:rsidRPr="00AA5DA2" w:rsidRDefault="00E205E1" w:rsidP="00E205E1">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753E4083" w14:textId="77777777" w:rsidR="00E205E1" w:rsidRPr="00AA5DA2" w:rsidRDefault="00E205E1" w:rsidP="00E205E1">
      <w:pPr>
        <w:pStyle w:val="PL"/>
        <w:spacing w:line="0" w:lineRule="atLeast"/>
        <w:rPr>
          <w:noProof w:val="0"/>
          <w:snapToGrid w:val="0"/>
        </w:rPr>
      </w:pPr>
      <w:r w:rsidRPr="00AA5DA2">
        <w:rPr>
          <w:noProof w:val="0"/>
          <w:snapToGrid w:val="0"/>
        </w:rPr>
        <w:tab/>
        <w:t>...</w:t>
      </w:r>
    </w:p>
    <w:p w14:paraId="703DD534" w14:textId="77777777" w:rsidR="00E205E1" w:rsidRPr="00AA5DA2" w:rsidRDefault="00E205E1" w:rsidP="00E205E1">
      <w:pPr>
        <w:pStyle w:val="PL"/>
        <w:spacing w:line="0" w:lineRule="atLeast"/>
        <w:rPr>
          <w:noProof w:val="0"/>
          <w:snapToGrid w:val="0"/>
        </w:rPr>
      </w:pPr>
      <w:r w:rsidRPr="00AA5DA2">
        <w:rPr>
          <w:noProof w:val="0"/>
          <w:snapToGrid w:val="0"/>
        </w:rPr>
        <w:t>}</w:t>
      </w:r>
    </w:p>
    <w:p w14:paraId="0F291039" w14:textId="77777777" w:rsidR="00E205E1" w:rsidRPr="00AA5DA2" w:rsidRDefault="00E205E1" w:rsidP="00E205E1">
      <w:pPr>
        <w:pStyle w:val="PL"/>
        <w:spacing w:line="0" w:lineRule="atLeast"/>
        <w:rPr>
          <w:noProof w:val="0"/>
          <w:snapToGrid w:val="0"/>
        </w:rPr>
      </w:pPr>
    </w:p>
    <w:p w14:paraId="35601693" w14:textId="77777777" w:rsidR="00E205E1" w:rsidRPr="00AA5DA2" w:rsidRDefault="00E205E1" w:rsidP="00E205E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424EE443" w14:textId="77777777" w:rsidR="00E205E1" w:rsidRPr="00AA5DA2" w:rsidRDefault="00E205E1" w:rsidP="00E205E1">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797B687" w14:textId="77777777" w:rsidR="00E205E1" w:rsidRDefault="00E205E1" w:rsidP="00E205E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4242513A" w14:textId="77777777" w:rsidR="00E205E1" w:rsidRDefault="00E205E1" w:rsidP="00E205E1">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5330566" w14:textId="77777777" w:rsidR="00E205E1" w:rsidRDefault="00E205E1" w:rsidP="00E205E1">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162E00A" w14:textId="77777777" w:rsidR="00E205E1" w:rsidRDefault="00E205E1" w:rsidP="00E205E1">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1939AC23" w14:textId="77777777" w:rsidR="00E205E1" w:rsidRPr="00AA5DA2" w:rsidRDefault="00E205E1" w:rsidP="00E205E1">
      <w:pPr>
        <w:pStyle w:val="PL"/>
        <w:spacing w:line="0" w:lineRule="atLeast"/>
        <w:rPr>
          <w:noProof w:val="0"/>
          <w:snapToGrid w:val="0"/>
        </w:rPr>
      </w:pPr>
      <w:r w:rsidRPr="00AA5DA2">
        <w:rPr>
          <w:noProof w:val="0"/>
          <w:snapToGrid w:val="0"/>
        </w:rPr>
        <w:tab/>
        <w:t>...</w:t>
      </w:r>
    </w:p>
    <w:p w14:paraId="548D7FA6" w14:textId="77777777" w:rsidR="00E205E1" w:rsidRPr="00AA5DA2" w:rsidRDefault="00E205E1" w:rsidP="00E205E1">
      <w:pPr>
        <w:pStyle w:val="PL"/>
        <w:spacing w:line="0" w:lineRule="atLeast"/>
        <w:rPr>
          <w:noProof w:val="0"/>
          <w:snapToGrid w:val="0"/>
        </w:rPr>
      </w:pPr>
      <w:r w:rsidRPr="00AA5DA2">
        <w:rPr>
          <w:noProof w:val="0"/>
          <w:snapToGrid w:val="0"/>
        </w:rPr>
        <w:t>}</w:t>
      </w:r>
    </w:p>
    <w:p w14:paraId="5366E157" w14:textId="77777777" w:rsidR="00E205E1" w:rsidRDefault="00E205E1" w:rsidP="00E205E1">
      <w:pPr>
        <w:pStyle w:val="PL"/>
        <w:spacing w:line="0" w:lineRule="atLeast"/>
        <w:rPr>
          <w:noProof w:val="0"/>
          <w:snapToGrid w:val="0"/>
        </w:rPr>
      </w:pPr>
    </w:p>
    <w:p w14:paraId="2CDF9EDF" w14:textId="77777777" w:rsidR="00E205E1" w:rsidRPr="00C37D2B" w:rsidRDefault="00E205E1" w:rsidP="00E205E1">
      <w:pPr>
        <w:pStyle w:val="PL"/>
        <w:spacing w:line="0" w:lineRule="atLeast"/>
        <w:rPr>
          <w:noProof w:val="0"/>
          <w:snapToGrid w:val="0"/>
        </w:rPr>
      </w:pPr>
      <w:r w:rsidRPr="00C37D2B">
        <w:rPr>
          <w:noProof w:val="0"/>
          <w:snapToGrid w:val="0"/>
        </w:rPr>
        <w:t>-- **************************************************************</w:t>
      </w:r>
    </w:p>
    <w:p w14:paraId="19DEA9CE" w14:textId="77777777" w:rsidR="00E205E1" w:rsidRPr="00C37D2B" w:rsidRDefault="00E205E1" w:rsidP="00E205E1">
      <w:pPr>
        <w:pStyle w:val="PL"/>
        <w:spacing w:line="0" w:lineRule="atLeast"/>
        <w:rPr>
          <w:noProof w:val="0"/>
          <w:snapToGrid w:val="0"/>
        </w:rPr>
      </w:pPr>
      <w:r w:rsidRPr="00C37D2B">
        <w:rPr>
          <w:noProof w:val="0"/>
          <w:snapToGrid w:val="0"/>
        </w:rPr>
        <w:t>--</w:t>
      </w:r>
    </w:p>
    <w:p w14:paraId="0E2500AE" w14:textId="77777777" w:rsidR="00E205E1" w:rsidRPr="00C37D2B" w:rsidRDefault="00E205E1" w:rsidP="00E205E1">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3C97D992" w14:textId="77777777" w:rsidR="00E205E1" w:rsidRPr="00C37D2B" w:rsidRDefault="00E205E1" w:rsidP="00E205E1">
      <w:pPr>
        <w:pStyle w:val="PL"/>
        <w:spacing w:line="0" w:lineRule="atLeast"/>
        <w:rPr>
          <w:noProof w:val="0"/>
          <w:snapToGrid w:val="0"/>
        </w:rPr>
      </w:pPr>
      <w:r w:rsidRPr="00C37D2B">
        <w:rPr>
          <w:noProof w:val="0"/>
          <w:snapToGrid w:val="0"/>
        </w:rPr>
        <w:t>--</w:t>
      </w:r>
    </w:p>
    <w:p w14:paraId="28827F05" w14:textId="77777777" w:rsidR="00E205E1" w:rsidRPr="00C37D2B" w:rsidRDefault="00E205E1" w:rsidP="00E205E1">
      <w:pPr>
        <w:pStyle w:val="PL"/>
        <w:spacing w:line="0" w:lineRule="atLeast"/>
        <w:rPr>
          <w:noProof w:val="0"/>
          <w:snapToGrid w:val="0"/>
        </w:rPr>
      </w:pPr>
      <w:r w:rsidRPr="00C37D2B">
        <w:rPr>
          <w:noProof w:val="0"/>
          <w:snapToGrid w:val="0"/>
        </w:rPr>
        <w:t>-- **************************************************************</w:t>
      </w:r>
    </w:p>
    <w:p w14:paraId="314FB982" w14:textId="77777777" w:rsidR="00E205E1" w:rsidRPr="00C37D2B" w:rsidRDefault="00E205E1" w:rsidP="00E205E1">
      <w:pPr>
        <w:pStyle w:val="PL"/>
        <w:spacing w:line="0" w:lineRule="atLeast"/>
        <w:rPr>
          <w:noProof w:val="0"/>
          <w:snapToGrid w:val="0"/>
        </w:rPr>
      </w:pPr>
    </w:p>
    <w:p w14:paraId="5A8C9022" w14:textId="77777777" w:rsidR="00E205E1" w:rsidRPr="00C37D2B" w:rsidRDefault="00E205E1" w:rsidP="00E205E1">
      <w:pPr>
        <w:pStyle w:val="PL"/>
        <w:spacing w:line="0" w:lineRule="atLeast"/>
        <w:rPr>
          <w:noProof w:val="0"/>
          <w:snapToGrid w:val="0"/>
        </w:rPr>
      </w:pPr>
      <w:r>
        <w:rPr>
          <w:noProof w:val="0"/>
          <w:snapToGrid w:val="0"/>
        </w:rPr>
        <w:t>Conditional</w:t>
      </w:r>
      <w:r w:rsidRPr="00C37D2B">
        <w:rPr>
          <w:noProof w:val="0"/>
          <w:snapToGrid w:val="0"/>
        </w:rPr>
        <w:t>HandoverCancel ::= SEQUENCE {</w:t>
      </w:r>
    </w:p>
    <w:p w14:paraId="5D82555F"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6C12025D"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9F1965C" w14:textId="77777777" w:rsidR="00E205E1" w:rsidRPr="00C37D2B" w:rsidRDefault="00E205E1" w:rsidP="00E205E1">
      <w:pPr>
        <w:pStyle w:val="PL"/>
        <w:spacing w:line="0" w:lineRule="atLeast"/>
        <w:rPr>
          <w:noProof w:val="0"/>
          <w:snapToGrid w:val="0"/>
        </w:rPr>
      </w:pPr>
      <w:r w:rsidRPr="00C37D2B">
        <w:rPr>
          <w:noProof w:val="0"/>
          <w:snapToGrid w:val="0"/>
        </w:rPr>
        <w:t>}</w:t>
      </w:r>
    </w:p>
    <w:p w14:paraId="1422028B" w14:textId="77777777" w:rsidR="00E205E1" w:rsidRPr="00C37D2B" w:rsidRDefault="00E205E1" w:rsidP="00E205E1">
      <w:pPr>
        <w:pStyle w:val="PL"/>
        <w:spacing w:line="0" w:lineRule="atLeast"/>
        <w:rPr>
          <w:noProof w:val="0"/>
          <w:snapToGrid w:val="0"/>
        </w:rPr>
      </w:pPr>
    </w:p>
    <w:p w14:paraId="77C84E08" w14:textId="77777777" w:rsidR="00E205E1" w:rsidRPr="00C37D2B" w:rsidRDefault="00E205E1" w:rsidP="00E205E1">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5A668A4E"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D4C6DA" w14:textId="77777777" w:rsidR="00E205E1" w:rsidRPr="00C37D2B" w:rsidRDefault="00E205E1" w:rsidP="00E205E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FDD5DFB"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6B3649"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E0E48A9" w14:textId="77777777" w:rsidR="00E205E1" w:rsidRDefault="00E205E1" w:rsidP="00E205E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50679CD" w14:textId="77777777" w:rsidR="00E205E1" w:rsidRPr="00C37D2B" w:rsidRDefault="00E205E1" w:rsidP="00E205E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547B716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EBB7F80" w14:textId="77777777" w:rsidR="00E205E1" w:rsidRDefault="00E205E1" w:rsidP="00E205E1">
      <w:pPr>
        <w:pStyle w:val="PL"/>
        <w:spacing w:line="0" w:lineRule="atLeast"/>
        <w:rPr>
          <w:noProof w:val="0"/>
          <w:snapToGrid w:val="0"/>
        </w:rPr>
      </w:pPr>
      <w:r w:rsidRPr="00C37D2B">
        <w:rPr>
          <w:noProof w:val="0"/>
          <w:snapToGrid w:val="0"/>
        </w:rPr>
        <w:t>}</w:t>
      </w:r>
    </w:p>
    <w:p w14:paraId="1A17129E" w14:textId="77777777" w:rsidR="00E205E1" w:rsidRPr="00C37D2B" w:rsidRDefault="00E205E1" w:rsidP="00E205E1">
      <w:pPr>
        <w:pStyle w:val="PL"/>
        <w:spacing w:line="0" w:lineRule="atLeast"/>
        <w:rPr>
          <w:noProof w:val="0"/>
          <w:snapToGrid w:val="0"/>
        </w:rPr>
      </w:pPr>
    </w:p>
    <w:p w14:paraId="0231E4F5" w14:textId="77777777" w:rsidR="00E205E1" w:rsidRPr="00C37D2B" w:rsidRDefault="00E205E1" w:rsidP="00E205E1">
      <w:pPr>
        <w:pStyle w:val="PL"/>
        <w:spacing w:line="0" w:lineRule="atLeast"/>
        <w:rPr>
          <w:noProof w:val="0"/>
          <w:snapToGrid w:val="0"/>
        </w:rPr>
      </w:pPr>
      <w:r w:rsidRPr="00C37D2B">
        <w:rPr>
          <w:noProof w:val="0"/>
          <w:snapToGrid w:val="0"/>
        </w:rPr>
        <w:t>-- **************************************************************</w:t>
      </w:r>
    </w:p>
    <w:p w14:paraId="4F294F43" w14:textId="77777777" w:rsidR="00E205E1" w:rsidRPr="00C37D2B" w:rsidRDefault="00E205E1" w:rsidP="00E205E1">
      <w:pPr>
        <w:pStyle w:val="PL"/>
        <w:spacing w:line="0" w:lineRule="atLeast"/>
        <w:rPr>
          <w:noProof w:val="0"/>
          <w:snapToGrid w:val="0"/>
        </w:rPr>
      </w:pPr>
      <w:r w:rsidRPr="00C37D2B">
        <w:rPr>
          <w:noProof w:val="0"/>
          <w:snapToGrid w:val="0"/>
        </w:rPr>
        <w:t>--</w:t>
      </w:r>
    </w:p>
    <w:p w14:paraId="7ED2A963" w14:textId="77777777" w:rsidR="00E205E1" w:rsidRPr="00C37D2B" w:rsidRDefault="00E205E1" w:rsidP="00E205E1">
      <w:pPr>
        <w:pStyle w:val="PL"/>
        <w:spacing w:line="0" w:lineRule="atLeast"/>
        <w:outlineLvl w:val="3"/>
        <w:rPr>
          <w:noProof w:val="0"/>
          <w:snapToGrid w:val="0"/>
        </w:rPr>
      </w:pPr>
      <w:r w:rsidRPr="00C37D2B">
        <w:rPr>
          <w:noProof w:val="0"/>
          <w:snapToGrid w:val="0"/>
        </w:rPr>
        <w:t>-- ERROR INDICATION</w:t>
      </w:r>
    </w:p>
    <w:p w14:paraId="72B928F5" w14:textId="77777777" w:rsidR="00E205E1" w:rsidRPr="00C37D2B" w:rsidRDefault="00E205E1" w:rsidP="00E205E1">
      <w:pPr>
        <w:pStyle w:val="PL"/>
        <w:spacing w:line="0" w:lineRule="atLeast"/>
        <w:rPr>
          <w:noProof w:val="0"/>
          <w:snapToGrid w:val="0"/>
        </w:rPr>
      </w:pPr>
      <w:r w:rsidRPr="00C37D2B">
        <w:rPr>
          <w:noProof w:val="0"/>
          <w:snapToGrid w:val="0"/>
        </w:rPr>
        <w:t>--</w:t>
      </w:r>
    </w:p>
    <w:p w14:paraId="446531B8" w14:textId="77777777" w:rsidR="00E205E1" w:rsidRPr="00C37D2B" w:rsidRDefault="00E205E1" w:rsidP="00E205E1">
      <w:pPr>
        <w:pStyle w:val="PL"/>
        <w:spacing w:line="0" w:lineRule="atLeast"/>
        <w:rPr>
          <w:noProof w:val="0"/>
          <w:snapToGrid w:val="0"/>
        </w:rPr>
      </w:pPr>
      <w:r w:rsidRPr="00C37D2B">
        <w:rPr>
          <w:noProof w:val="0"/>
          <w:snapToGrid w:val="0"/>
        </w:rPr>
        <w:t>-- **************************************************************</w:t>
      </w:r>
    </w:p>
    <w:p w14:paraId="79313D47" w14:textId="77777777" w:rsidR="00E205E1" w:rsidRPr="00C37D2B" w:rsidRDefault="00E205E1" w:rsidP="00E205E1">
      <w:pPr>
        <w:pStyle w:val="PL"/>
        <w:spacing w:line="0" w:lineRule="atLeast"/>
        <w:rPr>
          <w:noProof w:val="0"/>
          <w:snapToGrid w:val="0"/>
        </w:rPr>
      </w:pPr>
    </w:p>
    <w:p w14:paraId="7108BA09" w14:textId="77777777" w:rsidR="00E205E1" w:rsidRPr="00C37D2B" w:rsidRDefault="00E205E1" w:rsidP="00E205E1">
      <w:pPr>
        <w:pStyle w:val="PL"/>
        <w:spacing w:line="0" w:lineRule="atLeast"/>
        <w:rPr>
          <w:noProof w:val="0"/>
          <w:snapToGrid w:val="0"/>
        </w:rPr>
      </w:pPr>
      <w:r w:rsidRPr="00C37D2B">
        <w:rPr>
          <w:noProof w:val="0"/>
          <w:snapToGrid w:val="0"/>
        </w:rPr>
        <w:t>ErrorIndication ::= SEQUENCE {</w:t>
      </w:r>
    </w:p>
    <w:p w14:paraId="76D5E52D"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06C5DD92"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FD1E501" w14:textId="77777777" w:rsidR="00E205E1" w:rsidRPr="00C37D2B" w:rsidRDefault="00E205E1" w:rsidP="00E205E1">
      <w:pPr>
        <w:pStyle w:val="PL"/>
        <w:spacing w:line="0" w:lineRule="atLeast"/>
        <w:rPr>
          <w:noProof w:val="0"/>
          <w:snapToGrid w:val="0"/>
        </w:rPr>
      </w:pPr>
      <w:r w:rsidRPr="00C37D2B">
        <w:rPr>
          <w:noProof w:val="0"/>
          <w:snapToGrid w:val="0"/>
        </w:rPr>
        <w:t>}</w:t>
      </w:r>
    </w:p>
    <w:p w14:paraId="624B55B1" w14:textId="77777777" w:rsidR="00E205E1" w:rsidRPr="00C37D2B" w:rsidRDefault="00E205E1" w:rsidP="00E205E1">
      <w:pPr>
        <w:pStyle w:val="PL"/>
        <w:spacing w:line="0" w:lineRule="atLeast"/>
        <w:rPr>
          <w:noProof w:val="0"/>
          <w:snapToGrid w:val="0"/>
        </w:rPr>
      </w:pPr>
    </w:p>
    <w:p w14:paraId="7F234ABA" w14:textId="77777777" w:rsidR="00E205E1" w:rsidRPr="00C37D2B" w:rsidRDefault="00E205E1" w:rsidP="00E205E1">
      <w:pPr>
        <w:pStyle w:val="PL"/>
        <w:spacing w:line="0" w:lineRule="atLeast"/>
        <w:rPr>
          <w:noProof w:val="0"/>
          <w:snapToGrid w:val="0"/>
        </w:rPr>
      </w:pPr>
      <w:r w:rsidRPr="00C37D2B">
        <w:rPr>
          <w:noProof w:val="0"/>
          <w:snapToGrid w:val="0"/>
        </w:rPr>
        <w:t>ErrorIndication-IEs X2AP-PROTOCOL-IES ::= {</w:t>
      </w:r>
    </w:p>
    <w:p w14:paraId="07F6C333"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AB384C" w14:textId="77777777" w:rsidR="00E205E1" w:rsidRPr="00C37D2B" w:rsidRDefault="00E205E1" w:rsidP="00E205E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9B7AFF"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CA7C1A" w14:textId="77777777" w:rsidR="00E205E1" w:rsidRPr="00C37D2B" w:rsidRDefault="00E205E1" w:rsidP="00E205E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07C7C4"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876745" w14:textId="77777777" w:rsidR="00E205E1" w:rsidRPr="00C37D2B" w:rsidRDefault="00E205E1" w:rsidP="00E205E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919D55" w14:textId="77777777" w:rsidR="00E205E1" w:rsidRPr="00C37D2B" w:rsidRDefault="00E205E1" w:rsidP="00E205E1">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4D827F" w14:textId="77777777" w:rsidR="00E205E1" w:rsidRPr="00C37D2B" w:rsidRDefault="00E205E1" w:rsidP="00E205E1">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609419F3"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CB47AFC" w14:textId="77777777" w:rsidR="00E205E1" w:rsidRPr="00C37D2B" w:rsidRDefault="00E205E1" w:rsidP="00E205E1">
      <w:pPr>
        <w:pStyle w:val="PL"/>
        <w:spacing w:line="0" w:lineRule="atLeast"/>
        <w:rPr>
          <w:noProof w:val="0"/>
          <w:snapToGrid w:val="0"/>
        </w:rPr>
      </w:pPr>
      <w:r w:rsidRPr="00C37D2B">
        <w:rPr>
          <w:noProof w:val="0"/>
          <w:snapToGrid w:val="0"/>
        </w:rPr>
        <w:t>}</w:t>
      </w:r>
    </w:p>
    <w:p w14:paraId="22DEEB1E" w14:textId="77777777" w:rsidR="00E205E1" w:rsidRPr="00C37D2B" w:rsidRDefault="00E205E1" w:rsidP="00E205E1">
      <w:pPr>
        <w:pStyle w:val="PL"/>
        <w:spacing w:line="0" w:lineRule="atLeast"/>
        <w:rPr>
          <w:noProof w:val="0"/>
          <w:snapToGrid w:val="0"/>
        </w:rPr>
      </w:pPr>
    </w:p>
    <w:p w14:paraId="5CEEA202" w14:textId="77777777" w:rsidR="00E205E1" w:rsidRPr="00C37D2B" w:rsidRDefault="00E205E1" w:rsidP="00E205E1">
      <w:pPr>
        <w:pStyle w:val="PL"/>
        <w:spacing w:line="0" w:lineRule="atLeast"/>
        <w:rPr>
          <w:noProof w:val="0"/>
          <w:snapToGrid w:val="0"/>
        </w:rPr>
      </w:pPr>
      <w:r w:rsidRPr="00C37D2B">
        <w:rPr>
          <w:noProof w:val="0"/>
          <w:snapToGrid w:val="0"/>
        </w:rPr>
        <w:t>-- **************************************************************</w:t>
      </w:r>
    </w:p>
    <w:p w14:paraId="49CA04D6" w14:textId="77777777" w:rsidR="00E205E1" w:rsidRPr="00C37D2B" w:rsidRDefault="00E205E1" w:rsidP="00E205E1">
      <w:pPr>
        <w:pStyle w:val="PL"/>
        <w:spacing w:line="0" w:lineRule="atLeast"/>
        <w:rPr>
          <w:noProof w:val="0"/>
          <w:snapToGrid w:val="0"/>
        </w:rPr>
      </w:pPr>
      <w:r w:rsidRPr="00C37D2B">
        <w:rPr>
          <w:noProof w:val="0"/>
          <w:snapToGrid w:val="0"/>
        </w:rPr>
        <w:t>--</w:t>
      </w:r>
    </w:p>
    <w:p w14:paraId="662864F9"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36B69F7D" w14:textId="77777777" w:rsidR="00E205E1" w:rsidRPr="00C37D2B" w:rsidRDefault="00E205E1" w:rsidP="00E205E1">
      <w:pPr>
        <w:pStyle w:val="PL"/>
        <w:spacing w:line="0" w:lineRule="atLeast"/>
        <w:rPr>
          <w:noProof w:val="0"/>
          <w:snapToGrid w:val="0"/>
        </w:rPr>
      </w:pPr>
      <w:r w:rsidRPr="00C37D2B">
        <w:rPr>
          <w:noProof w:val="0"/>
          <w:snapToGrid w:val="0"/>
        </w:rPr>
        <w:t>--</w:t>
      </w:r>
    </w:p>
    <w:p w14:paraId="171161FE" w14:textId="77777777" w:rsidR="00E205E1" w:rsidRPr="00C37D2B" w:rsidRDefault="00E205E1" w:rsidP="00E205E1">
      <w:pPr>
        <w:pStyle w:val="PL"/>
        <w:spacing w:line="0" w:lineRule="atLeast"/>
        <w:rPr>
          <w:noProof w:val="0"/>
          <w:snapToGrid w:val="0"/>
        </w:rPr>
      </w:pPr>
      <w:r w:rsidRPr="00C37D2B">
        <w:rPr>
          <w:noProof w:val="0"/>
          <w:snapToGrid w:val="0"/>
        </w:rPr>
        <w:t>-- **************************************************************</w:t>
      </w:r>
    </w:p>
    <w:p w14:paraId="10E9101D" w14:textId="77777777" w:rsidR="00E205E1" w:rsidRPr="00C37D2B" w:rsidRDefault="00E205E1" w:rsidP="00E205E1">
      <w:pPr>
        <w:pStyle w:val="PL"/>
        <w:rPr>
          <w:noProof w:val="0"/>
          <w:lang w:eastAsia="zh-CN"/>
        </w:rPr>
      </w:pPr>
    </w:p>
    <w:p w14:paraId="581BDCE9" w14:textId="77777777" w:rsidR="00E205E1" w:rsidRPr="00C37D2B" w:rsidRDefault="00E205E1" w:rsidP="00E205E1">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3FF6AF36"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75AC78E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4A7A217" w14:textId="77777777" w:rsidR="00E205E1" w:rsidRPr="00C37D2B" w:rsidRDefault="00E205E1" w:rsidP="00E205E1">
      <w:pPr>
        <w:pStyle w:val="PL"/>
        <w:spacing w:line="0" w:lineRule="atLeast"/>
        <w:rPr>
          <w:noProof w:val="0"/>
          <w:snapToGrid w:val="0"/>
        </w:rPr>
      </w:pPr>
      <w:r w:rsidRPr="00C37D2B">
        <w:rPr>
          <w:noProof w:val="0"/>
          <w:snapToGrid w:val="0"/>
        </w:rPr>
        <w:t>}</w:t>
      </w:r>
    </w:p>
    <w:p w14:paraId="5E023A93" w14:textId="77777777" w:rsidR="00E205E1" w:rsidRPr="00C37D2B" w:rsidRDefault="00E205E1" w:rsidP="00E205E1">
      <w:pPr>
        <w:pStyle w:val="PL"/>
        <w:spacing w:line="0" w:lineRule="atLeast"/>
        <w:rPr>
          <w:noProof w:val="0"/>
          <w:snapToGrid w:val="0"/>
        </w:rPr>
      </w:pPr>
    </w:p>
    <w:p w14:paraId="168DFABD" w14:textId="77777777" w:rsidR="00E205E1" w:rsidRPr="00C37D2B" w:rsidRDefault="00E205E1" w:rsidP="00E205E1">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5FD8D643"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A0AB9F" w14:textId="77777777" w:rsidR="00E205E1" w:rsidRPr="00C37D2B" w:rsidRDefault="00E205E1" w:rsidP="00E205E1">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5AE4C016"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4A9F738" w14:textId="77777777" w:rsidR="00E205E1" w:rsidRPr="00C37D2B" w:rsidRDefault="00E205E1" w:rsidP="00E205E1">
      <w:pPr>
        <w:pStyle w:val="PL"/>
        <w:spacing w:line="0" w:lineRule="atLeast"/>
        <w:rPr>
          <w:noProof w:val="0"/>
          <w:snapToGrid w:val="0"/>
          <w:lang w:eastAsia="zh-CN"/>
        </w:rPr>
      </w:pPr>
      <w:r w:rsidRPr="00C37D2B">
        <w:rPr>
          <w:noProof w:val="0"/>
          <w:snapToGrid w:val="0"/>
        </w:rPr>
        <w:t>}</w:t>
      </w:r>
    </w:p>
    <w:p w14:paraId="577DD00C" w14:textId="77777777" w:rsidR="00E205E1" w:rsidRPr="00C37D2B" w:rsidRDefault="00E205E1" w:rsidP="00E205E1">
      <w:pPr>
        <w:pStyle w:val="PL"/>
        <w:spacing w:line="0" w:lineRule="atLeast"/>
        <w:rPr>
          <w:noProof w:val="0"/>
          <w:snapToGrid w:val="0"/>
          <w:lang w:eastAsia="zh-CN"/>
        </w:rPr>
      </w:pPr>
    </w:p>
    <w:p w14:paraId="10A338C0" w14:textId="77777777" w:rsidR="00E205E1" w:rsidRPr="00C37D2B" w:rsidRDefault="00E205E1" w:rsidP="00E205E1">
      <w:pPr>
        <w:pStyle w:val="PL"/>
        <w:spacing w:line="0" w:lineRule="atLeast"/>
        <w:rPr>
          <w:noProof w:val="0"/>
          <w:snapToGrid w:val="0"/>
        </w:rPr>
      </w:pPr>
      <w:r w:rsidRPr="00C37D2B">
        <w:rPr>
          <w:noProof w:val="0"/>
          <w:snapToGrid w:val="0"/>
        </w:rPr>
        <w:t>-- **************************************************************</w:t>
      </w:r>
    </w:p>
    <w:p w14:paraId="60C4CFCD" w14:textId="77777777" w:rsidR="00E205E1" w:rsidRPr="00C37D2B" w:rsidRDefault="00E205E1" w:rsidP="00E205E1">
      <w:pPr>
        <w:pStyle w:val="PL"/>
        <w:spacing w:line="0" w:lineRule="atLeast"/>
        <w:rPr>
          <w:noProof w:val="0"/>
          <w:snapToGrid w:val="0"/>
        </w:rPr>
      </w:pPr>
      <w:r w:rsidRPr="00C37D2B">
        <w:rPr>
          <w:noProof w:val="0"/>
          <w:snapToGrid w:val="0"/>
        </w:rPr>
        <w:t>--</w:t>
      </w:r>
    </w:p>
    <w:p w14:paraId="7964D232"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2BE0C97E" w14:textId="77777777" w:rsidR="00E205E1" w:rsidRPr="00C37D2B" w:rsidRDefault="00E205E1" w:rsidP="00E205E1">
      <w:pPr>
        <w:pStyle w:val="PL"/>
        <w:spacing w:line="0" w:lineRule="atLeast"/>
        <w:rPr>
          <w:noProof w:val="0"/>
          <w:snapToGrid w:val="0"/>
        </w:rPr>
      </w:pPr>
      <w:r w:rsidRPr="00C37D2B">
        <w:rPr>
          <w:noProof w:val="0"/>
          <w:snapToGrid w:val="0"/>
        </w:rPr>
        <w:t>--</w:t>
      </w:r>
    </w:p>
    <w:p w14:paraId="699EAE07" w14:textId="77777777" w:rsidR="00E205E1" w:rsidRPr="00C37D2B" w:rsidRDefault="00E205E1" w:rsidP="00E205E1">
      <w:pPr>
        <w:pStyle w:val="PL"/>
        <w:spacing w:line="0" w:lineRule="atLeast"/>
        <w:rPr>
          <w:noProof w:val="0"/>
          <w:snapToGrid w:val="0"/>
        </w:rPr>
      </w:pPr>
      <w:r w:rsidRPr="00C37D2B">
        <w:rPr>
          <w:noProof w:val="0"/>
          <w:snapToGrid w:val="0"/>
        </w:rPr>
        <w:t>-- **************************************************************</w:t>
      </w:r>
    </w:p>
    <w:p w14:paraId="078738C9" w14:textId="77777777" w:rsidR="00E205E1" w:rsidRPr="00C37D2B" w:rsidRDefault="00E205E1" w:rsidP="00E205E1">
      <w:pPr>
        <w:pStyle w:val="PL"/>
        <w:spacing w:line="0" w:lineRule="atLeast"/>
        <w:rPr>
          <w:noProof w:val="0"/>
          <w:snapToGrid w:val="0"/>
          <w:lang w:eastAsia="zh-CN"/>
        </w:rPr>
      </w:pPr>
    </w:p>
    <w:p w14:paraId="699A1C42" w14:textId="77777777" w:rsidR="00E205E1" w:rsidRPr="00C37D2B" w:rsidRDefault="00E205E1" w:rsidP="00E205E1">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583AF461"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68BE165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F6CC18E" w14:textId="77777777" w:rsidR="00E205E1" w:rsidRPr="00C37D2B" w:rsidRDefault="00E205E1" w:rsidP="00E205E1">
      <w:pPr>
        <w:pStyle w:val="PL"/>
        <w:spacing w:line="0" w:lineRule="atLeast"/>
        <w:rPr>
          <w:noProof w:val="0"/>
          <w:snapToGrid w:val="0"/>
        </w:rPr>
      </w:pPr>
      <w:r w:rsidRPr="00C37D2B">
        <w:rPr>
          <w:noProof w:val="0"/>
          <w:snapToGrid w:val="0"/>
        </w:rPr>
        <w:t>}</w:t>
      </w:r>
    </w:p>
    <w:p w14:paraId="6A4A4145" w14:textId="77777777" w:rsidR="00E205E1" w:rsidRPr="00C37D2B" w:rsidRDefault="00E205E1" w:rsidP="00E205E1">
      <w:pPr>
        <w:pStyle w:val="PL"/>
        <w:spacing w:line="0" w:lineRule="atLeast"/>
        <w:rPr>
          <w:noProof w:val="0"/>
          <w:snapToGrid w:val="0"/>
        </w:rPr>
      </w:pPr>
    </w:p>
    <w:p w14:paraId="3DB6E85B" w14:textId="77777777" w:rsidR="00E205E1" w:rsidRPr="00C37D2B" w:rsidRDefault="00E205E1" w:rsidP="00E205E1">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2CFCC14D" w14:textId="77777777" w:rsidR="00E205E1" w:rsidRPr="00C37D2B" w:rsidRDefault="00E205E1" w:rsidP="00E205E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7790836E" w14:textId="77777777" w:rsidR="00E205E1" w:rsidRPr="00C37D2B" w:rsidRDefault="00E205E1" w:rsidP="00E205E1">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7E0F18B4"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433BA70" w14:textId="77777777" w:rsidR="00E205E1" w:rsidRPr="00C37D2B" w:rsidRDefault="00E205E1" w:rsidP="00E205E1">
      <w:pPr>
        <w:pStyle w:val="PL"/>
        <w:spacing w:line="0" w:lineRule="atLeast"/>
        <w:rPr>
          <w:noProof w:val="0"/>
          <w:snapToGrid w:val="0"/>
        </w:rPr>
      </w:pPr>
      <w:r w:rsidRPr="00C37D2B">
        <w:rPr>
          <w:noProof w:val="0"/>
          <w:snapToGrid w:val="0"/>
        </w:rPr>
        <w:t>}</w:t>
      </w:r>
    </w:p>
    <w:p w14:paraId="6F8416B4" w14:textId="77777777" w:rsidR="00E205E1" w:rsidRPr="00C37D2B" w:rsidRDefault="00E205E1" w:rsidP="00E205E1">
      <w:pPr>
        <w:pStyle w:val="PL"/>
        <w:spacing w:line="0" w:lineRule="atLeast"/>
        <w:rPr>
          <w:noProof w:val="0"/>
          <w:snapToGrid w:val="0"/>
        </w:rPr>
      </w:pPr>
    </w:p>
    <w:p w14:paraId="3967E43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1A9D5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B6C098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SETUP REQUEST</w:t>
      </w:r>
    </w:p>
    <w:p w14:paraId="0AB6AD0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D19B53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E4A1BF4" w14:textId="77777777" w:rsidR="00E205E1" w:rsidRPr="00C37D2B" w:rsidRDefault="00E205E1" w:rsidP="00E205E1">
      <w:pPr>
        <w:pStyle w:val="PL"/>
        <w:spacing w:line="0" w:lineRule="atLeast"/>
        <w:rPr>
          <w:noProof w:val="0"/>
          <w:snapToGrid w:val="0"/>
        </w:rPr>
      </w:pPr>
    </w:p>
    <w:p w14:paraId="7C1F4E15" w14:textId="77777777" w:rsidR="00E205E1" w:rsidRPr="00C37D2B" w:rsidRDefault="00E205E1" w:rsidP="00E205E1">
      <w:pPr>
        <w:pStyle w:val="PL"/>
        <w:spacing w:line="0" w:lineRule="atLeast"/>
        <w:rPr>
          <w:noProof w:val="0"/>
          <w:snapToGrid w:val="0"/>
        </w:rPr>
      </w:pPr>
      <w:r w:rsidRPr="00C37D2B">
        <w:rPr>
          <w:noProof w:val="0"/>
          <w:snapToGrid w:val="0"/>
        </w:rPr>
        <w:t>X2SetupRequest ::= SEQUENCE {</w:t>
      </w:r>
    </w:p>
    <w:p w14:paraId="580371F1"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1736FD33"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39C4E6B" w14:textId="77777777" w:rsidR="00E205E1" w:rsidRPr="00C37D2B" w:rsidRDefault="00E205E1" w:rsidP="00E205E1">
      <w:pPr>
        <w:pStyle w:val="PL"/>
        <w:spacing w:line="0" w:lineRule="atLeast"/>
        <w:rPr>
          <w:noProof w:val="0"/>
          <w:snapToGrid w:val="0"/>
        </w:rPr>
      </w:pPr>
      <w:r w:rsidRPr="00C37D2B">
        <w:rPr>
          <w:noProof w:val="0"/>
          <w:snapToGrid w:val="0"/>
        </w:rPr>
        <w:t>}</w:t>
      </w:r>
    </w:p>
    <w:p w14:paraId="0E791DE4" w14:textId="77777777" w:rsidR="00E205E1" w:rsidRPr="00C37D2B" w:rsidRDefault="00E205E1" w:rsidP="00E205E1">
      <w:pPr>
        <w:pStyle w:val="PL"/>
        <w:spacing w:line="0" w:lineRule="atLeast"/>
        <w:rPr>
          <w:noProof w:val="0"/>
          <w:snapToGrid w:val="0"/>
        </w:rPr>
      </w:pPr>
    </w:p>
    <w:p w14:paraId="577C5E16" w14:textId="77777777" w:rsidR="00E205E1" w:rsidRPr="00C37D2B" w:rsidRDefault="00E205E1" w:rsidP="00E205E1">
      <w:pPr>
        <w:pStyle w:val="PL"/>
        <w:spacing w:line="0" w:lineRule="atLeast"/>
        <w:rPr>
          <w:noProof w:val="0"/>
          <w:snapToGrid w:val="0"/>
        </w:rPr>
      </w:pPr>
      <w:r w:rsidRPr="00C37D2B">
        <w:rPr>
          <w:noProof w:val="0"/>
          <w:snapToGrid w:val="0"/>
        </w:rPr>
        <w:t>X2SetupRequest-IEs X2AP-PROTOCOL-IES ::= {</w:t>
      </w:r>
    </w:p>
    <w:p w14:paraId="59325CEA" w14:textId="77777777" w:rsidR="00E205E1" w:rsidRPr="00C37D2B" w:rsidRDefault="00E205E1" w:rsidP="00E205E1">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7C235E90" w14:textId="77777777" w:rsidR="00E205E1" w:rsidRPr="00C37D2B" w:rsidRDefault="00E205E1" w:rsidP="00E205E1">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73EFA72E" w14:textId="77777777" w:rsidR="00E205E1" w:rsidRPr="00C37D2B" w:rsidRDefault="00E205E1" w:rsidP="00E205E1">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4BED8D11" w14:textId="77777777" w:rsidR="00E205E1" w:rsidRPr="00C37D2B" w:rsidRDefault="00E205E1" w:rsidP="00E205E1">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499AAB" w14:textId="77777777" w:rsidR="00E205E1" w:rsidRPr="00C37D2B" w:rsidRDefault="00E205E1" w:rsidP="00E205E1">
      <w:pPr>
        <w:pStyle w:val="PL"/>
        <w:spacing w:line="0" w:lineRule="atLeast"/>
        <w:rPr>
          <w:noProof w:val="0"/>
          <w:snapToGrid w:val="0"/>
        </w:rPr>
      </w:pPr>
      <w:r w:rsidRPr="00C37D2B">
        <w:rPr>
          <w:noProof w:val="0"/>
          <w:snapToGrid w:val="0"/>
        </w:rPr>
        <w:t>...</w:t>
      </w:r>
    </w:p>
    <w:p w14:paraId="69BF75A0" w14:textId="77777777" w:rsidR="00E205E1" w:rsidRPr="00C37D2B" w:rsidRDefault="00E205E1" w:rsidP="00E205E1">
      <w:pPr>
        <w:pStyle w:val="PL"/>
        <w:spacing w:line="0" w:lineRule="atLeast"/>
        <w:rPr>
          <w:noProof w:val="0"/>
          <w:snapToGrid w:val="0"/>
        </w:rPr>
      </w:pPr>
      <w:r w:rsidRPr="00C37D2B">
        <w:rPr>
          <w:noProof w:val="0"/>
          <w:snapToGrid w:val="0"/>
        </w:rPr>
        <w:t>}</w:t>
      </w:r>
    </w:p>
    <w:p w14:paraId="71105D5A" w14:textId="77777777" w:rsidR="00E205E1" w:rsidRPr="00C37D2B" w:rsidRDefault="00E205E1" w:rsidP="00E205E1">
      <w:pPr>
        <w:pStyle w:val="PL"/>
        <w:spacing w:line="0" w:lineRule="atLeast"/>
        <w:rPr>
          <w:noProof w:val="0"/>
          <w:snapToGrid w:val="0"/>
        </w:rPr>
      </w:pPr>
    </w:p>
    <w:p w14:paraId="1BDA4AEC" w14:textId="77777777" w:rsidR="00E205E1" w:rsidRPr="00C37D2B" w:rsidRDefault="00E205E1" w:rsidP="00E205E1">
      <w:pPr>
        <w:pStyle w:val="PL"/>
        <w:spacing w:line="0" w:lineRule="atLeast"/>
        <w:rPr>
          <w:noProof w:val="0"/>
          <w:snapToGrid w:val="0"/>
        </w:rPr>
      </w:pPr>
    </w:p>
    <w:p w14:paraId="2078F1B7" w14:textId="77777777" w:rsidR="00E205E1" w:rsidRPr="00C37D2B" w:rsidRDefault="00E205E1" w:rsidP="00E205E1">
      <w:pPr>
        <w:pStyle w:val="PL"/>
        <w:spacing w:line="0" w:lineRule="atLeast"/>
        <w:rPr>
          <w:noProof w:val="0"/>
          <w:snapToGrid w:val="0"/>
        </w:rPr>
      </w:pPr>
    </w:p>
    <w:p w14:paraId="5ADDB2E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06241A7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217E79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SETUP RESPONSE</w:t>
      </w:r>
    </w:p>
    <w:p w14:paraId="5A1CC4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CA78BD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2ADA56E" w14:textId="77777777" w:rsidR="00E205E1" w:rsidRPr="00C37D2B" w:rsidRDefault="00E205E1" w:rsidP="00E205E1">
      <w:pPr>
        <w:pStyle w:val="PL"/>
        <w:spacing w:line="0" w:lineRule="atLeast"/>
        <w:rPr>
          <w:noProof w:val="0"/>
          <w:snapToGrid w:val="0"/>
        </w:rPr>
      </w:pPr>
    </w:p>
    <w:p w14:paraId="3AB04860" w14:textId="77777777" w:rsidR="00E205E1" w:rsidRPr="00C37D2B" w:rsidRDefault="00E205E1" w:rsidP="00E205E1">
      <w:pPr>
        <w:pStyle w:val="PL"/>
        <w:spacing w:line="0" w:lineRule="atLeast"/>
        <w:rPr>
          <w:noProof w:val="0"/>
          <w:snapToGrid w:val="0"/>
        </w:rPr>
      </w:pPr>
      <w:r w:rsidRPr="00C37D2B">
        <w:rPr>
          <w:noProof w:val="0"/>
          <w:snapToGrid w:val="0"/>
        </w:rPr>
        <w:t>X2SetupResponse ::= SEQUENCE {</w:t>
      </w:r>
    </w:p>
    <w:p w14:paraId="17D5556E"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6E3B2C8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F2859DC" w14:textId="77777777" w:rsidR="00E205E1" w:rsidRPr="00C37D2B" w:rsidRDefault="00E205E1" w:rsidP="00E205E1">
      <w:pPr>
        <w:pStyle w:val="PL"/>
        <w:spacing w:line="0" w:lineRule="atLeast"/>
        <w:rPr>
          <w:noProof w:val="0"/>
          <w:snapToGrid w:val="0"/>
        </w:rPr>
      </w:pPr>
      <w:r w:rsidRPr="00C37D2B">
        <w:rPr>
          <w:noProof w:val="0"/>
          <w:snapToGrid w:val="0"/>
        </w:rPr>
        <w:t>}</w:t>
      </w:r>
    </w:p>
    <w:p w14:paraId="7A0C41E2" w14:textId="77777777" w:rsidR="00E205E1" w:rsidRPr="00C37D2B" w:rsidRDefault="00E205E1" w:rsidP="00E205E1">
      <w:pPr>
        <w:pStyle w:val="PL"/>
        <w:spacing w:line="0" w:lineRule="atLeast"/>
        <w:rPr>
          <w:noProof w:val="0"/>
          <w:snapToGrid w:val="0"/>
        </w:rPr>
      </w:pPr>
    </w:p>
    <w:p w14:paraId="434869C5"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4C0E8F58"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659E0892"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7ABBAE90"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0D24CF3D" w14:textId="77777777" w:rsidR="00E205E1" w:rsidRPr="00C37D2B" w:rsidRDefault="00E205E1" w:rsidP="00E205E1">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582F13A0"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10D15F"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1D3CE0BC"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4386611E" w14:textId="77777777" w:rsidR="00E205E1" w:rsidRPr="00C37D2B" w:rsidRDefault="00E205E1" w:rsidP="00E205E1">
      <w:pPr>
        <w:pStyle w:val="PL"/>
        <w:spacing w:line="0" w:lineRule="atLeast"/>
        <w:rPr>
          <w:noProof w:val="0"/>
          <w:snapToGrid w:val="0"/>
        </w:rPr>
      </w:pPr>
    </w:p>
    <w:p w14:paraId="1548870E" w14:textId="77777777" w:rsidR="00E205E1" w:rsidRPr="00C37D2B" w:rsidRDefault="00E205E1" w:rsidP="00E205E1">
      <w:pPr>
        <w:pStyle w:val="PL"/>
        <w:spacing w:line="0" w:lineRule="atLeast"/>
        <w:rPr>
          <w:noProof w:val="0"/>
          <w:snapToGrid w:val="0"/>
        </w:rPr>
      </w:pPr>
    </w:p>
    <w:p w14:paraId="1A71DEAF" w14:textId="77777777" w:rsidR="00E205E1" w:rsidRPr="00C37D2B" w:rsidRDefault="00E205E1" w:rsidP="00E205E1">
      <w:pPr>
        <w:pStyle w:val="PL"/>
        <w:spacing w:line="0" w:lineRule="atLeast"/>
        <w:rPr>
          <w:noProof w:val="0"/>
          <w:snapToGrid w:val="0"/>
        </w:rPr>
      </w:pPr>
    </w:p>
    <w:p w14:paraId="1D7894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5ED688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FD0B4A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SETUP FAILURE</w:t>
      </w:r>
    </w:p>
    <w:p w14:paraId="34B0275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4E119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A9F23B9" w14:textId="77777777" w:rsidR="00E205E1" w:rsidRPr="00C37D2B" w:rsidRDefault="00E205E1" w:rsidP="00E205E1">
      <w:pPr>
        <w:pStyle w:val="PL"/>
        <w:spacing w:line="0" w:lineRule="atLeast"/>
        <w:rPr>
          <w:noProof w:val="0"/>
          <w:snapToGrid w:val="0"/>
        </w:rPr>
      </w:pPr>
    </w:p>
    <w:p w14:paraId="362A4BB2" w14:textId="77777777" w:rsidR="00E205E1" w:rsidRPr="00C37D2B" w:rsidRDefault="00E205E1" w:rsidP="00E205E1">
      <w:pPr>
        <w:pStyle w:val="PL"/>
        <w:spacing w:line="0" w:lineRule="atLeast"/>
        <w:rPr>
          <w:noProof w:val="0"/>
          <w:snapToGrid w:val="0"/>
        </w:rPr>
      </w:pPr>
      <w:r w:rsidRPr="00C37D2B">
        <w:rPr>
          <w:noProof w:val="0"/>
          <w:snapToGrid w:val="0"/>
        </w:rPr>
        <w:t>X2SetupFailure ::= SEQUENCE {</w:t>
      </w:r>
    </w:p>
    <w:p w14:paraId="0FA6BD30"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0AB4A5E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F4CF24B" w14:textId="77777777" w:rsidR="00E205E1" w:rsidRPr="00C37D2B" w:rsidRDefault="00E205E1" w:rsidP="00E205E1">
      <w:pPr>
        <w:pStyle w:val="PL"/>
        <w:spacing w:line="0" w:lineRule="atLeast"/>
        <w:rPr>
          <w:noProof w:val="0"/>
          <w:snapToGrid w:val="0"/>
        </w:rPr>
      </w:pPr>
      <w:r w:rsidRPr="00C37D2B">
        <w:rPr>
          <w:noProof w:val="0"/>
          <w:snapToGrid w:val="0"/>
        </w:rPr>
        <w:t>}</w:t>
      </w:r>
    </w:p>
    <w:p w14:paraId="55F8189D" w14:textId="77777777" w:rsidR="00E205E1" w:rsidRPr="00C37D2B" w:rsidRDefault="00E205E1" w:rsidP="00E205E1">
      <w:pPr>
        <w:pStyle w:val="PL"/>
        <w:spacing w:line="0" w:lineRule="atLeast"/>
        <w:rPr>
          <w:noProof w:val="0"/>
          <w:snapToGrid w:val="0"/>
        </w:rPr>
      </w:pPr>
    </w:p>
    <w:p w14:paraId="29D5120F" w14:textId="77777777" w:rsidR="00E205E1" w:rsidRPr="00C37D2B" w:rsidRDefault="00E205E1" w:rsidP="00E205E1">
      <w:pPr>
        <w:pStyle w:val="PL"/>
        <w:spacing w:line="0" w:lineRule="atLeast"/>
        <w:rPr>
          <w:noProof w:val="0"/>
          <w:snapToGrid w:val="0"/>
        </w:rPr>
      </w:pPr>
      <w:r w:rsidRPr="00C37D2B">
        <w:rPr>
          <w:noProof w:val="0"/>
          <w:snapToGrid w:val="0"/>
        </w:rPr>
        <w:t>X2SetupFailure-IEs X2AP-PROTOCOL-IES ::= {</w:t>
      </w:r>
    </w:p>
    <w:p w14:paraId="6E2286D0"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D9AD0B3" w14:textId="77777777" w:rsidR="00E205E1" w:rsidRPr="00C37D2B" w:rsidRDefault="00E205E1" w:rsidP="00E205E1">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74535AC" w14:textId="77777777" w:rsidR="00E205E1" w:rsidRPr="00C37D2B" w:rsidRDefault="00E205E1" w:rsidP="00E205E1">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28EEBD" w14:textId="77777777" w:rsidR="00E205E1" w:rsidRPr="00C37D2B" w:rsidRDefault="00E205E1" w:rsidP="00E205E1">
      <w:pPr>
        <w:pStyle w:val="PL"/>
        <w:spacing w:line="0" w:lineRule="atLeast"/>
        <w:rPr>
          <w:noProof w:val="0"/>
          <w:snapToGrid w:val="0"/>
        </w:rPr>
      </w:pPr>
    </w:p>
    <w:p w14:paraId="7E5B87D2"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8768837" w14:textId="77777777" w:rsidR="00E205E1" w:rsidRPr="00C37D2B" w:rsidRDefault="00E205E1" w:rsidP="00E205E1">
      <w:pPr>
        <w:pStyle w:val="PL"/>
        <w:spacing w:line="0" w:lineRule="atLeast"/>
        <w:rPr>
          <w:noProof w:val="0"/>
          <w:snapToGrid w:val="0"/>
        </w:rPr>
      </w:pPr>
      <w:r w:rsidRPr="00C37D2B">
        <w:rPr>
          <w:noProof w:val="0"/>
          <w:snapToGrid w:val="0"/>
        </w:rPr>
        <w:t>}</w:t>
      </w:r>
    </w:p>
    <w:p w14:paraId="16546273" w14:textId="77777777" w:rsidR="00E205E1" w:rsidRPr="00C37D2B" w:rsidRDefault="00E205E1" w:rsidP="00E205E1">
      <w:pPr>
        <w:pStyle w:val="PL"/>
        <w:spacing w:line="0" w:lineRule="atLeast"/>
        <w:rPr>
          <w:noProof w:val="0"/>
          <w:snapToGrid w:val="0"/>
        </w:rPr>
      </w:pPr>
    </w:p>
    <w:p w14:paraId="3E519FA8" w14:textId="77777777" w:rsidR="00E205E1" w:rsidRPr="00C37D2B" w:rsidRDefault="00E205E1" w:rsidP="00E205E1">
      <w:pPr>
        <w:pStyle w:val="PL"/>
        <w:spacing w:line="0" w:lineRule="atLeast"/>
        <w:rPr>
          <w:noProof w:val="0"/>
          <w:snapToGrid w:val="0"/>
        </w:rPr>
      </w:pPr>
    </w:p>
    <w:p w14:paraId="5C66CD9E" w14:textId="77777777" w:rsidR="00E205E1" w:rsidRPr="00C37D2B" w:rsidRDefault="00E205E1" w:rsidP="00E205E1">
      <w:pPr>
        <w:pStyle w:val="PL"/>
        <w:spacing w:line="0" w:lineRule="atLeast"/>
        <w:rPr>
          <w:noProof w:val="0"/>
          <w:snapToGrid w:val="0"/>
        </w:rPr>
      </w:pPr>
    </w:p>
    <w:p w14:paraId="6EEAFB37" w14:textId="77777777" w:rsidR="00E205E1" w:rsidRPr="00C37D2B" w:rsidRDefault="00E205E1" w:rsidP="00E205E1">
      <w:pPr>
        <w:pStyle w:val="PL"/>
        <w:spacing w:line="0" w:lineRule="atLeast"/>
        <w:rPr>
          <w:noProof w:val="0"/>
          <w:snapToGrid w:val="0"/>
        </w:rPr>
      </w:pPr>
      <w:r w:rsidRPr="00C37D2B">
        <w:rPr>
          <w:noProof w:val="0"/>
          <w:snapToGrid w:val="0"/>
        </w:rPr>
        <w:t>-- **************************************************************</w:t>
      </w:r>
    </w:p>
    <w:p w14:paraId="47B45E7F" w14:textId="77777777" w:rsidR="00E205E1" w:rsidRPr="00C37D2B" w:rsidRDefault="00E205E1" w:rsidP="00E205E1">
      <w:pPr>
        <w:pStyle w:val="PL"/>
        <w:spacing w:line="0" w:lineRule="atLeast"/>
        <w:rPr>
          <w:noProof w:val="0"/>
          <w:snapToGrid w:val="0"/>
        </w:rPr>
      </w:pPr>
      <w:r w:rsidRPr="00C37D2B">
        <w:rPr>
          <w:noProof w:val="0"/>
          <w:snapToGrid w:val="0"/>
        </w:rPr>
        <w:t>--</w:t>
      </w:r>
    </w:p>
    <w:p w14:paraId="6D9A0F2B" w14:textId="77777777" w:rsidR="00E205E1" w:rsidRPr="00C37D2B" w:rsidRDefault="00E205E1" w:rsidP="00E205E1">
      <w:pPr>
        <w:pStyle w:val="PL"/>
        <w:spacing w:line="0" w:lineRule="atLeast"/>
        <w:outlineLvl w:val="3"/>
        <w:rPr>
          <w:noProof w:val="0"/>
          <w:snapToGrid w:val="0"/>
        </w:rPr>
      </w:pPr>
      <w:r w:rsidRPr="00C37D2B">
        <w:rPr>
          <w:noProof w:val="0"/>
          <w:snapToGrid w:val="0"/>
        </w:rPr>
        <w:t>-- LOAD INFORMATION</w:t>
      </w:r>
    </w:p>
    <w:p w14:paraId="4A44C714" w14:textId="77777777" w:rsidR="00E205E1" w:rsidRPr="00C37D2B" w:rsidRDefault="00E205E1" w:rsidP="00E205E1">
      <w:pPr>
        <w:pStyle w:val="PL"/>
        <w:spacing w:line="0" w:lineRule="atLeast"/>
        <w:rPr>
          <w:noProof w:val="0"/>
          <w:snapToGrid w:val="0"/>
        </w:rPr>
      </w:pPr>
      <w:r w:rsidRPr="00C37D2B">
        <w:rPr>
          <w:noProof w:val="0"/>
          <w:snapToGrid w:val="0"/>
        </w:rPr>
        <w:t>--</w:t>
      </w:r>
    </w:p>
    <w:p w14:paraId="4B9617D1" w14:textId="77777777" w:rsidR="00E205E1" w:rsidRPr="00C37D2B" w:rsidRDefault="00E205E1" w:rsidP="00E205E1">
      <w:pPr>
        <w:pStyle w:val="PL"/>
        <w:spacing w:line="0" w:lineRule="atLeast"/>
        <w:rPr>
          <w:noProof w:val="0"/>
          <w:snapToGrid w:val="0"/>
        </w:rPr>
      </w:pPr>
      <w:r w:rsidRPr="00C37D2B">
        <w:rPr>
          <w:noProof w:val="0"/>
          <w:snapToGrid w:val="0"/>
        </w:rPr>
        <w:t>-- **************************************************************</w:t>
      </w:r>
    </w:p>
    <w:p w14:paraId="581C86B0" w14:textId="77777777" w:rsidR="00E205E1" w:rsidRPr="00C37D2B" w:rsidRDefault="00E205E1" w:rsidP="00E205E1">
      <w:pPr>
        <w:pStyle w:val="PL"/>
        <w:spacing w:line="0" w:lineRule="atLeast"/>
        <w:rPr>
          <w:noProof w:val="0"/>
          <w:snapToGrid w:val="0"/>
        </w:rPr>
      </w:pPr>
    </w:p>
    <w:p w14:paraId="5967FF01" w14:textId="77777777" w:rsidR="00E205E1" w:rsidRPr="00C37D2B" w:rsidRDefault="00E205E1" w:rsidP="00E205E1">
      <w:pPr>
        <w:pStyle w:val="PL"/>
        <w:spacing w:line="0" w:lineRule="atLeast"/>
        <w:rPr>
          <w:noProof w:val="0"/>
          <w:snapToGrid w:val="0"/>
        </w:rPr>
      </w:pPr>
      <w:r w:rsidRPr="00C37D2B">
        <w:rPr>
          <w:noProof w:val="0"/>
          <w:snapToGrid w:val="0"/>
        </w:rPr>
        <w:t>LoadInformation ::= SEQUENCE {</w:t>
      </w:r>
    </w:p>
    <w:p w14:paraId="05AEA6E1"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1844AD3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DB65959" w14:textId="77777777" w:rsidR="00E205E1" w:rsidRPr="00C37D2B" w:rsidRDefault="00E205E1" w:rsidP="00E205E1">
      <w:pPr>
        <w:pStyle w:val="PL"/>
        <w:spacing w:line="0" w:lineRule="atLeast"/>
        <w:rPr>
          <w:noProof w:val="0"/>
          <w:snapToGrid w:val="0"/>
        </w:rPr>
      </w:pPr>
      <w:r w:rsidRPr="00C37D2B">
        <w:rPr>
          <w:noProof w:val="0"/>
          <w:snapToGrid w:val="0"/>
        </w:rPr>
        <w:t>}</w:t>
      </w:r>
    </w:p>
    <w:p w14:paraId="778E658C" w14:textId="77777777" w:rsidR="00E205E1" w:rsidRPr="00C37D2B" w:rsidRDefault="00E205E1" w:rsidP="00E205E1">
      <w:pPr>
        <w:pStyle w:val="PL"/>
        <w:spacing w:line="0" w:lineRule="atLeast"/>
        <w:rPr>
          <w:noProof w:val="0"/>
          <w:snapToGrid w:val="0"/>
        </w:rPr>
      </w:pPr>
    </w:p>
    <w:p w14:paraId="2CDAB13C" w14:textId="77777777" w:rsidR="00E205E1" w:rsidRPr="00C37D2B" w:rsidRDefault="00E205E1" w:rsidP="00E205E1">
      <w:pPr>
        <w:pStyle w:val="PL"/>
        <w:spacing w:line="0" w:lineRule="atLeast"/>
        <w:rPr>
          <w:noProof w:val="0"/>
          <w:snapToGrid w:val="0"/>
        </w:rPr>
      </w:pPr>
      <w:r w:rsidRPr="00C37D2B">
        <w:rPr>
          <w:noProof w:val="0"/>
          <w:snapToGrid w:val="0"/>
        </w:rPr>
        <w:t>LoadInformation-IEs X2AP-PROTOCOL-IES ::= {</w:t>
      </w:r>
    </w:p>
    <w:p w14:paraId="5CCE0A8F" w14:textId="77777777" w:rsidR="00E205E1" w:rsidRPr="00C37D2B" w:rsidRDefault="00E205E1" w:rsidP="00E205E1">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6777FFE4"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1A0B5E8" w14:textId="77777777" w:rsidR="00E205E1" w:rsidRPr="00C37D2B" w:rsidRDefault="00E205E1" w:rsidP="00E205E1">
      <w:pPr>
        <w:pStyle w:val="PL"/>
        <w:spacing w:line="0" w:lineRule="atLeast"/>
        <w:rPr>
          <w:noProof w:val="0"/>
          <w:snapToGrid w:val="0"/>
        </w:rPr>
      </w:pPr>
      <w:r w:rsidRPr="00C37D2B">
        <w:rPr>
          <w:noProof w:val="0"/>
          <w:snapToGrid w:val="0"/>
        </w:rPr>
        <w:t>}</w:t>
      </w:r>
    </w:p>
    <w:p w14:paraId="0D6F4439" w14:textId="77777777" w:rsidR="00E205E1" w:rsidRPr="00C37D2B" w:rsidRDefault="00E205E1" w:rsidP="00E205E1">
      <w:pPr>
        <w:pStyle w:val="PL"/>
        <w:spacing w:line="0" w:lineRule="atLeast"/>
        <w:rPr>
          <w:noProof w:val="0"/>
          <w:snapToGrid w:val="0"/>
        </w:rPr>
      </w:pPr>
    </w:p>
    <w:p w14:paraId="0099085E" w14:textId="77777777" w:rsidR="00E205E1" w:rsidRPr="00C37D2B" w:rsidRDefault="00E205E1" w:rsidP="00E205E1">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09E2ABF9" w14:textId="77777777" w:rsidR="00E205E1" w:rsidRPr="00C37D2B" w:rsidRDefault="00E205E1" w:rsidP="00E205E1">
      <w:pPr>
        <w:pStyle w:val="PL"/>
        <w:spacing w:line="0" w:lineRule="atLeast"/>
        <w:rPr>
          <w:noProof w:val="0"/>
          <w:snapToGrid w:val="0"/>
        </w:rPr>
      </w:pPr>
    </w:p>
    <w:p w14:paraId="57EC1290" w14:textId="77777777" w:rsidR="00E205E1" w:rsidRPr="00C37D2B" w:rsidRDefault="00E205E1" w:rsidP="00E205E1">
      <w:pPr>
        <w:pStyle w:val="PL"/>
        <w:spacing w:line="0" w:lineRule="atLeast"/>
        <w:rPr>
          <w:noProof w:val="0"/>
          <w:snapToGrid w:val="0"/>
        </w:rPr>
      </w:pPr>
      <w:r w:rsidRPr="00C37D2B">
        <w:rPr>
          <w:noProof w:val="0"/>
          <w:snapToGrid w:val="0"/>
        </w:rPr>
        <w:t>CellInformation-ItemIEs X2AP-PROTOCOL-IES ::= {</w:t>
      </w:r>
    </w:p>
    <w:p w14:paraId="1690F442" w14:textId="77777777" w:rsidR="00E205E1" w:rsidRPr="00C37D2B" w:rsidRDefault="00E205E1" w:rsidP="00E205E1">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51F74890" w14:textId="77777777" w:rsidR="00E205E1" w:rsidRPr="00C37D2B" w:rsidRDefault="00E205E1" w:rsidP="00E205E1">
      <w:pPr>
        <w:pStyle w:val="PL"/>
        <w:spacing w:line="0" w:lineRule="atLeast"/>
        <w:rPr>
          <w:noProof w:val="0"/>
          <w:snapToGrid w:val="0"/>
        </w:rPr>
      </w:pPr>
      <w:r w:rsidRPr="00C37D2B">
        <w:rPr>
          <w:noProof w:val="0"/>
          <w:snapToGrid w:val="0"/>
        </w:rPr>
        <w:t>}</w:t>
      </w:r>
    </w:p>
    <w:p w14:paraId="16A7AC2F" w14:textId="77777777" w:rsidR="00E205E1" w:rsidRPr="00C37D2B" w:rsidRDefault="00E205E1" w:rsidP="00E205E1">
      <w:pPr>
        <w:pStyle w:val="PL"/>
        <w:spacing w:line="0" w:lineRule="atLeast"/>
        <w:rPr>
          <w:noProof w:val="0"/>
          <w:snapToGrid w:val="0"/>
        </w:rPr>
      </w:pPr>
    </w:p>
    <w:p w14:paraId="398541D2"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483AD85A"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48ABDFA"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29A6EC06"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03B9719C"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C480F76"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73861EFF"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7B6003A9"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D79614F" w14:textId="77777777" w:rsidR="00E205E1" w:rsidRPr="00C37D2B" w:rsidRDefault="00E205E1" w:rsidP="00E205E1">
      <w:pPr>
        <w:pStyle w:val="PL"/>
        <w:spacing w:line="0" w:lineRule="atLeast"/>
        <w:rPr>
          <w:noProof w:val="0"/>
          <w:snapToGrid w:val="0"/>
        </w:rPr>
      </w:pPr>
    </w:p>
    <w:p w14:paraId="2496D15E" w14:textId="77777777" w:rsidR="00E205E1" w:rsidRPr="00C37D2B" w:rsidRDefault="00E205E1" w:rsidP="00E205E1">
      <w:pPr>
        <w:pStyle w:val="PL"/>
        <w:spacing w:line="0" w:lineRule="atLeast"/>
        <w:rPr>
          <w:noProof w:val="0"/>
          <w:snapToGrid w:val="0"/>
        </w:rPr>
      </w:pPr>
      <w:r w:rsidRPr="00C37D2B">
        <w:rPr>
          <w:noProof w:val="0"/>
          <w:snapToGrid w:val="0"/>
        </w:rPr>
        <w:t>CellInformation-Item-ExtIEs X2AP-PROTOCOL-EXTENSION ::= {</w:t>
      </w:r>
    </w:p>
    <w:p w14:paraId="48EAC96E" w14:textId="77777777" w:rsidR="00E205E1" w:rsidRPr="00C37D2B" w:rsidRDefault="00E205E1" w:rsidP="00E205E1">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23E6955" w14:textId="77777777" w:rsidR="00E205E1" w:rsidRPr="00C37D2B" w:rsidRDefault="00E205E1" w:rsidP="00E205E1">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F5BE30E" w14:textId="77777777" w:rsidR="00E205E1" w:rsidRPr="00C37D2B" w:rsidRDefault="00E205E1" w:rsidP="00E205E1">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3226F9E" w14:textId="77777777" w:rsidR="00E205E1" w:rsidRPr="00C37D2B" w:rsidRDefault="00E205E1" w:rsidP="00E205E1">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3B20F0F1" w14:textId="77777777" w:rsidR="00E205E1" w:rsidRPr="00C37D2B" w:rsidRDefault="00E205E1" w:rsidP="00E205E1">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C820A5" w14:textId="77777777" w:rsidR="00E205E1" w:rsidRPr="00C37D2B" w:rsidRDefault="00E205E1" w:rsidP="00E205E1">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0D9944A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BEB143B" w14:textId="77777777" w:rsidR="00E205E1" w:rsidRPr="00C37D2B" w:rsidRDefault="00E205E1" w:rsidP="00E205E1">
      <w:pPr>
        <w:pStyle w:val="PL"/>
        <w:spacing w:line="0" w:lineRule="atLeast"/>
        <w:rPr>
          <w:noProof w:val="0"/>
          <w:snapToGrid w:val="0"/>
        </w:rPr>
      </w:pPr>
      <w:r w:rsidRPr="00C37D2B">
        <w:rPr>
          <w:noProof w:val="0"/>
          <w:snapToGrid w:val="0"/>
        </w:rPr>
        <w:t>}</w:t>
      </w:r>
    </w:p>
    <w:p w14:paraId="1473EE4F" w14:textId="77777777" w:rsidR="00E205E1" w:rsidRPr="00C37D2B" w:rsidRDefault="00E205E1" w:rsidP="00E205E1">
      <w:pPr>
        <w:pStyle w:val="PL"/>
        <w:spacing w:line="0" w:lineRule="atLeast"/>
        <w:rPr>
          <w:noProof w:val="0"/>
          <w:snapToGrid w:val="0"/>
        </w:rPr>
      </w:pPr>
    </w:p>
    <w:p w14:paraId="3E89FC2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E9A570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208931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ENB CONFIGURATION UPDATE</w:t>
      </w:r>
    </w:p>
    <w:p w14:paraId="6E00798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34320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1430DCA" w14:textId="77777777" w:rsidR="00E205E1" w:rsidRPr="00C37D2B" w:rsidRDefault="00E205E1" w:rsidP="00E205E1">
      <w:pPr>
        <w:pStyle w:val="PL"/>
        <w:spacing w:line="0" w:lineRule="atLeast"/>
        <w:rPr>
          <w:noProof w:val="0"/>
          <w:snapToGrid w:val="0"/>
        </w:rPr>
      </w:pPr>
    </w:p>
    <w:p w14:paraId="6474F42B" w14:textId="77777777" w:rsidR="00E205E1" w:rsidRPr="00C37D2B" w:rsidRDefault="00E205E1" w:rsidP="00E205E1">
      <w:pPr>
        <w:pStyle w:val="PL"/>
        <w:spacing w:line="0" w:lineRule="atLeast"/>
        <w:rPr>
          <w:noProof w:val="0"/>
          <w:snapToGrid w:val="0"/>
        </w:rPr>
      </w:pPr>
      <w:r w:rsidRPr="00C37D2B">
        <w:rPr>
          <w:noProof w:val="0"/>
          <w:snapToGrid w:val="0"/>
        </w:rPr>
        <w:t>ENBConfigurationUpdate ::= SEQUENCE {</w:t>
      </w:r>
    </w:p>
    <w:p w14:paraId="75C80423"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1553AFD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68DD87F" w14:textId="77777777" w:rsidR="00E205E1" w:rsidRPr="00C37D2B" w:rsidRDefault="00E205E1" w:rsidP="00E205E1">
      <w:pPr>
        <w:pStyle w:val="PL"/>
        <w:spacing w:line="0" w:lineRule="atLeast"/>
        <w:rPr>
          <w:noProof w:val="0"/>
          <w:snapToGrid w:val="0"/>
        </w:rPr>
      </w:pPr>
      <w:r w:rsidRPr="00C37D2B">
        <w:rPr>
          <w:noProof w:val="0"/>
          <w:snapToGrid w:val="0"/>
        </w:rPr>
        <w:t>}</w:t>
      </w:r>
    </w:p>
    <w:p w14:paraId="4AB7509C" w14:textId="77777777" w:rsidR="00E205E1" w:rsidRPr="00C37D2B" w:rsidRDefault="00E205E1" w:rsidP="00E205E1">
      <w:pPr>
        <w:pStyle w:val="PL"/>
        <w:spacing w:line="0" w:lineRule="atLeast"/>
        <w:rPr>
          <w:noProof w:val="0"/>
          <w:snapToGrid w:val="0"/>
        </w:rPr>
      </w:pPr>
    </w:p>
    <w:p w14:paraId="759C4DA8" w14:textId="77777777" w:rsidR="00E205E1" w:rsidRPr="00C37D2B" w:rsidRDefault="00E205E1" w:rsidP="00E205E1">
      <w:pPr>
        <w:pStyle w:val="PL"/>
        <w:spacing w:line="0" w:lineRule="atLeast"/>
        <w:rPr>
          <w:noProof w:val="0"/>
          <w:snapToGrid w:val="0"/>
        </w:rPr>
      </w:pPr>
      <w:r w:rsidRPr="00C37D2B">
        <w:rPr>
          <w:noProof w:val="0"/>
          <w:snapToGrid w:val="0"/>
        </w:rPr>
        <w:t>ENBConfigurationUpdate-IEs X2AP-PROTOCOL-IES ::= {</w:t>
      </w:r>
    </w:p>
    <w:p w14:paraId="085C0FD5" w14:textId="77777777" w:rsidR="00E205E1" w:rsidRPr="00C37D2B" w:rsidRDefault="00E205E1" w:rsidP="00E205E1">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ED82423" w14:textId="77777777" w:rsidR="00E205E1" w:rsidRPr="00C37D2B" w:rsidRDefault="00E205E1" w:rsidP="00E205E1">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54EF30AD" w14:textId="77777777" w:rsidR="00E205E1" w:rsidRPr="00C37D2B" w:rsidRDefault="00E205E1" w:rsidP="00E205E1">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2B2E24" w14:textId="77777777" w:rsidR="00E205E1" w:rsidRPr="00C37D2B" w:rsidRDefault="00E205E1" w:rsidP="00E205E1">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E961E5A" w14:textId="77777777" w:rsidR="00E205E1" w:rsidRPr="00C37D2B" w:rsidRDefault="00E205E1" w:rsidP="00E205E1">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174586" w14:textId="77777777" w:rsidR="00E205E1" w:rsidRPr="00C37D2B" w:rsidRDefault="00E205E1" w:rsidP="00E205E1">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47D315E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7FCDC79" w14:textId="77777777" w:rsidR="00E205E1" w:rsidRPr="00C37D2B" w:rsidRDefault="00E205E1" w:rsidP="00E205E1">
      <w:pPr>
        <w:pStyle w:val="PL"/>
        <w:spacing w:line="0" w:lineRule="atLeast"/>
        <w:rPr>
          <w:noProof w:val="0"/>
          <w:snapToGrid w:val="0"/>
        </w:rPr>
      </w:pPr>
      <w:r w:rsidRPr="00C37D2B">
        <w:rPr>
          <w:noProof w:val="0"/>
          <w:snapToGrid w:val="0"/>
        </w:rPr>
        <w:t>}</w:t>
      </w:r>
    </w:p>
    <w:p w14:paraId="0AA2CA5A" w14:textId="77777777" w:rsidR="00E205E1" w:rsidRPr="00C37D2B" w:rsidRDefault="00E205E1" w:rsidP="00E205E1">
      <w:pPr>
        <w:pStyle w:val="PL"/>
        <w:spacing w:line="0" w:lineRule="atLeast"/>
        <w:rPr>
          <w:noProof w:val="0"/>
          <w:snapToGrid w:val="0"/>
        </w:rPr>
      </w:pPr>
    </w:p>
    <w:p w14:paraId="2239A19C" w14:textId="77777777" w:rsidR="00E205E1" w:rsidRPr="00C37D2B" w:rsidRDefault="00E205E1" w:rsidP="00E205E1">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17F99905" w14:textId="77777777" w:rsidR="00E205E1" w:rsidRPr="00C37D2B" w:rsidRDefault="00E205E1" w:rsidP="00E205E1">
      <w:pPr>
        <w:pStyle w:val="PL"/>
        <w:spacing w:line="0" w:lineRule="atLeast"/>
        <w:rPr>
          <w:noProof w:val="0"/>
          <w:snapToGrid w:val="0"/>
        </w:rPr>
      </w:pPr>
      <w:r w:rsidRPr="00C37D2B">
        <w:rPr>
          <w:noProof w:val="0"/>
          <w:snapToGrid w:val="0"/>
        </w:rPr>
        <w:t xml:space="preserve"> </w:t>
      </w:r>
    </w:p>
    <w:p w14:paraId="5D7002E5" w14:textId="77777777" w:rsidR="00E205E1" w:rsidRPr="00C37D2B" w:rsidRDefault="00E205E1" w:rsidP="00E205E1">
      <w:pPr>
        <w:pStyle w:val="PL"/>
        <w:spacing w:line="0" w:lineRule="atLeast"/>
        <w:rPr>
          <w:noProof w:val="0"/>
          <w:snapToGrid w:val="0"/>
        </w:rPr>
      </w:pPr>
      <w:r w:rsidRPr="00C37D2B">
        <w:rPr>
          <w:noProof w:val="0"/>
          <w:snapToGrid w:val="0"/>
        </w:rPr>
        <w:t>ServedCellsToModify-Item::= SEQUENCE {</w:t>
      </w:r>
    </w:p>
    <w:p w14:paraId="2D2C003B" w14:textId="77777777" w:rsidR="00E205E1" w:rsidRPr="00C37D2B" w:rsidRDefault="00E205E1" w:rsidP="00E205E1">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11A6A3"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1C326E78" w14:textId="77777777" w:rsidR="00E205E1" w:rsidRPr="00C37D2B" w:rsidRDefault="00E205E1" w:rsidP="00E205E1">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55C4AE5C"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7561E52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7A1BC73" w14:textId="77777777" w:rsidR="00E205E1" w:rsidRPr="00C37D2B" w:rsidRDefault="00E205E1" w:rsidP="00E205E1">
      <w:pPr>
        <w:pStyle w:val="PL"/>
        <w:spacing w:line="0" w:lineRule="atLeast"/>
        <w:rPr>
          <w:noProof w:val="0"/>
          <w:snapToGrid w:val="0"/>
        </w:rPr>
      </w:pPr>
      <w:r w:rsidRPr="00C37D2B">
        <w:rPr>
          <w:noProof w:val="0"/>
          <w:snapToGrid w:val="0"/>
        </w:rPr>
        <w:t>}</w:t>
      </w:r>
    </w:p>
    <w:p w14:paraId="22C75E2C" w14:textId="77777777" w:rsidR="00E205E1" w:rsidRPr="00C37D2B" w:rsidRDefault="00E205E1" w:rsidP="00E205E1">
      <w:pPr>
        <w:pStyle w:val="PL"/>
        <w:spacing w:line="0" w:lineRule="atLeast"/>
        <w:rPr>
          <w:noProof w:val="0"/>
          <w:snapToGrid w:val="0"/>
        </w:rPr>
      </w:pPr>
    </w:p>
    <w:p w14:paraId="55748205" w14:textId="77777777" w:rsidR="00E205E1" w:rsidRPr="00C37D2B" w:rsidRDefault="00E205E1" w:rsidP="00E205E1">
      <w:pPr>
        <w:pStyle w:val="PL"/>
        <w:spacing w:line="0" w:lineRule="atLeast"/>
        <w:rPr>
          <w:noProof w:val="0"/>
          <w:snapToGrid w:val="0"/>
        </w:rPr>
      </w:pPr>
      <w:r w:rsidRPr="00C37D2B">
        <w:rPr>
          <w:noProof w:val="0"/>
          <w:snapToGrid w:val="0"/>
        </w:rPr>
        <w:t>ServedCellsToModify-Item-ExtIEs X2AP-PROTOCOL-EXTENSION ::= {</w:t>
      </w:r>
    </w:p>
    <w:p w14:paraId="71ACD0F5" w14:textId="77777777" w:rsidR="00E205E1" w:rsidRPr="00C37D2B" w:rsidRDefault="00E205E1" w:rsidP="00E205E1">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DD92A5D" w14:textId="77777777" w:rsidR="00E205E1" w:rsidRPr="00C37D2B" w:rsidRDefault="00E205E1" w:rsidP="00E205E1">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F3ADFDD"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0AB1652" w14:textId="77777777" w:rsidR="00E205E1" w:rsidRPr="00C37D2B" w:rsidRDefault="00E205E1" w:rsidP="00E205E1">
      <w:pPr>
        <w:pStyle w:val="PL"/>
        <w:spacing w:line="0" w:lineRule="atLeast"/>
        <w:rPr>
          <w:noProof w:val="0"/>
          <w:snapToGrid w:val="0"/>
        </w:rPr>
      </w:pPr>
      <w:r w:rsidRPr="00C37D2B">
        <w:rPr>
          <w:noProof w:val="0"/>
          <w:snapToGrid w:val="0"/>
        </w:rPr>
        <w:t>}</w:t>
      </w:r>
    </w:p>
    <w:p w14:paraId="6E843D59" w14:textId="77777777" w:rsidR="00E205E1" w:rsidRPr="00C37D2B" w:rsidRDefault="00E205E1" w:rsidP="00E205E1">
      <w:pPr>
        <w:pStyle w:val="PL"/>
        <w:spacing w:line="0" w:lineRule="atLeast"/>
        <w:rPr>
          <w:noProof w:val="0"/>
          <w:snapToGrid w:val="0"/>
        </w:rPr>
      </w:pPr>
    </w:p>
    <w:p w14:paraId="62327F62" w14:textId="77777777" w:rsidR="00E205E1" w:rsidRPr="00C37D2B" w:rsidRDefault="00E205E1" w:rsidP="00E205E1">
      <w:pPr>
        <w:pStyle w:val="PL"/>
        <w:spacing w:line="0" w:lineRule="atLeast"/>
        <w:rPr>
          <w:noProof w:val="0"/>
          <w:snapToGrid w:val="0"/>
        </w:rPr>
      </w:pPr>
    </w:p>
    <w:p w14:paraId="464DBCC6" w14:textId="77777777" w:rsidR="00E205E1" w:rsidRPr="00C37D2B" w:rsidRDefault="00E205E1" w:rsidP="00E205E1">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2F4FE088" w14:textId="77777777" w:rsidR="00E205E1" w:rsidRPr="00C37D2B" w:rsidRDefault="00E205E1" w:rsidP="00E205E1">
      <w:pPr>
        <w:pStyle w:val="PL"/>
        <w:spacing w:line="0" w:lineRule="atLeast"/>
        <w:rPr>
          <w:noProof w:val="0"/>
          <w:snapToGrid w:val="0"/>
        </w:rPr>
      </w:pPr>
    </w:p>
    <w:p w14:paraId="26658AC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0892E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9B6F464"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0ACA8F3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7E550F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35F72E9" w14:textId="77777777" w:rsidR="00E205E1" w:rsidRPr="00C37D2B" w:rsidRDefault="00E205E1" w:rsidP="00E205E1">
      <w:pPr>
        <w:pStyle w:val="PL"/>
        <w:spacing w:line="0" w:lineRule="atLeast"/>
        <w:rPr>
          <w:noProof w:val="0"/>
          <w:snapToGrid w:val="0"/>
        </w:rPr>
      </w:pPr>
    </w:p>
    <w:p w14:paraId="0FC83F6C" w14:textId="77777777" w:rsidR="00E205E1" w:rsidRPr="00C37D2B" w:rsidRDefault="00E205E1" w:rsidP="00E205E1">
      <w:pPr>
        <w:pStyle w:val="PL"/>
        <w:spacing w:line="0" w:lineRule="atLeast"/>
        <w:rPr>
          <w:noProof w:val="0"/>
          <w:snapToGrid w:val="0"/>
        </w:rPr>
      </w:pPr>
      <w:r w:rsidRPr="00C37D2B">
        <w:rPr>
          <w:noProof w:val="0"/>
          <w:snapToGrid w:val="0"/>
        </w:rPr>
        <w:t>ENBConfigurationUpdateAcknowledge ::= SEQUENCE {</w:t>
      </w:r>
    </w:p>
    <w:p w14:paraId="1035BF7F"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7900138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2F9D1DA" w14:textId="77777777" w:rsidR="00E205E1" w:rsidRPr="00C37D2B" w:rsidRDefault="00E205E1" w:rsidP="00E205E1">
      <w:pPr>
        <w:pStyle w:val="PL"/>
        <w:spacing w:line="0" w:lineRule="atLeast"/>
        <w:rPr>
          <w:noProof w:val="0"/>
          <w:snapToGrid w:val="0"/>
        </w:rPr>
      </w:pPr>
      <w:r w:rsidRPr="00C37D2B">
        <w:rPr>
          <w:noProof w:val="0"/>
          <w:snapToGrid w:val="0"/>
        </w:rPr>
        <w:t>}</w:t>
      </w:r>
    </w:p>
    <w:p w14:paraId="14F4477A" w14:textId="77777777" w:rsidR="00E205E1" w:rsidRPr="00C37D2B" w:rsidRDefault="00E205E1" w:rsidP="00E205E1">
      <w:pPr>
        <w:pStyle w:val="PL"/>
        <w:spacing w:line="0" w:lineRule="atLeast"/>
        <w:rPr>
          <w:noProof w:val="0"/>
          <w:snapToGrid w:val="0"/>
        </w:rPr>
      </w:pPr>
    </w:p>
    <w:p w14:paraId="7A66DE65" w14:textId="77777777" w:rsidR="00E205E1" w:rsidRPr="00C37D2B" w:rsidRDefault="00E205E1" w:rsidP="00E205E1">
      <w:pPr>
        <w:pStyle w:val="PL"/>
        <w:spacing w:line="0" w:lineRule="atLeast"/>
        <w:rPr>
          <w:noProof w:val="0"/>
          <w:snapToGrid w:val="0"/>
        </w:rPr>
      </w:pPr>
      <w:r w:rsidRPr="00C37D2B">
        <w:rPr>
          <w:noProof w:val="0"/>
          <w:snapToGrid w:val="0"/>
        </w:rPr>
        <w:t>ENBConfigurationUpdateAcknowledge-IEs X2AP-PROTOCOL-IES ::= {</w:t>
      </w:r>
    </w:p>
    <w:p w14:paraId="576EC90B" w14:textId="77777777" w:rsidR="00E205E1" w:rsidRPr="00C37D2B" w:rsidRDefault="00E205E1" w:rsidP="00E205E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50238AAE" w14:textId="77777777" w:rsidR="00E205E1" w:rsidRPr="00C37D2B" w:rsidRDefault="00E205E1" w:rsidP="00E205E1">
      <w:pPr>
        <w:pStyle w:val="PL"/>
        <w:spacing w:line="0" w:lineRule="atLeast"/>
        <w:rPr>
          <w:noProof w:val="0"/>
          <w:snapToGrid w:val="0"/>
        </w:rPr>
      </w:pPr>
      <w:r w:rsidRPr="00C37D2B">
        <w:rPr>
          <w:noProof w:val="0"/>
          <w:snapToGrid w:val="0"/>
        </w:rPr>
        <w:t>...</w:t>
      </w:r>
    </w:p>
    <w:p w14:paraId="7E8C0D53" w14:textId="77777777" w:rsidR="00E205E1" w:rsidRPr="00C37D2B" w:rsidRDefault="00E205E1" w:rsidP="00E205E1">
      <w:pPr>
        <w:pStyle w:val="PL"/>
        <w:spacing w:line="0" w:lineRule="atLeast"/>
        <w:rPr>
          <w:noProof w:val="0"/>
          <w:snapToGrid w:val="0"/>
        </w:rPr>
      </w:pPr>
      <w:r w:rsidRPr="00C37D2B">
        <w:rPr>
          <w:noProof w:val="0"/>
          <w:snapToGrid w:val="0"/>
        </w:rPr>
        <w:t>}</w:t>
      </w:r>
    </w:p>
    <w:p w14:paraId="5DE81A5E" w14:textId="77777777" w:rsidR="00E205E1" w:rsidRPr="00C37D2B" w:rsidRDefault="00E205E1" w:rsidP="00E205E1">
      <w:pPr>
        <w:pStyle w:val="PL"/>
        <w:spacing w:line="0" w:lineRule="atLeast"/>
        <w:rPr>
          <w:noProof w:val="0"/>
          <w:snapToGrid w:val="0"/>
        </w:rPr>
      </w:pPr>
    </w:p>
    <w:p w14:paraId="2C4873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28A5A0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ADE3B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6A05BD7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42843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07D6900B" w14:textId="77777777" w:rsidR="00E205E1" w:rsidRPr="00C37D2B" w:rsidRDefault="00E205E1" w:rsidP="00E205E1">
      <w:pPr>
        <w:pStyle w:val="PL"/>
        <w:spacing w:line="0" w:lineRule="atLeast"/>
        <w:rPr>
          <w:noProof w:val="0"/>
          <w:snapToGrid w:val="0"/>
        </w:rPr>
      </w:pPr>
    </w:p>
    <w:p w14:paraId="4D609EAF" w14:textId="77777777" w:rsidR="00E205E1" w:rsidRPr="00C37D2B" w:rsidRDefault="00E205E1" w:rsidP="00E205E1">
      <w:pPr>
        <w:pStyle w:val="PL"/>
        <w:spacing w:line="0" w:lineRule="atLeast"/>
        <w:rPr>
          <w:noProof w:val="0"/>
          <w:snapToGrid w:val="0"/>
        </w:rPr>
      </w:pPr>
      <w:r w:rsidRPr="00C37D2B">
        <w:rPr>
          <w:noProof w:val="0"/>
          <w:snapToGrid w:val="0"/>
        </w:rPr>
        <w:t>ENBConfigurationUpdateFailure ::= SEQUENCE {</w:t>
      </w:r>
    </w:p>
    <w:p w14:paraId="0EB46B41"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3A83619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D44F5C3" w14:textId="77777777" w:rsidR="00E205E1" w:rsidRPr="00C37D2B" w:rsidRDefault="00E205E1" w:rsidP="00E205E1">
      <w:pPr>
        <w:pStyle w:val="PL"/>
        <w:spacing w:line="0" w:lineRule="atLeast"/>
        <w:rPr>
          <w:noProof w:val="0"/>
          <w:snapToGrid w:val="0"/>
        </w:rPr>
      </w:pPr>
      <w:r w:rsidRPr="00C37D2B">
        <w:rPr>
          <w:noProof w:val="0"/>
          <w:snapToGrid w:val="0"/>
        </w:rPr>
        <w:t>}</w:t>
      </w:r>
    </w:p>
    <w:p w14:paraId="39953459" w14:textId="77777777" w:rsidR="00E205E1" w:rsidRPr="00C37D2B" w:rsidRDefault="00E205E1" w:rsidP="00E205E1">
      <w:pPr>
        <w:pStyle w:val="PL"/>
        <w:spacing w:line="0" w:lineRule="atLeast"/>
        <w:rPr>
          <w:noProof w:val="0"/>
          <w:snapToGrid w:val="0"/>
        </w:rPr>
      </w:pPr>
    </w:p>
    <w:p w14:paraId="2C061380" w14:textId="77777777" w:rsidR="00E205E1" w:rsidRPr="00C37D2B" w:rsidRDefault="00E205E1" w:rsidP="00E205E1">
      <w:pPr>
        <w:pStyle w:val="PL"/>
        <w:spacing w:line="0" w:lineRule="atLeast"/>
        <w:rPr>
          <w:noProof w:val="0"/>
          <w:snapToGrid w:val="0"/>
        </w:rPr>
      </w:pPr>
      <w:r w:rsidRPr="00C37D2B">
        <w:rPr>
          <w:noProof w:val="0"/>
          <w:snapToGrid w:val="0"/>
        </w:rPr>
        <w:t>ENBConfigurationUpdateFailure-IEs X2AP-PROTOCOL-IES ::= {</w:t>
      </w:r>
    </w:p>
    <w:p w14:paraId="0026CED3" w14:textId="77777777" w:rsidR="00E205E1" w:rsidRPr="00C37D2B" w:rsidRDefault="00E205E1" w:rsidP="00E205E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D92667" w14:textId="77777777" w:rsidR="00E205E1" w:rsidRPr="00C37D2B" w:rsidRDefault="00E205E1" w:rsidP="00E205E1">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A32EA4" w14:textId="77777777" w:rsidR="00E205E1" w:rsidRPr="00C37D2B" w:rsidRDefault="00E205E1" w:rsidP="00E205E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0340F6C4"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E475E9E" w14:textId="77777777" w:rsidR="00E205E1" w:rsidRPr="00C37D2B" w:rsidRDefault="00E205E1" w:rsidP="00E205E1">
      <w:pPr>
        <w:pStyle w:val="PL"/>
        <w:spacing w:line="0" w:lineRule="atLeast"/>
        <w:rPr>
          <w:noProof w:val="0"/>
          <w:snapToGrid w:val="0"/>
        </w:rPr>
      </w:pPr>
      <w:r w:rsidRPr="00C37D2B">
        <w:rPr>
          <w:noProof w:val="0"/>
          <w:snapToGrid w:val="0"/>
        </w:rPr>
        <w:t>}</w:t>
      </w:r>
    </w:p>
    <w:p w14:paraId="4305D40E" w14:textId="77777777" w:rsidR="00E205E1" w:rsidRPr="00C37D2B" w:rsidRDefault="00E205E1" w:rsidP="00E205E1">
      <w:pPr>
        <w:pStyle w:val="PL"/>
        <w:spacing w:line="0" w:lineRule="atLeast"/>
        <w:rPr>
          <w:noProof w:val="0"/>
          <w:snapToGrid w:val="0"/>
        </w:rPr>
      </w:pPr>
    </w:p>
    <w:p w14:paraId="51A4E2D8" w14:textId="77777777" w:rsidR="00E205E1" w:rsidRPr="00C37D2B" w:rsidRDefault="00E205E1" w:rsidP="00E205E1">
      <w:pPr>
        <w:pStyle w:val="PL"/>
        <w:rPr>
          <w:noProof w:val="0"/>
          <w:snapToGrid w:val="0"/>
        </w:rPr>
      </w:pPr>
    </w:p>
    <w:p w14:paraId="3D9F566E" w14:textId="77777777" w:rsidR="00E205E1" w:rsidRPr="00C37D2B" w:rsidRDefault="00E205E1" w:rsidP="00E205E1">
      <w:pPr>
        <w:pStyle w:val="PL"/>
        <w:spacing w:line="0" w:lineRule="atLeast"/>
        <w:rPr>
          <w:noProof w:val="0"/>
          <w:snapToGrid w:val="0"/>
        </w:rPr>
      </w:pPr>
    </w:p>
    <w:p w14:paraId="24C38B43" w14:textId="77777777" w:rsidR="00E205E1" w:rsidRPr="00C37D2B" w:rsidRDefault="00E205E1" w:rsidP="00E205E1">
      <w:pPr>
        <w:pStyle w:val="PL"/>
        <w:spacing w:line="0" w:lineRule="atLeast"/>
        <w:rPr>
          <w:noProof w:val="0"/>
          <w:snapToGrid w:val="0"/>
        </w:rPr>
      </w:pPr>
      <w:r w:rsidRPr="00C37D2B">
        <w:rPr>
          <w:noProof w:val="0"/>
          <w:snapToGrid w:val="0"/>
        </w:rPr>
        <w:t>-- **************************************************************</w:t>
      </w:r>
    </w:p>
    <w:p w14:paraId="7CC23FE2" w14:textId="77777777" w:rsidR="00E205E1" w:rsidRPr="00C37D2B" w:rsidRDefault="00E205E1" w:rsidP="00E205E1">
      <w:pPr>
        <w:pStyle w:val="PL"/>
        <w:spacing w:line="0" w:lineRule="atLeast"/>
        <w:rPr>
          <w:noProof w:val="0"/>
          <w:snapToGrid w:val="0"/>
        </w:rPr>
      </w:pPr>
      <w:r w:rsidRPr="00C37D2B">
        <w:rPr>
          <w:noProof w:val="0"/>
          <w:snapToGrid w:val="0"/>
        </w:rPr>
        <w:t>--</w:t>
      </w:r>
    </w:p>
    <w:p w14:paraId="4319CA4C" w14:textId="77777777" w:rsidR="00E205E1" w:rsidRPr="00C37D2B" w:rsidRDefault="00E205E1" w:rsidP="00E205E1">
      <w:pPr>
        <w:pStyle w:val="PL"/>
        <w:spacing w:line="0" w:lineRule="atLeast"/>
        <w:outlineLvl w:val="3"/>
        <w:rPr>
          <w:noProof w:val="0"/>
          <w:snapToGrid w:val="0"/>
        </w:rPr>
      </w:pPr>
      <w:r w:rsidRPr="00C37D2B">
        <w:rPr>
          <w:noProof w:val="0"/>
          <w:snapToGrid w:val="0"/>
        </w:rPr>
        <w:t>-- RESOURCE STATUS REQUEST</w:t>
      </w:r>
    </w:p>
    <w:p w14:paraId="4F728F90" w14:textId="77777777" w:rsidR="00E205E1" w:rsidRPr="00C37D2B" w:rsidRDefault="00E205E1" w:rsidP="00E205E1">
      <w:pPr>
        <w:pStyle w:val="PL"/>
        <w:spacing w:line="0" w:lineRule="atLeast"/>
        <w:rPr>
          <w:noProof w:val="0"/>
          <w:snapToGrid w:val="0"/>
        </w:rPr>
      </w:pPr>
      <w:r w:rsidRPr="00C37D2B">
        <w:rPr>
          <w:noProof w:val="0"/>
          <w:snapToGrid w:val="0"/>
        </w:rPr>
        <w:t>--</w:t>
      </w:r>
    </w:p>
    <w:p w14:paraId="78FA6BDD" w14:textId="77777777" w:rsidR="00E205E1" w:rsidRPr="00C37D2B" w:rsidRDefault="00E205E1" w:rsidP="00E205E1">
      <w:pPr>
        <w:pStyle w:val="PL"/>
        <w:spacing w:line="0" w:lineRule="atLeast"/>
        <w:rPr>
          <w:noProof w:val="0"/>
          <w:snapToGrid w:val="0"/>
        </w:rPr>
      </w:pPr>
      <w:r w:rsidRPr="00C37D2B">
        <w:rPr>
          <w:noProof w:val="0"/>
          <w:snapToGrid w:val="0"/>
        </w:rPr>
        <w:t>-- **************************************************************</w:t>
      </w:r>
    </w:p>
    <w:p w14:paraId="3A08F459" w14:textId="77777777" w:rsidR="00E205E1" w:rsidRPr="00C37D2B" w:rsidRDefault="00E205E1" w:rsidP="00E205E1">
      <w:pPr>
        <w:pStyle w:val="PL"/>
        <w:spacing w:line="0" w:lineRule="atLeast"/>
        <w:rPr>
          <w:noProof w:val="0"/>
          <w:snapToGrid w:val="0"/>
        </w:rPr>
      </w:pPr>
    </w:p>
    <w:p w14:paraId="0492C5F0" w14:textId="77777777" w:rsidR="00E205E1" w:rsidRPr="00C37D2B" w:rsidRDefault="00E205E1" w:rsidP="00E205E1">
      <w:pPr>
        <w:pStyle w:val="PL"/>
        <w:spacing w:line="0" w:lineRule="atLeast"/>
        <w:rPr>
          <w:noProof w:val="0"/>
          <w:snapToGrid w:val="0"/>
        </w:rPr>
      </w:pPr>
      <w:r w:rsidRPr="00C37D2B">
        <w:rPr>
          <w:noProof w:val="0"/>
          <w:snapToGrid w:val="0"/>
        </w:rPr>
        <w:t>ResourceStatusRequest ::= SEQUENCE {</w:t>
      </w:r>
    </w:p>
    <w:p w14:paraId="0DC0463B"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24530832"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06E39F0" w14:textId="77777777" w:rsidR="00E205E1" w:rsidRPr="00C37D2B" w:rsidRDefault="00E205E1" w:rsidP="00E205E1">
      <w:pPr>
        <w:pStyle w:val="PL"/>
        <w:spacing w:line="0" w:lineRule="atLeast"/>
        <w:rPr>
          <w:noProof w:val="0"/>
          <w:snapToGrid w:val="0"/>
        </w:rPr>
      </w:pPr>
      <w:r w:rsidRPr="00C37D2B">
        <w:rPr>
          <w:noProof w:val="0"/>
          <w:snapToGrid w:val="0"/>
        </w:rPr>
        <w:t>}</w:t>
      </w:r>
    </w:p>
    <w:p w14:paraId="3FB16283" w14:textId="77777777" w:rsidR="00E205E1" w:rsidRPr="00C37D2B" w:rsidRDefault="00E205E1" w:rsidP="00E205E1">
      <w:pPr>
        <w:pStyle w:val="PL"/>
        <w:spacing w:line="0" w:lineRule="atLeast"/>
        <w:rPr>
          <w:noProof w:val="0"/>
          <w:snapToGrid w:val="0"/>
        </w:rPr>
      </w:pPr>
    </w:p>
    <w:p w14:paraId="131D0985" w14:textId="77777777" w:rsidR="00E205E1" w:rsidRPr="00C37D2B" w:rsidRDefault="00E205E1" w:rsidP="00E205E1">
      <w:pPr>
        <w:pStyle w:val="PL"/>
        <w:spacing w:line="0" w:lineRule="atLeast"/>
        <w:rPr>
          <w:noProof w:val="0"/>
          <w:snapToGrid w:val="0"/>
        </w:rPr>
      </w:pPr>
      <w:r w:rsidRPr="00C37D2B">
        <w:rPr>
          <w:noProof w:val="0"/>
          <w:snapToGrid w:val="0"/>
        </w:rPr>
        <w:t>ResourceStatusRequest-IEs X2AP-PROTOCOL-IES ::= {</w:t>
      </w:r>
    </w:p>
    <w:p w14:paraId="5C02E332" w14:textId="77777777" w:rsidR="00E205E1" w:rsidRPr="00C37D2B" w:rsidRDefault="00E205E1" w:rsidP="00E205E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5D2D19F" w14:textId="77777777" w:rsidR="00E205E1" w:rsidRPr="00C37D2B" w:rsidRDefault="00E205E1" w:rsidP="00E205E1">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3C0C683" w14:textId="77777777" w:rsidR="00E205E1" w:rsidRPr="00C37D2B" w:rsidRDefault="00E205E1" w:rsidP="00E205E1">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058C4BE9" w14:textId="77777777" w:rsidR="00E205E1" w:rsidRPr="00C37D2B" w:rsidRDefault="00E205E1" w:rsidP="00E205E1">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7248E596" w14:textId="77777777" w:rsidR="00E205E1" w:rsidRPr="00C37D2B" w:rsidRDefault="00E205E1" w:rsidP="00E205E1">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9C9151" w14:textId="77777777" w:rsidR="00E205E1" w:rsidRPr="00C37D2B" w:rsidRDefault="00E205E1" w:rsidP="00E205E1">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1E7FCAF0" w14:textId="77777777" w:rsidR="00E205E1" w:rsidRPr="00C37D2B" w:rsidRDefault="00E205E1" w:rsidP="00E205E1">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27990C11" w14:textId="77777777" w:rsidR="00E205E1" w:rsidRPr="00C37D2B" w:rsidRDefault="00E205E1" w:rsidP="00E205E1">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3570A877" w14:textId="77777777" w:rsidR="00E205E1" w:rsidRPr="00C37D2B" w:rsidRDefault="00E205E1" w:rsidP="00E205E1">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3DFBB13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BCAC94C" w14:textId="77777777" w:rsidR="00E205E1" w:rsidRPr="00C37D2B" w:rsidRDefault="00E205E1" w:rsidP="00E205E1">
      <w:pPr>
        <w:pStyle w:val="PL"/>
        <w:spacing w:line="0" w:lineRule="atLeast"/>
        <w:rPr>
          <w:noProof w:val="0"/>
          <w:snapToGrid w:val="0"/>
        </w:rPr>
      </w:pPr>
      <w:r w:rsidRPr="00C37D2B">
        <w:rPr>
          <w:noProof w:val="0"/>
          <w:snapToGrid w:val="0"/>
        </w:rPr>
        <w:t>}</w:t>
      </w:r>
    </w:p>
    <w:p w14:paraId="2D995089" w14:textId="77777777" w:rsidR="00E205E1" w:rsidRPr="00C37D2B" w:rsidRDefault="00E205E1" w:rsidP="00E205E1">
      <w:pPr>
        <w:pStyle w:val="PL"/>
        <w:spacing w:line="0" w:lineRule="atLeast"/>
        <w:rPr>
          <w:noProof w:val="0"/>
          <w:snapToGrid w:val="0"/>
        </w:rPr>
      </w:pPr>
    </w:p>
    <w:p w14:paraId="6DB36F35" w14:textId="77777777" w:rsidR="00E205E1" w:rsidRPr="00C37D2B" w:rsidRDefault="00E205E1" w:rsidP="00E205E1">
      <w:pPr>
        <w:pStyle w:val="PL"/>
        <w:spacing w:line="0" w:lineRule="atLeast"/>
        <w:rPr>
          <w:noProof w:val="0"/>
          <w:snapToGrid w:val="0"/>
        </w:rPr>
      </w:pPr>
    </w:p>
    <w:p w14:paraId="17BE437C" w14:textId="77777777" w:rsidR="00E205E1" w:rsidRPr="00C37D2B" w:rsidRDefault="00E205E1" w:rsidP="00E205E1">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792FB001" w14:textId="77777777" w:rsidR="00E205E1" w:rsidRPr="00C37D2B" w:rsidRDefault="00E205E1" w:rsidP="00E205E1">
      <w:pPr>
        <w:pStyle w:val="PL"/>
        <w:spacing w:line="0" w:lineRule="atLeast"/>
        <w:rPr>
          <w:noProof w:val="0"/>
          <w:snapToGrid w:val="0"/>
        </w:rPr>
      </w:pPr>
    </w:p>
    <w:p w14:paraId="35800CE7" w14:textId="77777777" w:rsidR="00E205E1" w:rsidRPr="00C37D2B" w:rsidRDefault="00E205E1" w:rsidP="00E205E1">
      <w:pPr>
        <w:pStyle w:val="PL"/>
        <w:spacing w:line="0" w:lineRule="atLeast"/>
        <w:rPr>
          <w:noProof w:val="0"/>
          <w:snapToGrid w:val="0"/>
        </w:rPr>
      </w:pPr>
      <w:r w:rsidRPr="00C37D2B">
        <w:rPr>
          <w:noProof w:val="0"/>
          <w:snapToGrid w:val="0"/>
        </w:rPr>
        <w:t>CellToReport-ItemIEs X2AP-PROTOCOL-IES ::= {</w:t>
      </w:r>
    </w:p>
    <w:p w14:paraId="0C7BBB2F" w14:textId="77777777" w:rsidR="00E205E1" w:rsidRPr="00C37D2B" w:rsidRDefault="00E205E1" w:rsidP="00E205E1">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01C8B592" w14:textId="77777777" w:rsidR="00E205E1" w:rsidRPr="00C37D2B" w:rsidRDefault="00E205E1" w:rsidP="00E205E1">
      <w:pPr>
        <w:pStyle w:val="PL"/>
        <w:spacing w:line="0" w:lineRule="atLeast"/>
        <w:rPr>
          <w:noProof w:val="0"/>
          <w:snapToGrid w:val="0"/>
        </w:rPr>
      </w:pPr>
      <w:r w:rsidRPr="00C37D2B">
        <w:rPr>
          <w:noProof w:val="0"/>
          <w:snapToGrid w:val="0"/>
        </w:rPr>
        <w:t>}</w:t>
      </w:r>
    </w:p>
    <w:p w14:paraId="0BEA5E0F" w14:textId="77777777" w:rsidR="00E205E1" w:rsidRPr="00C37D2B" w:rsidRDefault="00E205E1" w:rsidP="00E205E1">
      <w:pPr>
        <w:pStyle w:val="PL"/>
        <w:spacing w:line="0" w:lineRule="atLeast"/>
        <w:rPr>
          <w:noProof w:val="0"/>
          <w:snapToGrid w:val="0"/>
        </w:rPr>
      </w:pPr>
    </w:p>
    <w:p w14:paraId="39272BE3" w14:textId="77777777" w:rsidR="00E205E1" w:rsidRPr="00C37D2B" w:rsidRDefault="00E205E1" w:rsidP="00E205E1">
      <w:pPr>
        <w:pStyle w:val="PL"/>
        <w:spacing w:line="0" w:lineRule="atLeast"/>
        <w:rPr>
          <w:noProof w:val="0"/>
          <w:snapToGrid w:val="0"/>
        </w:rPr>
      </w:pPr>
      <w:r w:rsidRPr="00C37D2B">
        <w:rPr>
          <w:noProof w:val="0"/>
          <w:snapToGrid w:val="0"/>
        </w:rPr>
        <w:t>CellToReport-Item ::= SEQUENCE {</w:t>
      </w:r>
    </w:p>
    <w:p w14:paraId="2ECB640C" w14:textId="77777777" w:rsidR="00E205E1" w:rsidRPr="00C37D2B" w:rsidRDefault="00E205E1" w:rsidP="00E205E1">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BC9DA94"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19D33EC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81C180E" w14:textId="77777777" w:rsidR="00E205E1" w:rsidRPr="00C37D2B" w:rsidRDefault="00E205E1" w:rsidP="00E205E1">
      <w:pPr>
        <w:pStyle w:val="PL"/>
        <w:spacing w:line="0" w:lineRule="atLeast"/>
        <w:rPr>
          <w:noProof w:val="0"/>
          <w:snapToGrid w:val="0"/>
        </w:rPr>
      </w:pPr>
      <w:r w:rsidRPr="00C37D2B">
        <w:rPr>
          <w:noProof w:val="0"/>
          <w:snapToGrid w:val="0"/>
        </w:rPr>
        <w:t>}</w:t>
      </w:r>
    </w:p>
    <w:p w14:paraId="48D3C107" w14:textId="77777777" w:rsidR="00E205E1" w:rsidRPr="00C37D2B" w:rsidRDefault="00E205E1" w:rsidP="00E205E1">
      <w:pPr>
        <w:pStyle w:val="PL"/>
        <w:spacing w:line="0" w:lineRule="atLeast"/>
        <w:rPr>
          <w:noProof w:val="0"/>
          <w:snapToGrid w:val="0"/>
        </w:rPr>
      </w:pPr>
    </w:p>
    <w:p w14:paraId="7EA1119D" w14:textId="77777777" w:rsidR="00E205E1" w:rsidRPr="00C37D2B" w:rsidRDefault="00E205E1" w:rsidP="00E205E1">
      <w:pPr>
        <w:pStyle w:val="PL"/>
        <w:spacing w:line="0" w:lineRule="atLeast"/>
        <w:rPr>
          <w:noProof w:val="0"/>
          <w:snapToGrid w:val="0"/>
        </w:rPr>
      </w:pPr>
      <w:r w:rsidRPr="00C37D2B">
        <w:rPr>
          <w:noProof w:val="0"/>
          <w:snapToGrid w:val="0"/>
        </w:rPr>
        <w:t>CellToReport-Item-ExtIEs X2AP-PROTOCOL-EXTENSION ::= {</w:t>
      </w:r>
    </w:p>
    <w:p w14:paraId="042DBFB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A20260B" w14:textId="77777777" w:rsidR="00E205E1" w:rsidRPr="00C37D2B" w:rsidRDefault="00E205E1" w:rsidP="00E205E1">
      <w:pPr>
        <w:pStyle w:val="PL"/>
        <w:spacing w:line="0" w:lineRule="atLeast"/>
        <w:rPr>
          <w:noProof w:val="0"/>
          <w:snapToGrid w:val="0"/>
        </w:rPr>
      </w:pPr>
      <w:r w:rsidRPr="00C37D2B">
        <w:rPr>
          <w:noProof w:val="0"/>
          <w:snapToGrid w:val="0"/>
        </w:rPr>
        <w:t>}</w:t>
      </w:r>
    </w:p>
    <w:p w14:paraId="6E60630A" w14:textId="77777777" w:rsidR="00E205E1" w:rsidRPr="00C37D2B" w:rsidRDefault="00E205E1" w:rsidP="00E205E1">
      <w:pPr>
        <w:pStyle w:val="PL"/>
        <w:spacing w:line="0" w:lineRule="atLeast"/>
        <w:rPr>
          <w:noProof w:val="0"/>
          <w:snapToGrid w:val="0"/>
        </w:rPr>
      </w:pPr>
    </w:p>
    <w:p w14:paraId="02C457D2" w14:textId="77777777" w:rsidR="00E205E1" w:rsidRPr="00C37D2B" w:rsidRDefault="00E205E1" w:rsidP="00E205E1">
      <w:pPr>
        <w:pStyle w:val="PL"/>
        <w:spacing w:line="0" w:lineRule="atLeast"/>
        <w:rPr>
          <w:noProof w:val="0"/>
          <w:snapToGrid w:val="0"/>
        </w:rPr>
      </w:pPr>
    </w:p>
    <w:p w14:paraId="4169B708" w14:textId="77777777" w:rsidR="00E205E1" w:rsidRPr="00C37D2B" w:rsidRDefault="00E205E1" w:rsidP="00E205E1">
      <w:pPr>
        <w:pStyle w:val="PL"/>
        <w:spacing w:line="0" w:lineRule="atLeast"/>
        <w:rPr>
          <w:noProof w:val="0"/>
          <w:snapToGrid w:val="0"/>
        </w:rPr>
      </w:pPr>
      <w:r w:rsidRPr="00C37D2B">
        <w:rPr>
          <w:noProof w:val="0"/>
          <w:snapToGrid w:val="0"/>
        </w:rPr>
        <w:t>ReportingPeriodicity ::= ENUMERATED {</w:t>
      </w:r>
    </w:p>
    <w:p w14:paraId="0F9F7A0A" w14:textId="77777777" w:rsidR="00E205E1" w:rsidRPr="00C37D2B" w:rsidRDefault="00E205E1" w:rsidP="00E205E1">
      <w:pPr>
        <w:pStyle w:val="PL"/>
        <w:spacing w:line="0" w:lineRule="atLeast"/>
        <w:rPr>
          <w:noProof w:val="0"/>
          <w:snapToGrid w:val="0"/>
        </w:rPr>
      </w:pPr>
      <w:r w:rsidRPr="00C37D2B">
        <w:rPr>
          <w:noProof w:val="0"/>
          <w:snapToGrid w:val="0"/>
        </w:rPr>
        <w:tab/>
        <w:t>one-thousand-ms,</w:t>
      </w:r>
    </w:p>
    <w:p w14:paraId="74198ABA" w14:textId="77777777" w:rsidR="00E205E1" w:rsidRPr="00C37D2B" w:rsidRDefault="00E205E1" w:rsidP="00E205E1">
      <w:pPr>
        <w:pStyle w:val="PL"/>
        <w:spacing w:line="0" w:lineRule="atLeast"/>
        <w:rPr>
          <w:noProof w:val="0"/>
          <w:snapToGrid w:val="0"/>
        </w:rPr>
      </w:pPr>
      <w:r w:rsidRPr="00C37D2B">
        <w:rPr>
          <w:noProof w:val="0"/>
          <w:snapToGrid w:val="0"/>
        </w:rPr>
        <w:tab/>
        <w:t>two-thousand-ms,</w:t>
      </w:r>
    </w:p>
    <w:p w14:paraId="12EBEB26" w14:textId="77777777" w:rsidR="00E205E1" w:rsidRPr="00C37D2B" w:rsidRDefault="00E205E1" w:rsidP="00E205E1">
      <w:pPr>
        <w:pStyle w:val="PL"/>
        <w:spacing w:line="0" w:lineRule="atLeast"/>
        <w:rPr>
          <w:noProof w:val="0"/>
          <w:snapToGrid w:val="0"/>
        </w:rPr>
      </w:pPr>
      <w:r w:rsidRPr="00C37D2B">
        <w:rPr>
          <w:noProof w:val="0"/>
          <w:snapToGrid w:val="0"/>
        </w:rPr>
        <w:tab/>
        <w:t>five-thousand-ms,</w:t>
      </w:r>
    </w:p>
    <w:p w14:paraId="7FA8C1BB" w14:textId="77777777" w:rsidR="00E205E1" w:rsidRPr="00C37D2B" w:rsidRDefault="00E205E1" w:rsidP="00E205E1">
      <w:pPr>
        <w:pStyle w:val="PL"/>
        <w:spacing w:line="0" w:lineRule="atLeast"/>
        <w:rPr>
          <w:noProof w:val="0"/>
          <w:snapToGrid w:val="0"/>
        </w:rPr>
      </w:pPr>
      <w:r w:rsidRPr="00C37D2B">
        <w:rPr>
          <w:noProof w:val="0"/>
          <w:snapToGrid w:val="0"/>
        </w:rPr>
        <w:tab/>
        <w:t>ten-thousand-ms,</w:t>
      </w:r>
    </w:p>
    <w:p w14:paraId="081D143B" w14:textId="77777777" w:rsidR="00E205E1" w:rsidRPr="00C37D2B" w:rsidRDefault="00E205E1" w:rsidP="00E205E1">
      <w:pPr>
        <w:pStyle w:val="PL"/>
        <w:spacing w:line="0" w:lineRule="atLeast"/>
        <w:rPr>
          <w:noProof w:val="0"/>
          <w:snapToGrid w:val="0"/>
        </w:rPr>
      </w:pPr>
      <w:r w:rsidRPr="00C37D2B">
        <w:rPr>
          <w:noProof w:val="0"/>
          <w:snapToGrid w:val="0"/>
        </w:rPr>
        <w:t>...</w:t>
      </w:r>
    </w:p>
    <w:p w14:paraId="5E9DC11F" w14:textId="77777777" w:rsidR="00E205E1" w:rsidRPr="00C37D2B" w:rsidRDefault="00E205E1" w:rsidP="00E205E1">
      <w:pPr>
        <w:pStyle w:val="PL"/>
        <w:spacing w:line="0" w:lineRule="atLeast"/>
        <w:rPr>
          <w:noProof w:val="0"/>
          <w:snapToGrid w:val="0"/>
        </w:rPr>
      </w:pPr>
      <w:r w:rsidRPr="00C37D2B">
        <w:rPr>
          <w:noProof w:val="0"/>
          <w:snapToGrid w:val="0"/>
        </w:rPr>
        <w:t>}</w:t>
      </w:r>
    </w:p>
    <w:p w14:paraId="6506AA1C" w14:textId="77777777" w:rsidR="00E205E1" w:rsidRPr="00C37D2B" w:rsidRDefault="00E205E1" w:rsidP="00E205E1">
      <w:pPr>
        <w:pStyle w:val="PL"/>
        <w:spacing w:line="0" w:lineRule="atLeast"/>
        <w:rPr>
          <w:noProof w:val="0"/>
        </w:rPr>
      </w:pPr>
    </w:p>
    <w:p w14:paraId="4BB8EAEF" w14:textId="77777777" w:rsidR="00E205E1" w:rsidRPr="00C37D2B" w:rsidRDefault="00E205E1" w:rsidP="00E205E1">
      <w:pPr>
        <w:pStyle w:val="PL"/>
        <w:spacing w:line="0" w:lineRule="atLeast"/>
        <w:rPr>
          <w:noProof w:val="0"/>
          <w:snapToGrid w:val="0"/>
        </w:rPr>
      </w:pPr>
      <w:r w:rsidRPr="00C37D2B">
        <w:rPr>
          <w:noProof w:val="0"/>
          <w:snapToGrid w:val="0"/>
        </w:rPr>
        <w:t>PartialSuccessIndicator ::= ENUMERATED {</w:t>
      </w:r>
    </w:p>
    <w:p w14:paraId="1019A8D8" w14:textId="77777777" w:rsidR="00E205E1" w:rsidRPr="00C37D2B" w:rsidRDefault="00E205E1" w:rsidP="00E205E1">
      <w:pPr>
        <w:pStyle w:val="PL"/>
        <w:spacing w:line="0" w:lineRule="atLeast"/>
        <w:rPr>
          <w:noProof w:val="0"/>
          <w:snapToGrid w:val="0"/>
        </w:rPr>
      </w:pPr>
      <w:r w:rsidRPr="00C37D2B">
        <w:rPr>
          <w:noProof w:val="0"/>
          <w:snapToGrid w:val="0"/>
        </w:rPr>
        <w:tab/>
        <w:t>partial-success-allowed,</w:t>
      </w:r>
    </w:p>
    <w:p w14:paraId="436F2E06" w14:textId="77777777" w:rsidR="00E205E1" w:rsidRPr="00C37D2B" w:rsidRDefault="00E205E1" w:rsidP="00E205E1">
      <w:pPr>
        <w:pStyle w:val="PL"/>
        <w:spacing w:line="0" w:lineRule="atLeast"/>
        <w:rPr>
          <w:noProof w:val="0"/>
          <w:snapToGrid w:val="0"/>
        </w:rPr>
      </w:pPr>
      <w:r w:rsidRPr="00C37D2B">
        <w:rPr>
          <w:noProof w:val="0"/>
          <w:snapToGrid w:val="0"/>
        </w:rPr>
        <w:t>...</w:t>
      </w:r>
    </w:p>
    <w:p w14:paraId="1B4587EE" w14:textId="77777777" w:rsidR="00E205E1" w:rsidRPr="00C37D2B" w:rsidRDefault="00E205E1" w:rsidP="00E205E1">
      <w:pPr>
        <w:pStyle w:val="PL"/>
        <w:spacing w:line="0" w:lineRule="atLeast"/>
        <w:rPr>
          <w:noProof w:val="0"/>
          <w:snapToGrid w:val="0"/>
        </w:rPr>
      </w:pPr>
      <w:r w:rsidRPr="00C37D2B">
        <w:rPr>
          <w:noProof w:val="0"/>
          <w:snapToGrid w:val="0"/>
        </w:rPr>
        <w:t>}</w:t>
      </w:r>
    </w:p>
    <w:p w14:paraId="557C7094" w14:textId="77777777" w:rsidR="00E205E1" w:rsidRPr="00C37D2B" w:rsidRDefault="00E205E1" w:rsidP="00E205E1">
      <w:pPr>
        <w:pStyle w:val="PL"/>
        <w:spacing w:line="0" w:lineRule="atLeast"/>
        <w:rPr>
          <w:noProof w:val="0"/>
          <w:snapToGrid w:val="0"/>
        </w:rPr>
      </w:pPr>
    </w:p>
    <w:p w14:paraId="21F7C3AC" w14:textId="77777777" w:rsidR="00E205E1" w:rsidRPr="00C37D2B" w:rsidRDefault="00E205E1" w:rsidP="00E205E1">
      <w:pPr>
        <w:pStyle w:val="PL"/>
        <w:spacing w:line="0" w:lineRule="atLeast"/>
        <w:rPr>
          <w:noProof w:val="0"/>
          <w:snapToGrid w:val="0"/>
        </w:rPr>
      </w:pPr>
      <w:r w:rsidRPr="00C37D2B">
        <w:rPr>
          <w:noProof w:val="0"/>
          <w:snapToGrid w:val="0"/>
        </w:rPr>
        <w:t>-- **************************************************************</w:t>
      </w:r>
    </w:p>
    <w:p w14:paraId="391A5229" w14:textId="77777777" w:rsidR="00E205E1" w:rsidRPr="00C37D2B" w:rsidRDefault="00E205E1" w:rsidP="00E205E1">
      <w:pPr>
        <w:pStyle w:val="PL"/>
        <w:spacing w:line="0" w:lineRule="atLeast"/>
        <w:rPr>
          <w:noProof w:val="0"/>
          <w:snapToGrid w:val="0"/>
        </w:rPr>
      </w:pPr>
      <w:r w:rsidRPr="00C37D2B">
        <w:rPr>
          <w:noProof w:val="0"/>
          <w:snapToGrid w:val="0"/>
        </w:rPr>
        <w:t>--</w:t>
      </w:r>
    </w:p>
    <w:p w14:paraId="41CEBCF8"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3345A46" w14:textId="77777777" w:rsidR="00E205E1" w:rsidRPr="00C37D2B" w:rsidRDefault="00E205E1" w:rsidP="00E205E1">
      <w:pPr>
        <w:pStyle w:val="PL"/>
        <w:spacing w:line="0" w:lineRule="atLeast"/>
        <w:rPr>
          <w:noProof w:val="0"/>
          <w:snapToGrid w:val="0"/>
        </w:rPr>
      </w:pPr>
      <w:r w:rsidRPr="00C37D2B">
        <w:rPr>
          <w:noProof w:val="0"/>
          <w:snapToGrid w:val="0"/>
        </w:rPr>
        <w:t>--</w:t>
      </w:r>
    </w:p>
    <w:p w14:paraId="7A7803A5" w14:textId="77777777" w:rsidR="00E205E1" w:rsidRPr="00C37D2B" w:rsidRDefault="00E205E1" w:rsidP="00E205E1">
      <w:pPr>
        <w:pStyle w:val="PL"/>
        <w:spacing w:line="0" w:lineRule="atLeast"/>
        <w:rPr>
          <w:noProof w:val="0"/>
          <w:snapToGrid w:val="0"/>
        </w:rPr>
      </w:pPr>
      <w:r w:rsidRPr="00C37D2B">
        <w:rPr>
          <w:noProof w:val="0"/>
          <w:snapToGrid w:val="0"/>
        </w:rPr>
        <w:t>-- **************************************************************</w:t>
      </w:r>
    </w:p>
    <w:p w14:paraId="6930D76F" w14:textId="77777777" w:rsidR="00E205E1" w:rsidRPr="00C37D2B" w:rsidRDefault="00E205E1" w:rsidP="00E205E1">
      <w:pPr>
        <w:pStyle w:val="PL"/>
        <w:spacing w:line="0" w:lineRule="atLeast"/>
        <w:rPr>
          <w:noProof w:val="0"/>
          <w:snapToGrid w:val="0"/>
          <w:lang w:eastAsia="zh-CN"/>
        </w:rPr>
      </w:pPr>
    </w:p>
    <w:p w14:paraId="11C5BF54" w14:textId="77777777" w:rsidR="00E205E1" w:rsidRPr="00C37D2B" w:rsidRDefault="00E205E1" w:rsidP="00E205E1">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6A49B29C"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2855F43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487EC1B" w14:textId="77777777" w:rsidR="00E205E1" w:rsidRPr="00C37D2B" w:rsidRDefault="00E205E1" w:rsidP="00E205E1">
      <w:pPr>
        <w:pStyle w:val="PL"/>
        <w:spacing w:line="0" w:lineRule="atLeast"/>
        <w:rPr>
          <w:noProof w:val="0"/>
          <w:snapToGrid w:val="0"/>
        </w:rPr>
      </w:pPr>
      <w:r w:rsidRPr="00C37D2B">
        <w:rPr>
          <w:noProof w:val="0"/>
          <w:snapToGrid w:val="0"/>
        </w:rPr>
        <w:t>}</w:t>
      </w:r>
    </w:p>
    <w:p w14:paraId="6D798BC4" w14:textId="77777777" w:rsidR="00E205E1" w:rsidRPr="00C37D2B" w:rsidRDefault="00E205E1" w:rsidP="00E205E1">
      <w:pPr>
        <w:pStyle w:val="PL"/>
        <w:spacing w:line="0" w:lineRule="atLeast"/>
        <w:rPr>
          <w:noProof w:val="0"/>
          <w:snapToGrid w:val="0"/>
        </w:rPr>
      </w:pPr>
    </w:p>
    <w:p w14:paraId="6AF3D4BD" w14:textId="77777777" w:rsidR="00E205E1" w:rsidRPr="00C37D2B" w:rsidRDefault="00E205E1" w:rsidP="00E205E1">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27353E4A" w14:textId="77777777" w:rsidR="00E205E1" w:rsidRPr="00C37D2B" w:rsidRDefault="00E205E1" w:rsidP="00E205E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0A35873" w14:textId="77777777" w:rsidR="00E205E1" w:rsidRPr="00C37D2B" w:rsidRDefault="00E205E1" w:rsidP="00E205E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851D20" w14:textId="77777777" w:rsidR="00E205E1" w:rsidRPr="00C37D2B" w:rsidRDefault="00E205E1" w:rsidP="00E205E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BB3D4C" w14:textId="77777777" w:rsidR="00E205E1" w:rsidRPr="00C37D2B" w:rsidRDefault="00E205E1" w:rsidP="00E205E1">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202B834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058C9A9" w14:textId="77777777" w:rsidR="00E205E1" w:rsidRPr="00C37D2B" w:rsidRDefault="00E205E1" w:rsidP="00E205E1">
      <w:pPr>
        <w:pStyle w:val="PL"/>
        <w:spacing w:line="0" w:lineRule="atLeast"/>
        <w:rPr>
          <w:noProof w:val="0"/>
          <w:snapToGrid w:val="0"/>
        </w:rPr>
      </w:pPr>
      <w:r w:rsidRPr="00C37D2B">
        <w:rPr>
          <w:noProof w:val="0"/>
          <w:snapToGrid w:val="0"/>
        </w:rPr>
        <w:t>}</w:t>
      </w:r>
    </w:p>
    <w:p w14:paraId="293D2413" w14:textId="77777777" w:rsidR="00E205E1" w:rsidRPr="00C37D2B" w:rsidRDefault="00E205E1" w:rsidP="00E205E1">
      <w:pPr>
        <w:pStyle w:val="PL"/>
        <w:spacing w:line="0" w:lineRule="atLeast"/>
        <w:rPr>
          <w:noProof w:val="0"/>
          <w:snapToGrid w:val="0"/>
        </w:rPr>
      </w:pPr>
    </w:p>
    <w:p w14:paraId="299DB1EA" w14:textId="77777777" w:rsidR="00E205E1" w:rsidRPr="00C37D2B" w:rsidRDefault="00E205E1" w:rsidP="00E205E1">
      <w:pPr>
        <w:pStyle w:val="PL"/>
        <w:spacing w:line="0" w:lineRule="atLeast"/>
        <w:rPr>
          <w:noProof w:val="0"/>
          <w:snapToGrid w:val="0"/>
        </w:rPr>
      </w:pPr>
    </w:p>
    <w:p w14:paraId="21BF1CA6" w14:textId="77777777" w:rsidR="00E205E1" w:rsidRPr="00C37D2B" w:rsidRDefault="00E205E1" w:rsidP="00E205E1">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3BBAE073" w14:textId="77777777" w:rsidR="00E205E1" w:rsidRPr="00C37D2B" w:rsidRDefault="00E205E1" w:rsidP="00E205E1">
      <w:pPr>
        <w:pStyle w:val="PL"/>
        <w:spacing w:line="0" w:lineRule="atLeast"/>
        <w:rPr>
          <w:noProof w:val="0"/>
          <w:snapToGrid w:val="0"/>
        </w:rPr>
      </w:pPr>
    </w:p>
    <w:p w14:paraId="0B4174F2" w14:textId="77777777" w:rsidR="00E205E1" w:rsidRPr="00C37D2B" w:rsidRDefault="00E205E1" w:rsidP="00E205E1">
      <w:pPr>
        <w:pStyle w:val="PL"/>
        <w:spacing w:line="0" w:lineRule="atLeast"/>
        <w:rPr>
          <w:noProof w:val="0"/>
          <w:snapToGrid w:val="0"/>
        </w:rPr>
      </w:pPr>
      <w:r w:rsidRPr="00C37D2B">
        <w:rPr>
          <w:noProof w:val="0"/>
          <w:snapToGrid w:val="0"/>
        </w:rPr>
        <w:t>MeasurementInitiationResult-ItemIEs X2AP-PROTOCOL-IES ::= {</w:t>
      </w:r>
    </w:p>
    <w:p w14:paraId="6930213B" w14:textId="77777777" w:rsidR="00E205E1" w:rsidRPr="00C37D2B" w:rsidRDefault="00E205E1" w:rsidP="00E205E1">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7677D2E9" w14:textId="77777777" w:rsidR="00E205E1" w:rsidRPr="00C37D2B" w:rsidRDefault="00E205E1" w:rsidP="00E205E1">
      <w:pPr>
        <w:pStyle w:val="PL"/>
        <w:spacing w:line="0" w:lineRule="atLeast"/>
        <w:rPr>
          <w:noProof w:val="0"/>
          <w:snapToGrid w:val="0"/>
        </w:rPr>
      </w:pPr>
      <w:r w:rsidRPr="00C37D2B">
        <w:rPr>
          <w:noProof w:val="0"/>
          <w:snapToGrid w:val="0"/>
        </w:rPr>
        <w:t>}</w:t>
      </w:r>
    </w:p>
    <w:p w14:paraId="6DE325DC" w14:textId="77777777" w:rsidR="00E205E1" w:rsidRPr="00C37D2B" w:rsidRDefault="00E205E1" w:rsidP="00E205E1">
      <w:pPr>
        <w:pStyle w:val="PL"/>
        <w:spacing w:line="0" w:lineRule="atLeast"/>
        <w:rPr>
          <w:noProof w:val="0"/>
          <w:snapToGrid w:val="0"/>
        </w:rPr>
      </w:pPr>
    </w:p>
    <w:p w14:paraId="3E305472" w14:textId="77777777" w:rsidR="00E205E1" w:rsidRPr="00C37D2B" w:rsidRDefault="00E205E1" w:rsidP="00E205E1">
      <w:pPr>
        <w:pStyle w:val="PL"/>
        <w:spacing w:line="0" w:lineRule="atLeast"/>
        <w:rPr>
          <w:noProof w:val="0"/>
          <w:snapToGrid w:val="0"/>
        </w:rPr>
      </w:pPr>
      <w:r w:rsidRPr="00C37D2B">
        <w:rPr>
          <w:noProof w:val="0"/>
          <w:snapToGrid w:val="0"/>
        </w:rPr>
        <w:t>MeasurementInitiationResult-Item ::= SEQUENCE {</w:t>
      </w:r>
    </w:p>
    <w:p w14:paraId="5F246610" w14:textId="77777777" w:rsidR="00E205E1" w:rsidRPr="00C37D2B" w:rsidRDefault="00E205E1" w:rsidP="00E205E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26C6D0D" w14:textId="77777777" w:rsidR="00E205E1" w:rsidRPr="00C37D2B" w:rsidRDefault="00E205E1" w:rsidP="00E205E1">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64A03B26"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720A202E"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9817CD3" w14:textId="77777777" w:rsidR="00E205E1" w:rsidRPr="00C37D2B" w:rsidRDefault="00E205E1" w:rsidP="00E205E1">
      <w:pPr>
        <w:pStyle w:val="PL"/>
        <w:spacing w:line="0" w:lineRule="atLeast"/>
        <w:rPr>
          <w:noProof w:val="0"/>
          <w:snapToGrid w:val="0"/>
        </w:rPr>
      </w:pPr>
      <w:r w:rsidRPr="00C37D2B">
        <w:rPr>
          <w:noProof w:val="0"/>
          <w:snapToGrid w:val="0"/>
        </w:rPr>
        <w:t>}</w:t>
      </w:r>
    </w:p>
    <w:p w14:paraId="479E64B9" w14:textId="77777777" w:rsidR="00E205E1" w:rsidRPr="00C37D2B" w:rsidRDefault="00E205E1" w:rsidP="00E205E1">
      <w:pPr>
        <w:pStyle w:val="PL"/>
        <w:spacing w:line="0" w:lineRule="atLeast"/>
        <w:rPr>
          <w:noProof w:val="0"/>
          <w:snapToGrid w:val="0"/>
        </w:rPr>
      </w:pPr>
    </w:p>
    <w:p w14:paraId="228ADE48" w14:textId="77777777" w:rsidR="00E205E1" w:rsidRPr="00C37D2B" w:rsidRDefault="00E205E1" w:rsidP="00E205E1">
      <w:pPr>
        <w:pStyle w:val="PL"/>
        <w:spacing w:line="0" w:lineRule="atLeast"/>
        <w:rPr>
          <w:noProof w:val="0"/>
          <w:snapToGrid w:val="0"/>
        </w:rPr>
      </w:pPr>
      <w:r w:rsidRPr="00C37D2B">
        <w:rPr>
          <w:noProof w:val="0"/>
          <w:snapToGrid w:val="0"/>
        </w:rPr>
        <w:t>MeasurementInitiationResult-Item-ExtIEs X2AP-PROTOCOL-EXTENSION ::= {</w:t>
      </w:r>
    </w:p>
    <w:p w14:paraId="447E382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93D6C17" w14:textId="77777777" w:rsidR="00E205E1" w:rsidRPr="00C37D2B" w:rsidRDefault="00E205E1" w:rsidP="00E205E1">
      <w:pPr>
        <w:pStyle w:val="PL"/>
        <w:spacing w:line="0" w:lineRule="atLeast"/>
        <w:rPr>
          <w:noProof w:val="0"/>
          <w:snapToGrid w:val="0"/>
        </w:rPr>
      </w:pPr>
      <w:r w:rsidRPr="00C37D2B">
        <w:rPr>
          <w:noProof w:val="0"/>
          <w:snapToGrid w:val="0"/>
        </w:rPr>
        <w:t>}</w:t>
      </w:r>
    </w:p>
    <w:p w14:paraId="0468771D" w14:textId="77777777" w:rsidR="00E205E1" w:rsidRPr="00C37D2B" w:rsidRDefault="00E205E1" w:rsidP="00E205E1">
      <w:pPr>
        <w:pStyle w:val="PL"/>
        <w:spacing w:line="0" w:lineRule="atLeast"/>
        <w:rPr>
          <w:noProof w:val="0"/>
          <w:snapToGrid w:val="0"/>
        </w:rPr>
      </w:pPr>
    </w:p>
    <w:p w14:paraId="36AE5553" w14:textId="77777777" w:rsidR="00E205E1" w:rsidRPr="00C37D2B" w:rsidRDefault="00E205E1" w:rsidP="00E205E1">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590C170F" w14:textId="77777777" w:rsidR="00E205E1" w:rsidRPr="00C37D2B" w:rsidRDefault="00E205E1" w:rsidP="00E205E1">
      <w:pPr>
        <w:pStyle w:val="PL"/>
        <w:spacing w:line="0" w:lineRule="atLeast"/>
        <w:rPr>
          <w:noProof w:val="0"/>
          <w:snapToGrid w:val="0"/>
        </w:rPr>
      </w:pPr>
    </w:p>
    <w:p w14:paraId="3FDD8659" w14:textId="77777777" w:rsidR="00E205E1" w:rsidRPr="00C37D2B" w:rsidRDefault="00E205E1" w:rsidP="00E205E1">
      <w:pPr>
        <w:pStyle w:val="PL"/>
        <w:spacing w:line="0" w:lineRule="atLeast"/>
        <w:rPr>
          <w:noProof w:val="0"/>
          <w:snapToGrid w:val="0"/>
        </w:rPr>
      </w:pPr>
      <w:r w:rsidRPr="00C37D2B">
        <w:rPr>
          <w:noProof w:val="0"/>
          <w:snapToGrid w:val="0"/>
        </w:rPr>
        <w:t>MeasurementFailureCause-ItemIEs X2AP-PROTOCOL-IES ::= {</w:t>
      </w:r>
    </w:p>
    <w:p w14:paraId="3077CD63" w14:textId="77777777" w:rsidR="00E205E1" w:rsidRPr="00C37D2B" w:rsidRDefault="00E205E1" w:rsidP="00E205E1">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7F0F2C9F" w14:textId="77777777" w:rsidR="00E205E1" w:rsidRPr="00C37D2B" w:rsidRDefault="00E205E1" w:rsidP="00E205E1">
      <w:pPr>
        <w:pStyle w:val="PL"/>
        <w:spacing w:line="0" w:lineRule="atLeast"/>
        <w:rPr>
          <w:noProof w:val="0"/>
          <w:snapToGrid w:val="0"/>
        </w:rPr>
      </w:pPr>
      <w:r w:rsidRPr="00C37D2B">
        <w:rPr>
          <w:noProof w:val="0"/>
          <w:snapToGrid w:val="0"/>
        </w:rPr>
        <w:t>}</w:t>
      </w:r>
    </w:p>
    <w:p w14:paraId="042FD1EB" w14:textId="77777777" w:rsidR="00E205E1" w:rsidRPr="00C37D2B" w:rsidRDefault="00E205E1" w:rsidP="00E205E1">
      <w:pPr>
        <w:pStyle w:val="PL"/>
        <w:spacing w:line="0" w:lineRule="atLeast"/>
        <w:rPr>
          <w:noProof w:val="0"/>
          <w:snapToGrid w:val="0"/>
        </w:rPr>
      </w:pPr>
    </w:p>
    <w:p w14:paraId="3994C51E" w14:textId="77777777" w:rsidR="00E205E1" w:rsidRPr="00C37D2B" w:rsidRDefault="00E205E1" w:rsidP="00E205E1">
      <w:pPr>
        <w:pStyle w:val="PL"/>
        <w:spacing w:line="0" w:lineRule="atLeast"/>
        <w:rPr>
          <w:noProof w:val="0"/>
          <w:snapToGrid w:val="0"/>
        </w:rPr>
      </w:pPr>
      <w:r w:rsidRPr="00C37D2B">
        <w:rPr>
          <w:noProof w:val="0"/>
          <w:snapToGrid w:val="0"/>
        </w:rPr>
        <w:t>MeasurementFailureCause-Item ::= SEQUENCE {</w:t>
      </w:r>
    </w:p>
    <w:p w14:paraId="1B5AD1D7" w14:textId="77777777" w:rsidR="00E205E1" w:rsidRPr="00C37D2B" w:rsidRDefault="00E205E1" w:rsidP="00E205E1">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0630D297" w14:textId="77777777" w:rsidR="00E205E1" w:rsidRPr="00C37D2B" w:rsidRDefault="00E205E1" w:rsidP="00E205E1">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A0BA826"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4C3E839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54BCE4B" w14:textId="77777777" w:rsidR="00E205E1" w:rsidRPr="00C37D2B" w:rsidRDefault="00E205E1" w:rsidP="00E205E1">
      <w:pPr>
        <w:pStyle w:val="PL"/>
        <w:spacing w:line="0" w:lineRule="atLeast"/>
        <w:rPr>
          <w:noProof w:val="0"/>
          <w:snapToGrid w:val="0"/>
        </w:rPr>
      </w:pPr>
      <w:r w:rsidRPr="00C37D2B">
        <w:rPr>
          <w:noProof w:val="0"/>
          <w:snapToGrid w:val="0"/>
        </w:rPr>
        <w:t>}</w:t>
      </w:r>
    </w:p>
    <w:p w14:paraId="1835C5D3" w14:textId="77777777" w:rsidR="00E205E1" w:rsidRPr="00C37D2B" w:rsidRDefault="00E205E1" w:rsidP="00E205E1">
      <w:pPr>
        <w:pStyle w:val="PL"/>
        <w:spacing w:line="0" w:lineRule="atLeast"/>
        <w:rPr>
          <w:noProof w:val="0"/>
          <w:snapToGrid w:val="0"/>
        </w:rPr>
      </w:pPr>
    </w:p>
    <w:p w14:paraId="61F2FA6E" w14:textId="77777777" w:rsidR="00E205E1" w:rsidRPr="00C37D2B" w:rsidRDefault="00E205E1" w:rsidP="00E205E1">
      <w:pPr>
        <w:pStyle w:val="PL"/>
        <w:spacing w:line="0" w:lineRule="atLeast"/>
        <w:rPr>
          <w:noProof w:val="0"/>
          <w:snapToGrid w:val="0"/>
        </w:rPr>
      </w:pPr>
      <w:r w:rsidRPr="00C37D2B">
        <w:rPr>
          <w:noProof w:val="0"/>
          <w:snapToGrid w:val="0"/>
        </w:rPr>
        <w:t>MeasurementFailureCause-Item-ExtIEs X2AP-PROTOCOL-EXTENSION ::= {</w:t>
      </w:r>
    </w:p>
    <w:p w14:paraId="417E3271"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161E2C8" w14:textId="77777777" w:rsidR="00E205E1" w:rsidRPr="00C37D2B" w:rsidRDefault="00E205E1" w:rsidP="00E205E1">
      <w:pPr>
        <w:pStyle w:val="PL"/>
        <w:spacing w:line="0" w:lineRule="atLeast"/>
        <w:rPr>
          <w:noProof w:val="0"/>
          <w:snapToGrid w:val="0"/>
        </w:rPr>
      </w:pPr>
      <w:r w:rsidRPr="00C37D2B">
        <w:rPr>
          <w:noProof w:val="0"/>
          <w:snapToGrid w:val="0"/>
        </w:rPr>
        <w:t>}</w:t>
      </w:r>
    </w:p>
    <w:p w14:paraId="4345E24E" w14:textId="77777777" w:rsidR="00E205E1" w:rsidRPr="00C37D2B" w:rsidRDefault="00E205E1" w:rsidP="00E205E1">
      <w:pPr>
        <w:pStyle w:val="PL"/>
        <w:spacing w:line="0" w:lineRule="atLeast"/>
        <w:rPr>
          <w:noProof w:val="0"/>
          <w:snapToGrid w:val="0"/>
        </w:rPr>
      </w:pPr>
    </w:p>
    <w:p w14:paraId="6B07A765" w14:textId="77777777" w:rsidR="00E205E1" w:rsidRPr="00C37D2B" w:rsidRDefault="00E205E1" w:rsidP="00E205E1">
      <w:pPr>
        <w:pStyle w:val="PL"/>
        <w:spacing w:line="0" w:lineRule="atLeast"/>
        <w:rPr>
          <w:noProof w:val="0"/>
          <w:snapToGrid w:val="0"/>
        </w:rPr>
      </w:pPr>
      <w:r w:rsidRPr="00C37D2B">
        <w:rPr>
          <w:noProof w:val="0"/>
          <w:snapToGrid w:val="0"/>
        </w:rPr>
        <w:t>-- **************************************************************</w:t>
      </w:r>
    </w:p>
    <w:p w14:paraId="1FADBE76" w14:textId="77777777" w:rsidR="00E205E1" w:rsidRPr="00C37D2B" w:rsidRDefault="00E205E1" w:rsidP="00E205E1">
      <w:pPr>
        <w:pStyle w:val="PL"/>
        <w:spacing w:line="0" w:lineRule="atLeast"/>
        <w:rPr>
          <w:noProof w:val="0"/>
          <w:snapToGrid w:val="0"/>
        </w:rPr>
      </w:pPr>
      <w:r w:rsidRPr="00C37D2B">
        <w:rPr>
          <w:noProof w:val="0"/>
          <w:snapToGrid w:val="0"/>
        </w:rPr>
        <w:t>--</w:t>
      </w:r>
    </w:p>
    <w:p w14:paraId="67707694" w14:textId="77777777" w:rsidR="00E205E1" w:rsidRPr="00C37D2B" w:rsidRDefault="00E205E1" w:rsidP="00E205E1">
      <w:pPr>
        <w:pStyle w:val="PL"/>
        <w:spacing w:line="0" w:lineRule="atLeast"/>
        <w:outlineLvl w:val="3"/>
        <w:rPr>
          <w:noProof w:val="0"/>
          <w:snapToGrid w:val="0"/>
        </w:rPr>
      </w:pPr>
      <w:r w:rsidRPr="00C37D2B">
        <w:rPr>
          <w:noProof w:val="0"/>
          <w:snapToGrid w:val="0"/>
        </w:rPr>
        <w:t>-- RESOURCE STATUS FAILURE</w:t>
      </w:r>
    </w:p>
    <w:p w14:paraId="6081F111" w14:textId="77777777" w:rsidR="00E205E1" w:rsidRPr="00C37D2B" w:rsidRDefault="00E205E1" w:rsidP="00E205E1">
      <w:pPr>
        <w:pStyle w:val="PL"/>
        <w:spacing w:line="0" w:lineRule="atLeast"/>
        <w:rPr>
          <w:noProof w:val="0"/>
          <w:snapToGrid w:val="0"/>
        </w:rPr>
      </w:pPr>
      <w:r w:rsidRPr="00C37D2B">
        <w:rPr>
          <w:noProof w:val="0"/>
          <w:snapToGrid w:val="0"/>
        </w:rPr>
        <w:t>--</w:t>
      </w:r>
    </w:p>
    <w:p w14:paraId="740A0931" w14:textId="77777777" w:rsidR="00E205E1" w:rsidRPr="00C37D2B" w:rsidRDefault="00E205E1" w:rsidP="00E205E1">
      <w:pPr>
        <w:pStyle w:val="PL"/>
        <w:spacing w:line="0" w:lineRule="atLeast"/>
        <w:rPr>
          <w:noProof w:val="0"/>
          <w:snapToGrid w:val="0"/>
        </w:rPr>
      </w:pPr>
      <w:r w:rsidRPr="00C37D2B">
        <w:rPr>
          <w:noProof w:val="0"/>
          <w:snapToGrid w:val="0"/>
        </w:rPr>
        <w:t>-- **************************************************************</w:t>
      </w:r>
    </w:p>
    <w:p w14:paraId="400F8BD8" w14:textId="77777777" w:rsidR="00E205E1" w:rsidRPr="00C37D2B" w:rsidRDefault="00E205E1" w:rsidP="00E205E1">
      <w:pPr>
        <w:pStyle w:val="PL"/>
        <w:spacing w:line="0" w:lineRule="atLeast"/>
        <w:rPr>
          <w:noProof w:val="0"/>
          <w:snapToGrid w:val="0"/>
          <w:lang w:eastAsia="zh-CN"/>
        </w:rPr>
      </w:pPr>
    </w:p>
    <w:p w14:paraId="2F74BECD" w14:textId="77777777" w:rsidR="00E205E1" w:rsidRPr="00C37D2B" w:rsidRDefault="00E205E1" w:rsidP="00E205E1">
      <w:pPr>
        <w:pStyle w:val="PL"/>
        <w:spacing w:line="0" w:lineRule="atLeast"/>
        <w:rPr>
          <w:noProof w:val="0"/>
          <w:snapToGrid w:val="0"/>
        </w:rPr>
      </w:pPr>
      <w:r w:rsidRPr="00C37D2B">
        <w:rPr>
          <w:noProof w:val="0"/>
          <w:snapToGrid w:val="0"/>
        </w:rPr>
        <w:t>ResourceStatusFailure ::= SEQUENCE {</w:t>
      </w:r>
    </w:p>
    <w:p w14:paraId="2CC89671"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264029F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696DC6C" w14:textId="77777777" w:rsidR="00E205E1" w:rsidRPr="00C37D2B" w:rsidRDefault="00E205E1" w:rsidP="00E205E1">
      <w:pPr>
        <w:pStyle w:val="PL"/>
        <w:spacing w:line="0" w:lineRule="atLeast"/>
        <w:rPr>
          <w:noProof w:val="0"/>
          <w:snapToGrid w:val="0"/>
        </w:rPr>
      </w:pPr>
      <w:r w:rsidRPr="00C37D2B">
        <w:rPr>
          <w:noProof w:val="0"/>
          <w:snapToGrid w:val="0"/>
        </w:rPr>
        <w:t>}</w:t>
      </w:r>
    </w:p>
    <w:p w14:paraId="6492E017" w14:textId="77777777" w:rsidR="00E205E1" w:rsidRPr="00C37D2B" w:rsidRDefault="00E205E1" w:rsidP="00E205E1">
      <w:pPr>
        <w:pStyle w:val="PL"/>
        <w:spacing w:line="0" w:lineRule="atLeast"/>
        <w:rPr>
          <w:noProof w:val="0"/>
          <w:snapToGrid w:val="0"/>
        </w:rPr>
      </w:pPr>
    </w:p>
    <w:p w14:paraId="71ABCFC8" w14:textId="77777777" w:rsidR="00E205E1" w:rsidRPr="00C37D2B" w:rsidRDefault="00E205E1" w:rsidP="00E205E1">
      <w:pPr>
        <w:pStyle w:val="PL"/>
        <w:spacing w:line="0" w:lineRule="atLeast"/>
        <w:rPr>
          <w:noProof w:val="0"/>
          <w:snapToGrid w:val="0"/>
        </w:rPr>
      </w:pPr>
      <w:r w:rsidRPr="00C37D2B">
        <w:rPr>
          <w:noProof w:val="0"/>
          <w:snapToGrid w:val="0"/>
        </w:rPr>
        <w:t>ResourceStatusFailure-IEs X2AP-PROTOCOL-IES ::= {</w:t>
      </w:r>
    </w:p>
    <w:p w14:paraId="674F2E67" w14:textId="77777777" w:rsidR="00E205E1" w:rsidRPr="00C37D2B" w:rsidRDefault="00E205E1" w:rsidP="00E205E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B42445" w14:textId="77777777" w:rsidR="00E205E1" w:rsidRPr="00C37D2B" w:rsidRDefault="00E205E1" w:rsidP="00E205E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E058C4"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9BA07AF" w14:textId="77777777" w:rsidR="00E205E1" w:rsidRPr="00C37D2B" w:rsidRDefault="00E205E1" w:rsidP="00E205E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C58C0E" w14:textId="77777777" w:rsidR="00E205E1" w:rsidRPr="00C37D2B" w:rsidRDefault="00E205E1" w:rsidP="00E205E1">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759AD9DD"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0A4D8E3" w14:textId="77777777" w:rsidR="00E205E1" w:rsidRPr="00C37D2B" w:rsidRDefault="00E205E1" w:rsidP="00E205E1">
      <w:pPr>
        <w:pStyle w:val="PL"/>
        <w:spacing w:line="0" w:lineRule="atLeast"/>
        <w:rPr>
          <w:noProof w:val="0"/>
          <w:snapToGrid w:val="0"/>
        </w:rPr>
      </w:pPr>
      <w:r w:rsidRPr="00C37D2B">
        <w:rPr>
          <w:noProof w:val="0"/>
          <w:snapToGrid w:val="0"/>
        </w:rPr>
        <w:t>}</w:t>
      </w:r>
    </w:p>
    <w:p w14:paraId="5F2161FE" w14:textId="77777777" w:rsidR="00E205E1" w:rsidRPr="00C37D2B" w:rsidRDefault="00E205E1" w:rsidP="00E205E1">
      <w:pPr>
        <w:pStyle w:val="PL"/>
        <w:spacing w:line="0" w:lineRule="atLeast"/>
        <w:rPr>
          <w:noProof w:val="0"/>
          <w:snapToGrid w:val="0"/>
        </w:rPr>
      </w:pPr>
    </w:p>
    <w:p w14:paraId="1EB92BD6" w14:textId="77777777" w:rsidR="00E205E1" w:rsidRPr="00C37D2B" w:rsidRDefault="00E205E1" w:rsidP="00E205E1">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40D36D0F" w14:textId="77777777" w:rsidR="00E205E1" w:rsidRPr="00C37D2B" w:rsidRDefault="00E205E1" w:rsidP="00E205E1">
      <w:pPr>
        <w:pStyle w:val="PL"/>
        <w:spacing w:line="0" w:lineRule="atLeast"/>
        <w:rPr>
          <w:noProof w:val="0"/>
          <w:snapToGrid w:val="0"/>
        </w:rPr>
      </w:pPr>
    </w:p>
    <w:p w14:paraId="0A0BBAC2" w14:textId="77777777" w:rsidR="00E205E1" w:rsidRPr="00C37D2B" w:rsidRDefault="00E205E1" w:rsidP="00E205E1">
      <w:pPr>
        <w:pStyle w:val="PL"/>
        <w:spacing w:line="0" w:lineRule="atLeast"/>
        <w:rPr>
          <w:noProof w:val="0"/>
          <w:snapToGrid w:val="0"/>
        </w:rPr>
      </w:pPr>
      <w:r w:rsidRPr="00C37D2B">
        <w:rPr>
          <w:noProof w:val="0"/>
          <w:snapToGrid w:val="0"/>
        </w:rPr>
        <w:t>CompleteFailureCauseInformation-ItemIEs X2AP-PROTOCOL-IES ::= {</w:t>
      </w:r>
    </w:p>
    <w:p w14:paraId="7F0863F0" w14:textId="77777777" w:rsidR="00E205E1" w:rsidRPr="00C37D2B" w:rsidRDefault="00E205E1" w:rsidP="00E205E1">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7FEEE89E" w14:textId="77777777" w:rsidR="00E205E1" w:rsidRPr="00C37D2B" w:rsidRDefault="00E205E1" w:rsidP="00E205E1">
      <w:pPr>
        <w:pStyle w:val="PL"/>
        <w:spacing w:line="0" w:lineRule="atLeast"/>
        <w:rPr>
          <w:noProof w:val="0"/>
          <w:snapToGrid w:val="0"/>
        </w:rPr>
      </w:pPr>
      <w:r w:rsidRPr="00C37D2B">
        <w:rPr>
          <w:noProof w:val="0"/>
          <w:snapToGrid w:val="0"/>
        </w:rPr>
        <w:t>}</w:t>
      </w:r>
    </w:p>
    <w:p w14:paraId="0B5EEE1D" w14:textId="77777777" w:rsidR="00E205E1" w:rsidRPr="00C37D2B" w:rsidRDefault="00E205E1" w:rsidP="00E205E1">
      <w:pPr>
        <w:pStyle w:val="PL"/>
        <w:spacing w:line="0" w:lineRule="atLeast"/>
        <w:rPr>
          <w:noProof w:val="0"/>
          <w:snapToGrid w:val="0"/>
        </w:rPr>
      </w:pPr>
    </w:p>
    <w:p w14:paraId="53E173A0" w14:textId="77777777" w:rsidR="00E205E1" w:rsidRPr="00C37D2B" w:rsidRDefault="00E205E1" w:rsidP="00E205E1">
      <w:pPr>
        <w:pStyle w:val="PL"/>
        <w:spacing w:line="0" w:lineRule="atLeast"/>
        <w:rPr>
          <w:noProof w:val="0"/>
          <w:snapToGrid w:val="0"/>
        </w:rPr>
      </w:pPr>
      <w:r w:rsidRPr="00C37D2B">
        <w:rPr>
          <w:noProof w:val="0"/>
          <w:snapToGrid w:val="0"/>
        </w:rPr>
        <w:t>CompleteFailureCauseInformation-Item ::= SEQUENCE {</w:t>
      </w:r>
    </w:p>
    <w:p w14:paraId="0B1D9799" w14:textId="77777777" w:rsidR="00E205E1" w:rsidRPr="00C37D2B" w:rsidRDefault="00E205E1" w:rsidP="00E205E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94D6D3A" w14:textId="77777777" w:rsidR="00E205E1" w:rsidRPr="00C37D2B" w:rsidRDefault="00E205E1" w:rsidP="00E205E1">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7A63F6B9"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67FD214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4F357D1" w14:textId="77777777" w:rsidR="00E205E1" w:rsidRPr="00C37D2B" w:rsidRDefault="00E205E1" w:rsidP="00E205E1">
      <w:pPr>
        <w:pStyle w:val="PL"/>
        <w:spacing w:line="0" w:lineRule="atLeast"/>
        <w:rPr>
          <w:noProof w:val="0"/>
          <w:snapToGrid w:val="0"/>
        </w:rPr>
      </w:pPr>
      <w:r w:rsidRPr="00C37D2B">
        <w:rPr>
          <w:noProof w:val="0"/>
          <w:snapToGrid w:val="0"/>
        </w:rPr>
        <w:t>}</w:t>
      </w:r>
    </w:p>
    <w:p w14:paraId="367CECC1" w14:textId="77777777" w:rsidR="00E205E1" w:rsidRPr="00C37D2B" w:rsidRDefault="00E205E1" w:rsidP="00E205E1">
      <w:pPr>
        <w:pStyle w:val="PL"/>
        <w:spacing w:line="0" w:lineRule="atLeast"/>
        <w:rPr>
          <w:noProof w:val="0"/>
          <w:snapToGrid w:val="0"/>
        </w:rPr>
      </w:pPr>
    </w:p>
    <w:p w14:paraId="71937D74" w14:textId="77777777" w:rsidR="00E205E1" w:rsidRPr="00C37D2B" w:rsidRDefault="00E205E1" w:rsidP="00E205E1">
      <w:pPr>
        <w:pStyle w:val="PL"/>
        <w:spacing w:line="0" w:lineRule="atLeast"/>
        <w:rPr>
          <w:noProof w:val="0"/>
          <w:snapToGrid w:val="0"/>
        </w:rPr>
      </w:pPr>
      <w:r w:rsidRPr="00C37D2B">
        <w:rPr>
          <w:noProof w:val="0"/>
          <w:snapToGrid w:val="0"/>
        </w:rPr>
        <w:t>CompleteFailureCauseInformation-Item-ExtIEs X2AP-PROTOCOL-EXTENSION ::= {</w:t>
      </w:r>
    </w:p>
    <w:p w14:paraId="4240C712"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A21E829" w14:textId="77777777" w:rsidR="00E205E1" w:rsidRPr="00C37D2B" w:rsidRDefault="00E205E1" w:rsidP="00E205E1">
      <w:pPr>
        <w:pStyle w:val="PL"/>
        <w:spacing w:line="0" w:lineRule="atLeast"/>
        <w:rPr>
          <w:noProof w:val="0"/>
          <w:snapToGrid w:val="0"/>
        </w:rPr>
      </w:pPr>
      <w:r w:rsidRPr="00C37D2B">
        <w:rPr>
          <w:noProof w:val="0"/>
          <w:snapToGrid w:val="0"/>
        </w:rPr>
        <w:t>}</w:t>
      </w:r>
    </w:p>
    <w:p w14:paraId="11D458F2" w14:textId="77777777" w:rsidR="00E205E1" w:rsidRPr="00C37D2B" w:rsidRDefault="00E205E1" w:rsidP="00E205E1">
      <w:pPr>
        <w:pStyle w:val="PL"/>
        <w:spacing w:line="0" w:lineRule="atLeast"/>
        <w:rPr>
          <w:noProof w:val="0"/>
          <w:snapToGrid w:val="0"/>
        </w:rPr>
      </w:pPr>
    </w:p>
    <w:p w14:paraId="1A64EC8C" w14:textId="77777777" w:rsidR="00E205E1" w:rsidRPr="00C37D2B" w:rsidRDefault="00E205E1" w:rsidP="00E205E1">
      <w:pPr>
        <w:pStyle w:val="PL"/>
        <w:spacing w:line="0" w:lineRule="atLeast"/>
        <w:rPr>
          <w:noProof w:val="0"/>
          <w:snapToGrid w:val="0"/>
        </w:rPr>
      </w:pPr>
      <w:r w:rsidRPr="00C37D2B">
        <w:rPr>
          <w:noProof w:val="0"/>
          <w:snapToGrid w:val="0"/>
        </w:rPr>
        <w:t>-- **************************************************************</w:t>
      </w:r>
    </w:p>
    <w:p w14:paraId="2CD365EA" w14:textId="77777777" w:rsidR="00E205E1" w:rsidRPr="00C37D2B" w:rsidRDefault="00E205E1" w:rsidP="00E205E1">
      <w:pPr>
        <w:pStyle w:val="PL"/>
        <w:spacing w:line="0" w:lineRule="atLeast"/>
        <w:rPr>
          <w:noProof w:val="0"/>
          <w:snapToGrid w:val="0"/>
        </w:rPr>
      </w:pPr>
      <w:r w:rsidRPr="00C37D2B">
        <w:rPr>
          <w:noProof w:val="0"/>
          <w:snapToGrid w:val="0"/>
        </w:rPr>
        <w:t>--</w:t>
      </w:r>
    </w:p>
    <w:p w14:paraId="44F99E8B" w14:textId="77777777" w:rsidR="00E205E1" w:rsidRPr="00C37D2B" w:rsidRDefault="00E205E1" w:rsidP="00E205E1">
      <w:pPr>
        <w:pStyle w:val="PL"/>
        <w:spacing w:line="0" w:lineRule="atLeast"/>
        <w:outlineLvl w:val="3"/>
        <w:rPr>
          <w:noProof w:val="0"/>
          <w:snapToGrid w:val="0"/>
        </w:rPr>
      </w:pPr>
      <w:r w:rsidRPr="00C37D2B">
        <w:rPr>
          <w:noProof w:val="0"/>
          <w:snapToGrid w:val="0"/>
        </w:rPr>
        <w:t>-- RESOURCE STATUS UPDATE</w:t>
      </w:r>
    </w:p>
    <w:p w14:paraId="374420D9" w14:textId="77777777" w:rsidR="00E205E1" w:rsidRPr="00C37D2B" w:rsidRDefault="00E205E1" w:rsidP="00E205E1">
      <w:pPr>
        <w:pStyle w:val="PL"/>
        <w:spacing w:line="0" w:lineRule="atLeast"/>
        <w:rPr>
          <w:noProof w:val="0"/>
          <w:snapToGrid w:val="0"/>
        </w:rPr>
      </w:pPr>
      <w:r w:rsidRPr="00C37D2B">
        <w:rPr>
          <w:noProof w:val="0"/>
          <w:snapToGrid w:val="0"/>
        </w:rPr>
        <w:t>--</w:t>
      </w:r>
    </w:p>
    <w:p w14:paraId="4BAD0351" w14:textId="77777777" w:rsidR="00E205E1" w:rsidRPr="00C37D2B" w:rsidRDefault="00E205E1" w:rsidP="00E205E1">
      <w:pPr>
        <w:pStyle w:val="PL"/>
        <w:spacing w:line="0" w:lineRule="atLeast"/>
        <w:rPr>
          <w:noProof w:val="0"/>
          <w:snapToGrid w:val="0"/>
        </w:rPr>
      </w:pPr>
      <w:r w:rsidRPr="00C37D2B">
        <w:rPr>
          <w:noProof w:val="0"/>
          <w:snapToGrid w:val="0"/>
        </w:rPr>
        <w:t>-- **************************************************************</w:t>
      </w:r>
    </w:p>
    <w:p w14:paraId="47651623" w14:textId="77777777" w:rsidR="00E205E1" w:rsidRPr="00C37D2B" w:rsidRDefault="00E205E1" w:rsidP="00E205E1">
      <w:pPr>
        <w:pStyle w:val="PL"/>
        <w:spacing w:line="0" w:lineRule="atLeast"/>
        <w:rPr>
          <w:noProof w:val="0"/>
          <w:snapToGrid w:val="0"/>
        </w:rPr>
      </w:pPr>
    </w:p>
    <w:p w14:paraId="0C0F2325" w14:textId="77777777" w:rsidR="00E205E1" w:rsidRPr="00C37D2B" w:rsidRDefault="00E205E1" w:rsidP="00E205E1">
      <w:pPr>
        <w:pStyle w:val="PL"/>
        <w:spacing w:line="0" w:lineRule="atLeast"/>
        <w:rPr>
          <w:noProof w:val="0"/>
          <w:snapToGrid w:val="0"/>
        </w:rPr>
      </w:pPr>
      <w:r w:rsidRPr="00C37D2B">
        <w:rPr>
          <w:noProof w:val="0"/>
          <w:snapToGrid w:val="0"/>
        </w:rPr>
        <w:t>ResourceStatusUpdate ::= SEQUENCE {</w:t>
      </w:r>
    </w:p>
    <w:p w14:paraId="3BC40188"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697B95F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5363E70" w14:textId="77777777" w:rsidR="00E205E1" w:rsidRPr="00C37D2B" w:rsidRDefault="00E205E1" w:rsidP="00E205E1">
      <w:pPr>
        <w:pStyle w:val="PL"/>
        <w:spacing w:line="0" w:lineRule="atLeast"/>
        <w:rPr>
          <w:noProof w:val="0"/>
          <w:snapToGrid w:val="0"/>
        </w:rPr>
      </w:pPr>
      <w:r w:rsidRPr="00C37D2B">
        <w:rPr>
          <w:noProof w:val="0"/>
          <w:snapToGrid w:val="0"/>
        </w:rPr>
        <w:t>}</w:t>
      </w:r>
    </w:p>
    <w:p w14:paraId="4D06309E" w14:textId="77777777" w:rsidR="00E205E1" w:rsidRPr="00C37D2B" w:rsidRDefault="00E205E1" w:rsidP="00E205E1">
      <w:pPr>
        <w:pStyle w:val="PL"/>
        <w:spacing w:line="0" w:lineRule="atLeast"/>
        <w:rPr>
          <w:noProof w:val="0"/>
          <w:snapToGrid w:val="0"/>
        </w:rPr>
      </w:pPr>
    </w:p>
    <w:p w14:paraId="018406C0" w14:textId="77777777" w:rsidR="00E205E1" w:rsidRPr="00C37D2B" w:rsidRDefault="00E205E1" w:rsidP="00E205E1">
      <w:pPr>
        <w:pStyle w:val="PL"/>
        <w:spacing w:line="0" w:lineRule="atLeast"/>
        <w:rPr>
          <w:noProof w:val="0"/>
          <w:snapToGrid w:val="0"/>
        </w:rPr>
      </w:pPr>
      <w:r w:rsidRPr="00C37D2B">
        <w:rPr>
          <w:noProof w:val="0"/>
          <w:snapToGrid w:val="0"/>
        </w:rPr>
        <w:t>ResourceStatusUpdate-IEs X2AP-PROTOCOL-IES ::= {</w:t>
      </w:r>
    </w:p>
    <w:p w14:paraId="4103B610" w14:textId="77777777" w:rsidR="00E205E1" w:rsidRPr="00C37D2B" w:rsidRDefault="00E205E1" w:rsidP="00E205E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6C5423" w14:textId="77777777" w:rsidR="00E205E1" w:rsidRPr="00C37D2B" w:rsidRDefault="00E205E1" w:rsidP="00E205E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E49D3A" w14:textId="77777777" w:rsidR="00E205E1" w:rsidRPr="00C37D2B" w:rsidRDefault="00E205E1" w:rsidP="00E205E1">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1170A41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9540762" w14:textId="77777777" w:rsidR="00E205E1" w:rsidRPr="00C37D2B" w:rsidRDefault="00E205E1" w:rsidP="00E205E1">
      <w:pPr>
        <w:pStyle w:val="PL"/>
        <w:spacing w:line="0" w:lineRule="atLeast"/>
        <w:rPr>
          <w:noProof w:val="0"/>
          <w:snapToGrid w:val="0"/>
        </w:rPr>
      </w:pPr>
      <w:r w:rsidRPr="00C37D2B">
        <w:rPr>
          <w:noProof w:val="0"/>
          <w:snapToGrid w:val="0"/>
        </w:rPr>
        <w:t>}</w:t>
      </w:r>
    </w:p>
    <w:p w14:paraId="17AC0C34" w14:textId="77777777" w:rsidR="00E205E1" w:rsidRPr="00C37D2B" w:rsidRDefault="00E205E1" w:rsidP="00E205E1">
      <w:pPr>
        <w:pStyle w:val="PL"/>
        <w:spacing w:line="0" w:lineRule="atLeast"/>
        <w:rPr>
          <w:noProof w:val="0"/>
          <w:snapToGrid w:val="0"/>
        </w:rPr>
      </w:pPr>
    </w:p>
    <w:p w14:paraId="3E5CD2F3" w14:textId="77777777" w:rsidR="00E205E1" w:rsidRPr="00C37D2B" w:rsidRDefault="00E205E1" w:rsidP="00E205E1">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0A1586A1" w14:textId="77777777" w:rsidR="00E205E1" w:rsidRPr="00C37D2B" w:rsidRDefault="00E205E1" w:rsidP="00E205E1">
      <w:pPr>
        <w:pStyle w:val="PL"/>
        <w:spacing w:line="0" w:lineRule="atLeast"/>
        <w:rPr>
          <w:noProof w:val="0"/>
          <w:snapToGrid w:val="0"/>
        </w:rPr>
      </w:pPr>
    </w:p>
    <w:p w14:paraId="76DA7380" w14:textId="77777777" w:rsidR="00E205E1" w:rsidRPr="00C37D2B" w:rsidRDefault="00E205E1" w:rsidP="00E205E1">
      <w:pPr>
        <w:pStyle w:val="PL"/>
        <w:spacing w:line="0" w:lineRule="atLeast"/>
        <w:rPr>
          <w:noProof w:val="0"/>
          <w:snapToGrid w:val="0"/>
        </w:rPr>
      </w:pPr>
      <w:r w:rsidRPr="00C37D2B">
        <w:rPr>
          <w:noProof w:val="0"/>
          <w:snapToGrid w:val="0"/>
        </w:rPr>
        <w:t>CellMeasurementResult-ItemIEs X2AP-PROTOCOL-IES ::= {</w:t>
      </w:r>
    </w:p>
    <w:p w14:paraId="358DEB5D" w14:textId="77777777" w:rsidR="00E205E1" w:rsidRPr="00C37D2B" w:rsidRDefault="00E205E1" w:rsidP="00E205E1">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208B1DFD" w14:textId="77777777" w:rsidR="00E205E1" w:rsidRPr="00C37D2B" w:rsidRDefault="00E205E1" w:rsidP="00E205E1">
      <w:pPr>
        <w:pStyle w:val="PL"/>
        <w:spacing w:line="0" w:lineRule="atLeast"/>
        <w:rPr>
          <w:noProof w:val="0"/>
          <w:snapToGrid w:val="0"/>
        </w:rPr>
      </w:pPr>
      <w:r w:rsidRPr="00C37D2B">
        <w:rPr>
          <w:noProof w:val="0"/>
          <w:snapToGrid w:val="0"/>
        </w:rPr>
        <w:t>}</w:t>
      </w:r>
    </w:p>
    <w:p w14:paraId="140A262A" w14:textId="77777777" w:rsidR="00E205E1" w:rsidRPr="00C37D2B" w:rsidRDefault="00E205E1" w:rsidP="00E205E1">
      <w:pPr>
        <w:pStyle w:val="PL"/>
        <w:spacing w:line="0" w:lineRule="atLeast"/>
        <w:rPr>
          <w:noProof w:val="0"/>
          <w:snapToGrid w:val="0"/>
        </w:rPr>
      </w:pPr>
    </w:p>
    <w:p w14:paraId="6466D606"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582D89EE"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61162EC"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440CF46A"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400969F0"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4431F773"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4BEED9C2"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2524BF4B"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0DCB7598" w14:textId="77777777" w:rsidR="00E205E1" w:rsidRPr="00C37D2B" w:rsidRDefault="00E205E1" w:rsidP="00E205E1">
      <w:pPr>
        <w:pStyle w:val="PL"/>
        <w:spacing w:line="0" w:lineRule="atLeast"/>
        <w:rPr>
          <w:noProof w:val="0"/>
          <w:snapToGrid w:val="0"/>
        </w:rPr>
      </w:pPr>
    </w:p>
    <w:p w14:paraId="516AF76C" w14:textId="77777777" w:rsidR="00E205E1" w:rsidRPr="00C37D2B" w:rsidRDefault="00E205E1" w:rsidP="00E205E1">
      <w:pPr>
        <w:pStyle w:val="PL"/>
        <w:spacing w:line="0" w:lineRule="atLeast"/>
        <w:rPr>
          <w:noProof w:val="0"/>
          <w:snapToGrid w:val="0"/>
        </w:rPr>
      </w:pPr>
      <w:r w:rsidRPr="00C37D2B">
        <w:rPr>
          <w:noProof w:val="0"/>
          <w:snapToGrid w:val="0"/>
        </w:rPr>
        <w:t>CellMeasurementResult-Item-ExtIEs X2AP-PROTOCOL-EXTENSION ::= {</w:t>
      </w:r>
    </w:p>
    <w:p w14:paraId="0FA2D4B6" w14:textId="77777777" w:rsidR="00E205E1" w:rsidRPr="00C37D2B" w:rsidRDefault="00E205E1" w:rsidP="00E205E1">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74C701DC" w14:textId="77777777" w:rsidR="00E205E1" w:rsidRPr="00C37D2B" w:rsidRDefault="00E205E1" w:rsidP="00E205E1">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9F5A86" w14:textId="77777777" w:rsidR="00E205E1" w:rsidRPr="00C37D2B" w:rsidRDefault="00E205E1" w:rsidP="00E205E1">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607510" w14:textId="77777777" w:rsidR="00E205E1" w:rsidRPr="00C37D2B" w:rsidRDefault="00E205E1" w:rsidP="00E205E1">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77AAFF" w14:textId="77777777" w:rsidR="00E205E1" w:rsidRPr="00C37D2B" w:rsidRDefault="00E205E1" w:rsidP="00E205E1">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DE7DDB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33190AB" w14:textId="77777777" w:rsidR="00E205E1" w:rsidRPr="00C37D2B" w:rsidRDefault="00E205E1" w:rsidP="00E205E1">
      <w:pPr>
        <w:pStyle w:val="PL"/>
        <w:spacing w:line="0" w:lineRule="atLeast"/>
        <w:rPr>
          <w:noProof w:val="0"/>
          <w:snapToGrid w:val="0"/>
        </w:rPr>
      </w:pPr>
      <w:r w:rsidRPr="00C37D2B">
        <w:rPr>
          <w:noProof w:val="0"/>
          <w:snapToGrid w:val="0"/>
        </w:rPr>
        <w:t>}</w:t>
      </w:r>
    </w:p>
    <w:p w14:paraId="0F87CC23" w14:textId="77777777" w:rsidR="00E205E1" w:rsidRPr="00C37D2B" w:rsidRDefault="00E205E1" w:rsidP="00E205E1">
      <w:pPr>
        <w:pStyle w:val="PL"/>
        <w:rPr>
          <w:noProof w:val="0"/>
          <w:snapToGrid w:val="0"/>
        </w:rPr>
      </w:pPr>
    </w:p>
    <w:p w14:paraId="67AF1049" w14:textId="77777777" w:rsidR="00E205E1" w:rsidRPr="00C37D2B" w:rsidRDefault="00E205E1" w:rsidP="00E205E1">
      <w:pPr>
        <w:pStyle w:val="PL"/>
        <w:spacing w:line="0" w:lineRule="atLeast"/>
        <w:rPr>
          <w:noProof w:val="0"/>
          <w:snapToGrid w:val="0"/>
        </w:rPr>
      </w:pPr>
    </w:p>
    <w:p w14:paraId="4210BB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703734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A6A903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PRIVATE MESSAGE</w:t>
      </w:r>
    </w:p>
    <w:p w14:paraId="652C2A0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A5565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9301F39" w14:textId="77777777" w:rsidR="00E205E1" w:rsidRPr="00C37D2B" w:rsidRDefault="00E205E1" w:rsidP="00E205E1">
      <w:pPr>
        <w:pStyle w:val="PL"/>
        <w:spacing w:line="0" w:lineRule="atLeast"/>
        <w:rPr>
          <w:rFonts w:cs="Courier New"/>
          <w:noProof w:val="0"/>
          <w:snapToGrid w:val="0"/>
        </w:rPr>
      </w:pPr>
    </w:p>
    <w:p w14:paraId="762ACA2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PrivateMessage ::= SEQUENCE {</w:t>
      </w:r>
    </w:p>
    <w:p w14:paraId="629A7B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5B8B8F4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4049F04" w14:textId="77777777" w:rsidR="00E205E1" w:rsidRPr="00C37D2B" w:rsidRDefault="00E205E1" w:rsidP="00E205E1">
      <w:pPr>
        <w:pStyle w:val="PL"/>
        <w:spacing w:line="0" w:lineRule="atLeast"/>
        <w:rPr>
          <w:noProof w:val="0"/>
          <w:snapToGrid w:val="0"/>
        </w:rPr>
      </w:pPr>
      <w:r w:rsidRPr="00C37D2B">
        <w:rPr>
          <w:rFonts w:cs="Courier New"/>
          <w:noProof w:val="0"/>
          <w:snapToGrid w:val="0"/>
        </w:rPr>
        <w:t>}</w:t>
      </w:r>
    </w:p>
    <w:p w14:paraId="10551879" w14:textId="77777777" w:rsidR="00E205E1" w:rsidRPr="00C37D2B" w:rsidRDefault="00E205E1" w:rsidP="00E205E1">
      <w:pPr>
        <w:pStyle w:val="PL"/>
        <w:spacing w:line="0" w:lineRule="atLeast"/>
        <w:rPr>
          <w:noProof w:val="0"/>
          <w:snapToGrid w:val="0"/>
        </w:rPr>
      </w:pPr>
    </w:p>
    <w:p w14:paraId="2B98A064" w14:textId="77777777" w:rsidR="00E205E1" w:rsidRPr="00C37D2B" w:rsidRDefault="00E205E1" w:rsidP="00E205E1">
      <w:pPr>
        <w:pStyle w:val="PL"/>
        <w:spacing w:line="0" w:lineRule="atLeast"/>
        <w:rPr>
          <w:noProof w:val="0"/>
          <w:snapToGrid w:val="0"/>
        </w:rPr>
      </w:pPr>
      <w:r w:rsidRPr="00C37D2B">
        <w:rPr>
          <w:noProof w:val="0"/>
          <w:snapToGrid w:val="0"/>
        </w:rPr>
        <w:t>PrivateMessage-IEs X2AP-PRIVATE-IES ::= {</w:t>
      </w:r>
    </w:p>
    <w:p w14:paraId="194DEC4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D6E325D" w14:textId="77777777" w:rsidR="00E205E1" w:rsidRPr="00C37D2B" w:rsidRDefault="00E205E1" w:rsidP="00E205E1">
      <w:pPr>
        <w:pStyle w:val="PL"/>
        <w:spacing w:line="0" w:lineRule="atLeast"/>
        <w:rPr>
          <w:noProof w:val="0"/>
          <w:snapToGrid w:val="0"/>
        </w:rPr>
      </w:pPr>
      <w:r w:rsidRPr="00C37D2B">
        <w:rPr>
          <w:noProof w:val="0"/>
          <w:snapToGrid w:val="0"/>
        </w:rPr>
        <w:t>}</w:t>
      </w:r>
    </w:p>
    <w:p w14:paraId="678EFA11" w14:textId="77777777" w:rsidR="00E205E1" w:rsidRPr="00C37D2B" w:rsidRDefault="00E205E1" w:rsidP="00E205E1">
      <w:pPr>
        <w:pStyle w:val="PL"/>
        <w:spacing w:line="0" w:lineRule="atLeast"/>
        <w:rPr>
          <w:noProof w:val="0"/>
          <w:snapToGrid w:val="0"/>
        </w:rPr>
      </w:pPr>
    </w:p>
    <w:p w14:paraId="731C47AC" w14:textId="77777777" w:rsidR="00E205E1" w:rsidRPr="00C37D2B" w:rsidRDefault="00E205E1" w:rsidP="00E205E1">
      <w:pPr>
        <w:pStyle w:val="PL"/>
        <w:rPr>
          <w:snapToGrid w:val="0"/>
        </w:rPr>
      </w:pPr>
      <w:r w:rsidRPr="00C37D2B">
        <w:rPr>
          <w:snapToGrid w:val="0"/>
        </w:rPr>
        <w:t>-- **************************************************************</w:t>
      </w:r>
    </w:p>
    <w:p w14:paraId="1EF68819" w14:textId="77777777" w:rsidR="00E205E1" w:rsidRPr="00C37D2B" w:rsidRDefault="00E205E1" w:rsidP="00E205E1">
      <w:pPr>
        <w:pStyle w:val="PL"/>
        <w:rPr>
          <w:snapToGrid w:val="0"/>
        </w:rPr>
      </w:pPr>
      <w:r w:rsidRPr="00C37D2B">
        <w:rPr>
          <w:snapToGrid w:val="0"/>
        </w:rPr>
        <w:t>--</w:t>
      </w:r>
    </w:p>
    <w:p w14:paraId="72CFEF3C" w14:textId="77777777" w:rsidR="00E205E1" w:rsidRPr="00C37D2B" w:rsidRDefault="00E205E1" w:rsidP="00E205E1">
      <w:pPr>
        <w:pStyle w:val="PL"/>
        <w:outlineLvl w:val="3"/>
        <w:rPr>
          <w:snapToGrid w:val="0"/>
        </w:rPr>
      </w:pPr>
      <w:r w:rsidRPr="00C37D2B">
        <w:rPr>
          <w:snapToGrid w:val="0"/>
        </w:rPr>
        <w:t>-- MOBILITY CHANGE REQUEST</w:t>
      </w:r>
    </w:p>
    <w:p w14:paraId="2E19CDEE" w14:textId="77777777" w:rsidR="00E205E1" w:rsidRPr="00C37D2B" w:rsidRDefault="00E205E1" w:rsidP="00E205E1">
      <w:pPr>
        <w:pStyle w:val="PL"/>
        <w:rPr>
          <w:snapToGrid w:val="0"/>
        </w:rPr>
      </w:pPr>
      <w:r w:rsidRPr="00C37D2B">
        <w:rPr>
          <w:snapToGrid w:val="0"/>
        </w:rPr>
        <w:t>--</w:t>
      </w:r>
    </w:p>
    <w:p w14:paraId="2EFDE420" w14:textId="77777777" w:rsidR="00E205E1" w:rsidRPr="00C37D2B" w:rsidRDefault="00E205E1" w:rsidP="00E205E1">
      <w:pPr>
        <w:pStyle w:val="PL"/>
        <w:rPr>
          <w:snapToGrid w:val="0"/>
        </w:rPr>
      </w:pPr>
      <w:r w:rsidRPr="00C37D2B">
        <w:rPr>
          <w:snapToGrid w:val="0"/>
        </w:rPr>
        <w:t>-- **************************************************************</w:t>
      </w:r>
    </w:p>
    <w:p w14:paraId="5D257019" w14:textId="77777777" w:rsidR="00E205E1" w:rsidRPr="00C37D2B" w:rsidRDefault="00E205E1" w:rsidP="00E205E1">
      <w:pPr>
        <w:pStyle w:val="PL"/>
        <w:rPr>
          <w:snapToGrid w:val="0"/>
        </w:rPr>
      </w:pPr>
    </w:p>
    <w:p w14:paraId="004A4C12" w14:textId="77777777" w:rsidR="00E205E1" w:rsidRPr="00C37D2B" w:rsidRDefault="00E205E1" w:rsidP="00E205E1">
      <w:pPr>
        <w:pStyle w:val="PL"/>
        <w:rPr>
          <w:snapToGrid w:val="0"/>
        </w:rPr>
      </w:pPr>
      <w:r w:rsidRPr="00C37D2B">
        <w:rPr>
          <w:snapToGrid w:val="0"/>
        </w:rPr>
        <w:t>MobilityChangeRequest ::= SEQUENCE {</w:t>
      </w:r>
    </w:p>
    <w:p w14:paraId="3D5511FA" w14:textId="77777777" w:rsidR="00E205E1" w:rsidRPr="00C37D2B" w:rsidRDefault="00E205E1" w:rsidP="00E205E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039F6996" w14:textId="77777777" w:rsidR="00E205E1" w:rsidRPr="00C37D2B" w:rsidRDefault="00E205E1" w:rsidP="00E205E1">
      <w:pPr>
        <w:pStyle w:val="PL"/>
        <w:rPr>
          <w:snapToGrid w:val="0"/>
        </w:rPr>
      </w:pPr>
      <w:r w:rsidRPr="00C37D2B">
        <w:rPr>
          <w:snapToGrid w:val="0"/>
        </w:rPr>
        <w:tab/>
        <w:t>...</w:t>
      </w:r>
    </w:p>
    <w:p w14:paraId="15A23F1D" w14:textId="77777777" w:rsidR="00E205E1" w:rsidRPr="00C37D2B" w:rsidRDefault="00E205E1" w:rsidP="00E205E1">
      <w:pPr>
        <w:pStyle w:val="PL"/>
        <w:rPr>
          <w:snapToGrid w:val="0"/>
        </w:rPr>
      </w:pPr>
      <w:r w:rsidRPr="00C37D2B">
        <w:rPr>
          <w:snapToGrid w:val="0"/>
        </w:rPr>
        <w:t>}</w:t>
      </w:r>
    </w:p>
    <w:p w14:paraId="0C5C080A" w14:textId="77777777" w:rsidR="00E205E1" w:rsidRPr="00C37D2B" w:rsidRDefault="00E205E1" w:rsidP="00E205E1">
      <w:pPr>
        <w:pStyle w:val="PL"/>
        <w:rPr>
          <w:snapToGrid w:val="0"/>
        </w:rPr>
      </w:pPr>
    </w:p>
    <w:p w14:paraId="41AD2C91" w14:textId="77777777" w:rsidR="00E205E1" w:rsidRPr="00C37D2B" w:rsidRDefault="00E205E1" w:rsidP="00E205E1">
      <w:pPr>
        <w:pStyle w:val="PL"/>
        <w:rPr>
          <w:snapToGrid w:val="0"/>
        </w:rPr>
      </w:pPr>
      <w:r w:rsidRPr="00C37D2B">
        <w:rPr>
          <w:snapToGrid w:val="0"/>
        </w:rPr>
        <w:t>MobilityChangeRequest-IEs X2AP-PROTOCOL-IES ::= {</w:t>
      </w:r>
    </w:p>
    <w:p w14:paraId="2B9394B6" w14:textId="77777777" w:rsidR="00E205E1" w:rsidRPr="00C37D2B" w:rsidRDefault="00E205E1" w:rsidP="00E205E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7BCE262" w14:textId="77777777" w:rsidR="00E205E1" w:rsidRPr="00C37D2B" w:rsidRDefault="00E205E1" w:rsidP="00E205E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445A265" w14:textId="77777777" w:rsidR="00E205E1" w:rsidRPr="00C37D2B" w:rsidRDefault="00E205E1" w:rsidP="00E205E1">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7E73B988" w14:textId="77777777" w:rsidR="00E205E1" w:rsidRPr="00C37D2B" w:rsidRDefault="00E205E1" w:rsidP="00E205E1">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38A18321" w14:textId="77777777" w:rsidR="00E205E1" w:rsidRPr="00C37D2B" w:rsidRDefault="00E205E1" w:rsidP="00E205E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730520C" w14:textId="77777777" w:rsidR="00E205E1" w:rsidRPr="00C37D2B" w:rsidRDefault="00E205E1" w:rsidP="00E205E1">
      <w:pPr>
        <w:pStyle w:val="PL"/>
        <w:rPr>
          <w:snapToGrid w:val="0"/>
        </w:rPr>
      </w:pPr>
      <w:r w:rsidRPr="00C37D2B">
        <w:rPr>
          <w:snapToGrid w:val="0"/>
        </w:rPr>
        <w:tab/>
        <w:t>...</w:t>
      </w:r>
    </w:p>
    <w:p w14:paraId="03C84DA9" w14:textId="77777777" w:rsidR="00E205E1" w:rsidRPr="00C37D2B" w:rsidRDefault="00E205E1" w:rsidP="00E205E1">
      <w:pPr>
        <w:pStyle w:val="PL"/>
        <w:rPr>
          <w:snapToGrid w:val="0"/>
        </w:rPr>
      </w:pPr>
      <w:r w:rsidRPr="00C37D2B">
        <w:rPr>
          <w:snapToGrid w:val="0"/>
        </w:rPr>
        <w:t>}</w:t>
      </w:r>
    </w:p>
    <w:p w14:paraId="365801D2" w14:textId="77777777" w:rsidR="00E205E1" w:rsidRPr="00C37D2B" w:rsidRDefault="00E205E1" w:rsidP="00E205E1">
      <w:pPr>
        <w:pStyle w:val="PL"/>
        <w:rPr>
          <w:snapToGrid w:val="0"/>
        </w:rPr>
      </w:pPr>
    </w:p>
    <w:p w14:paraId="694A9C52" w14:textId="77777777" w:rsidR="00E205E1" w:rsidRPr="00C37D2B" w:rsidRDefault="00E205E1" w:rsidP="00E205E1">
      <w:pPr>
        <w:pStyle w:val="PL"/>
        <w:rPr>
          <w:snapToGrid w:val="0"/>
        </w:rPr>
      </w:pPr>
      <w:r w:rsidRPr="00C37D2B">
        <w:rPr>
          <w:snapToGrid w:val="0"/>
        </w:rPr>
        <w:t>-- **************************************************************</w:t>
      </w:r>
    </w:p>
    <w:p w14:paraId="6E5BD71E" w14:textId="77777777" w:rsidR="00E205E1" w:rsidRPr="00C37D2B" w:rsidRDefault="00E205E1" w:rsidP="00E205E1">
      <w:pPr>
        <w:pStyle w:val="PL"/>
        <w:rPr>
          <w:snapToGrid w:val="0"/>
        </w:rPr>
      </w:pPr>
      <w:r w:rsidRPr="00C37D2B">
        <w:rPr>
          <w:snapToGrid w:val="0"/>
        </w:rPr>
        <w:t>--</w:t>
      </w:r>
    </w:p>
    <w:p w14:paraId="5458983A" w14:textId="77777777" w:rsidR="00E205E1" w:rsidRPr="00C37D2B" w:rsidRDefault="00E205E1" w:rsidP="00E205E1">
      <w:pPr>
        <w:pStyle w:val="PL"/>
        <w:outlineLvl w:val="3"/>
        <w:rPr>
          <w:snapToGrid w:val="0"/>
        </w:rPr>
      </w:pPr>
      <w:r w:rsidRPr="00C37D2B">
        <w:rPr>
          <w:snapToGrid w:val="0"/>
        </w:rPr>
        <w:t>-- MOBILITY CHANGE ACKNOWLEDGE</w:t>
      </w:r>
    </w:p>
    <w:p w14:paraId="65D4CC80" w14:textId="77777777" w:rsidR="00E205E1" w:rsidRPr="00C37D2B" w:rsidRDefault="00E205E1" w:rsidP="00E205E1">
      <w:pPr>
        <w:pStyle w:val="PL"/>
        <w:rPr>
          <w:snapToGrid w:val="0"/>
        </w:rPr>
      </w:pPr>
      <w:r w:rsidRPr="00C37D2B">
        <w:rPr>
          <w:snapToGrid w:val="0"/>
        </w:rPr>
        <w:t>--</w:t>
      </w:r>
    </w:p>
    <w:p w14:paraId="2FB625C4" w14:textId="77777777" w:rsidR="00E205E1" w:rsidRPr="00C37D2B" w:rsidRDefault="00E205E1" w:rsidP="00E205E1">
      <w:pPr>
        <w:pStyle w:val="PL"/>
        <w:rPr>
          <w:snapToGrid w:val="0"/>
        </w:rPr>
      </w:pPr>
      <w:r w:rsidRPr="00C37D2B">
        <w:rPr>
          <w:snapToGrid w:val="0"/>
        </w:rPr>
        <w:t>-- **************************************************************</w:t>
      </w:r>
    </w:p>
    <w:p w14:paraId="79D38CD1" w14:textId="77777777" w:rsidR="00E205E1" w:rsidRPr="00C37D2B" w:rsidRDefault="00E205E1" w:rsidP="00E205E1">
      <w:pPr>
        <w:pStyle w:val="PL"/>
        <w:rPr>
          <w:snapToGrid w:val="0"/>
        </w:rPr>
      </w:pPr>
    </w:p>
    <w:p w14:paraId="43CE2C1B" w14:textId="77777777" w:rsidR="00E205E1" w:rsidRPr="00C37D2B" w:rsidRDefault="00E205E1" w:rsidP="00E205E1">
      <w:pPr>
        <w:pStyle w:val="PL"/>
        <w:rPr>
          <w:snapToGrid w:val="0"/>
        </w:rPr>
      </w:pPr>
      <w:r w:rsidRPr="00C37D2B">
        <w:rPr>
          <w:snapToGrid w:val="0"/>
        </w:rPr>
        <w:t>MobilityChangeAcknowledge ::= SEQUENCE {</w:t>
      </w:r>
    </w:p>
    <w:p w14:paraId="577EDD27" w14:textId="77777777" w:rsidR="00E205E1" w:rsidRPr="00C37D2B" w:rsidRDefault="00E205E1" w:rsidP="00E205E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38F6F6BD" w14:textId="77777777" w:rsidR="00E205E1" w:rsidRPr="00C37D2B" w:rsidRDefault="00E205E1" w:rsidP="00E205E1">
      <w:pPr>
        <w:pStyle w:val="PL"/>
        <w:rPr>
          <w:snapToGrid w:val="0"/>
        </w:rPr>
      </w:pPr>
      <w:r w:rsidRPr="00C37D2B">
        <w:rPr>
          <w:snapToGrid w:val="0"/>
        </w:rPr>
        <w:tab/>
        <w:t>...</w:t>
      </w:r>
    </w:p>
    <w:p w14:paraId="756474C4" w14:textId="77777777" w:rsidR="00E205E1" w:rsidRPr="00C37D2B" w:rsidRDefault="00E205E1" w:rsidP="00E205E1">
      <w:pPr>
        <w:pStyle w:val="PL"/>
        <w:rPr>
          <w:snapToGrid w:val="0"/>
        </w:rPr>
      </w:pPr>
      <w:r w:rsidRPr="00C37D2B">
        <w:rPr>
          <w:snapToGrid w:val="0"/>
        </w:rPr>
        <w:t>}</w:t>
      </w:r>
    </w:p>
    <w:p w14:paraId="29E087AE" w14:textId="77777777" w:rsidR="00E205E1" w:rsidRPr="00C37D2B" w:rsidRDefault="00E205E1" w:rsidP="00E205E1">
      <w:pPr>
        <w:pStyle w:val="PL"/>
        <w:rPr>
          <w:snapToGrid w:val="0"/>
        </w:rPr>
      </w:pPr>
    </w:p>
    <w:p w14:paraId="25C1D715" w14:textId="77777777" w:rsidR="00E205E1" w:rsidRPr="00C37D2B" w:rsidRDefault="00E205E1" w:rsidP="00E205E1">
      <w:pPr>
        <w:pStyle w:val="PL"/>
        <w:rPr>
          <w:snapToGrid w:val="0"/>
        </w:rPr>
      </w:pPr>
      <w:r w:rsidRPr="00C37D2B">
        <w:rPr>
          <w:snapToGrid w:val="0"/>
        </w:rPr>
        <w:t>MobilityChangeAcknowledge-IEs X2AP-PROTOCOL-IES ::= {</w:t>
      </w:r>
    </w:p>
    <w:p w14:paraId="1865154D" w14:textId="77777777" w:rsidR="00E205E1" w:rsidRPr="00C37D2B" w:rsidRDefault="00E205E1" w:rsidP="00E205E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8EEE830" w14:textId="77777777" w:rsidR="00E205E1" w:rsidRPr="00C37D2B" w:rsidRDefault="00E205E1" w:rsidP="00E205E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04E62A4" w14:textId="77777777" w:rsidR="00E205E1" w:rsidRPr="00C37D2B" w:rsidRDefault="00E205E1" w:rsidP="00E205E1">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5A2AE1F4" w14:textId="77777777" w:rsidR="00E205E1" w:rsidRPr="00C37D2B" w:rsidRDefault="00E205E1" w:rsidP="00E205E1">
      <w:pPr>
        <w:pStyle w:val="PL"/>
        <w:rPr>
          <w:snapToGrid w:val="0"/>
        </w:rPr>
      </w:pPr>
      <w:r w:rsidRPr="00C37D2B">
        <w:rPr>
          <w:snapToGrid w:val="0"/>
        </w:rPr>
        <w:tab/>
        <w:t>...</w:t>
      </w:r>
    </w:p>
    <w:p w14:paraId="3A2B2635" w14:textId="77777777" w:rsidR="00E205E1" w:rsidRPr="00C37D2B" w:rsidRDefault="00E205E1" w:rsidP="00E205E1">
      <w:pPr>
        <w:pStyle w:val="PL"/>
        <w:rPr>
          <w:snapToGrid w:val="0"/>
        </w:rPr>
      </w:pPr>
      <w:r w:rsidRPr="00C37D2B">
        <w:rPr>
          <w:snapToGrid w:val="0"/>
        </w:rPr>
        <w:t>}</w:t>
      </w:r>
    </w:p>
    <w:p w14:paraId="24659BF1" w14:textId="77777777" w:rsidR="00E205E1" w:rsidRPr="00C37D2B" w:rsidRDefault="00E205E1" w:rsidP="00E205E1">
      <w:pPr>
        <w:pStyle w:val="PL"/>
        <w:rPr>
          <w:snapToGrid w:val="0"/>
        </w:rPr>
      </w:pPr>
    </w:p>
    <w:p w14:paraId="691C3A79" w14:textId="77777777" w:rsidR="00E205E1" w:rsidRPr="00C37D2B" w:rsidRDefault="00E205E1" w:rsidP="00E205E1">
      <w:pPr>
        <w:pStyle w:val="PL"/>
        <w:rPr>
          <w:snapToGrid w:val="0"/>
        </w:rPr>
      </w:pPr>
    </w:p>
    <w:p w14:paraId="7AFC308F" w14:textId="77777777" w:rsidR="00E205E1" w:rsidRPr="00C37D2B" w:rsidRDefault="00E205E1" w:rsidP="00E205E1">
      <w:pPr>
        <w:pStyle w:val="PL"/>
        <w:rPr>
          <w:snapToGrid w:val="0"/>
        </w:rPr>
      </w:pPr>
      <w:r w:rsidRPr="00C37D2B">
        <w:rPr>
          <w:snapToGrid w:val="0"/>
        </w:rPr>
        <w:t>-- **************************************************************</w:t>
      </w:r>
    </w:p>
    <w:p w14:paraId="37DFE0C6" w14:textId="77777777" w:rsidR="00E205E1" w:rsidRPr="00C37D2B" w:rsidRDefault="00E205E1" w:rsidP="00E205E1">
      <w:pPr>
        <w:pStyle w:val="PL"/>
        <w:rPr>
          <w:snapToGrid w:val="0"/>
        </w:rPr>
      </w:pPr>
      <w:r w:rsidRPr="00C37D2B">
        <w:rPr>
          <w:snapToGrid w:val="0"/>
        </w:rPr>
        <w:t>--</w:t>
      </w:r>
    </w:p>
    <w:p w14:paraId="22BEEB77" w14:textId="77777777" w:rsidR="00E205E1" w:rsidRPr="00C37D2B" w:rsidRDefault="00E205E1" w:rsidP="00E205E1">
      <w:pPr>
        <w:pStyle w:val="PL"/>
        <w:outlineLvl w:val="3"/>
        <w:rPr>
          <w:snapToGrid w:val="0"/>
        </w:rPr>
      </w:pPr>
      <w:r w:rsidRPr="00C37D2B">
        <w:rPr>
          <w:snapToGrid w:val="0"/>
        </w:rPr>
        <w:t>-- MOBILITY CHANGE FAILURE</w:t>
      </w:r>
    </w:p>
    <w:p w14:paraId="115BFE6A" w14:textId="77777777" w:rsidR="00E205E1" w:rsidRPr="00C37D2B" w:rsidRDefault="00E205E1" w:rsidP="00E205E1">
      <w:pPr>
        <w:pStyle w:val="PL"/>
        <w:rPr>
          <w:snapToGrid w:val="0"/>
        </w:rPr>
      </w:pPr>
      <w:r w:rsidRPr="00C37D2B">
        <w:rPr>
          <w:snapToGrid w:val="0"/>
        </w:rPr>
        <w:t>--</w:t>
      </w:r>
    </w:p>
    <w:p w14:paraId="113BD53E" w14:textId="77777777" w:rsidR="00E205E1" w:rsidRPr="00C37D2B" w:rsidRDefault="00E205E1" w:rsidP="00E205E1">
      <w:pPr>
        <w:pStyle w:val="PL"/>
        <w:rPr>
          <w:snapToGrid w:val="0"/>
        </w:rPr>
      </w:pPr>
      <w:r w:rsidRPr="00C37D2B">
        <w:rPr>
          <w:snapToGrid w:val="0"/>
        </w:rPr>
        <w:t>-- **************************************************************</w:t>
      </w:r>
    </w:p>
    <w:p w14:paraId="3F706FDC" w14:textId="77777777" w:rsidR="00E205E1" w:rsidRPr="00C37D2B" w:rsidRDefault="00E205E1" w:rsidP="00E205E1">
      <w:pPr>
        <w:pStyle w:val="PL"/>
        <w:rPr>
          <w:snapToGrid w:val="0"/>
        </w:rPr>
      </w:pPr>
    </w:p>
    <w:p w14:paraId="57801793" w14:textId="77777777" w:rsidR="00E205E1" w:rsidRPr="00C37D2B" w:rsidRDefault="00E205E1" w:rsidP="00E205E1">
      <w:pPr>
        <w:pStyle w:val="PL"/>
        <w:rPr>
          <w:snapToGrid w:val="0"/>
        </w:rPr>
      </w:pPr>
      <w:r w:rsidRPr="00C37D2B">
        <w:rPr>
          <w:snapToGrid w:val="0"/>
        </w:rPr>
        <w:t>MobilityChangeFailure ::= SEQUENCE {</w:t>
      </w:r>
    </w:p>
    <w:p w14:paraId="68153545" w14:textId="77777777" w:rsidR="00E205E1" w:rsidRPr="00C37D2B" w:rsidRDefault="00E205E1" w:rsidP="00E205E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10A9943A" w14:textId="77777777" w:rsidR="00E205E1" w:rsidRPr="00C37D2B" w:rsidRDefault="00E205E1" w:rsidP="00E205E1">
      <w:pPr>
        <w:pStyle w:val="PL"/>
        <w:rPr>
          <w:snapToGrid w:val="0"/>
        </w:rPr>
      </w:pPr>
      <w:r w:rsidRPr="00C37D2B">
        <w:rPr>
          <w:snapToGrid w:val="0"/>
        </w:rPr>
        <w:tab/>
        <w:t>...</w:t>
      </w:r>
    </w:p>
    <w:p w14:paraId="54A827B9" w14:textId="77777777" w:rsidR="00E205E1" w:rsidRPr="00C37D2B" w:rsidRDefault="00E205E1" w:rsidP="00E205E1">
      <w:pPr>
        <w:pStyle w:val="PL"/>
        <w:rPr>
          <w:snapToGrid w:val="0"/>
        </w:rPr>
      </w:pPr>
      <w:r w:rsidRPr="00C37D2B">
        <w:rPr>
          <w:snapToGrid w:val="0"/>
        </w:rPr>
        <w:t>}</w:t>
      </w:r>
    </w:p>
    <w:p w14:paraId="5208B5F4" w14:textId="77777777" w:rsidR="00E205E1" w:rsidRPr="00C37D2B" w:rsidRDefault="00E205E1" w:rsidP="00E205E1">
      <w:pPr>
        <w:pStyle w:val="PL"/>
        <w:rPr>
          <w:snapToGrid w:val="0"/>
        </w:rPr>
      </w:pPr>
    </w:p>
    <w:p w14:paraId="33393200" w14:textId="77777777" w:rsidR="00E205E1" w:rsidRPr="00C37D2B" w:rsidRDefault="00E205E1" w:rsidP="00E205E1">
      <w:pPr>
        <w:pStyle w:val="PL"/>
        <w:rPr>
          <w:snapToGrid w:val="0"/>
        </w:rPr>
      </w:pPr>
      <w:r w:rsidRPr="00C37D2B">
        <w:rPr>
          <w:snapToGrid w:val="0"/>
        </w:rPr>
        <w:t>MobilityChangeFailure-IEs X2AP-PROTOCOL-IES ::= {</w:t>
      </w:r>
    </w:p>
    <w:p w14:paraId="343FF41B" w14:textId="77777777" w:rsidR="00E205E1" w:rsidRPr="00C37D2B" w:rsidRDefault="00E205E1" w:rsidP="00E205E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14847BF0" w14:textId="77777777" w:rsidR="00E205E1" w:rsidRPr="00C37D2B" w:rsidRDefault="00E205E1" w:rsidP="00E205E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39936EA5" w14:textId="77777777" w:rsidR="00E205E1" w:rsidRPr="00C37D2B" w:rsidRDefault="00E205E1" w:rsidP="00E205E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8087C37" w14:textId="77777777" w:rsidR="00E205E1" w:rsidRPr="00C37D2B" w:rsidRDefault="00E205E1" w:rsidP="00E205E1">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289246BD" w14:textId="77777777" w:rsidR="00E205E1" w:rsidRPr="00C37D2B" w:rsidRDefault="00E205E1" w:rsidP="00E205E1">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EB084B3" w14:textId="77777777" w:rsidR="00E205E1" w:rsidRPr="00C37D2B" w:rsidRDefault="00E205E1" w:rsidP="00E205E1">
      <w:pPr>
        <w:pStyle w:val="PL"/>
        <w:rPr>
          <w:snapToGrid w:val="0"/>
        </w:rPr>
      </w:pPr>
      <w:r w:rsidRPr="00C37D2B">
        <w:rPr>
          <w:snapToGrid w:val="0"/>
        </w:rPr>
        <w:tab/>
        <w:t>...</w:t>
      </w:r>
    </w:p>
    <w:p w14:paraId="24DF77CF" w14:textId="77777777" w:rsidR="00E205E1" w:rsidRPr="00C37D2B" w:rsidRDefault="00E205E1" w:rsidP="00E205E1">
      <w:pPr>
        <w:pStyle w:val="PL"/>
        <w:rPr>
          <w:snapToGrid w:val="0"/>
        </w:rPr>
      </w:pPr>
      <w:r w:rsidRPr="00C37D2B">
        <w:rPr>
          <w:snapToGrid w:val="0"/>
        </w:rPr>
        <w:t>}</w:t>
      </w:r>
    </w:p>
    <w:p w14:paraId="2C03FD31" w14:textId="77777777" w:rsidR="00E205E1" w:rsidRPr="00C37D2B" w:rsidRDefault="00E205E1" w:rsidP="00E205E1">
      <w:pPr>
        <w:pStyle w:val="PL"/>
        <w:rPr>
          <w:snapToGrid w:val="0"/>
        </w:rPr>
      </w:pPr>
    </w:p>
    <w:p w14:paraId="30151519" w14:textId="77777777" w:rsidR="00E205E1" w:rsidRPr="00C37D2B" w:rsidRDefault="00E205E1" w:rsidP="00E205E1">
      <w:pPr>
        <w:pStyle w:val="PL"/>
        <w:spacing w:line="0" w:lineRule="atLeast"/>
        <w:rPr>
          <w:noProof w:val="0"/>
          <w:snapToGrid w:val="0"/>
        </w:rPr>
      </w:pPr>
      <w:r w:rsidRPr="00C37D2B">
        <w:rPr>
          <w:noProof w:val="0"/>
          <w:snapToGrid w:val="0"/>
        </w:rPr>
        <w:t>-- **************************************************************</w:t>
      </w:r>
    </w:p>
    <w:p w14:paraId="33D720D2" w14:textId="77777777" w:rsidR="00E205E1" w:rsidRPr="00C37D2B" w:rsidRDefault="00E205E1" w:rsidP="00E205E1">
      <w:pPr>
        <w:pStyle w:val="PL"/>
        <w:spacing w:line="0" w:lineRule="atLeast"/>
        <w:rPr>
          <w:noProof w:val="0"/>
          <w:snapToGrid w:val="0"/>
        </w:rPr>
      </w:pPr>
      <w:r w:rsidRPr="00C37D2B">
        <w:rPr>
          <w:noProof w:val="0"/>
          <w:snapToGrid w:val="0"/>
        </w:rPr>
        <w:t>--</w:t>
      </w:r>
    </w:p>
    <w:p w14:paraId="5F12EFBB" w14:textId="77777777" w:rsidR="00E205E1" w:rsidRPr="00C37D2B" w:rsidRDefault="00E205E1" w:rsidP="00E205E1">
      <w:pPr>
        <w:pStyle w:val="PL"/>
        <w:spacing w:line="0" w:lineRule="atLeast"/>
        <w:outlineLvl w:val="3"/>
        <w:rPr>
          <w:noProof w:val="0"/>
          <w:snapToGrid w:val="0"/>
        </w:rPr>
      </w:pPr>
      <w:r w:rsidRPr="00C37D2B">
        <w:rPr>
          <w:noProof w:val="0"/>
          <w:snapToGrid w:val="0"/>
        </w:rPr>
        <w:t>-- RADIO LINK FAILURE INDICATION</w:t>
      </w:r>
    </w:p>
    <w:p w14:paraId="7483B1CC" w14:textId="77777777" w:rsidR="00E205E1" w:rsidRPr="00C37D2B" w:rsidRDefault="00E205E1" w:rsidP="00E205E1">
      <w:pPr>
        <w:pStyle w:val="PL"/>
        <w:spacing w:line="0" w:lineRule="atLeast"/>
        <w:rPr>
          <w:noProof w:val="0"/>
          <w:snapToGrid w:val="0"/>
        </w:rPr>
      </w:pPr>
      <w:r w:rsidRPr="00C37D2B">
        <w:rPr>
          <w:noProof w:val="0"/>
          <w:snapToGrid w:val="0"/>
        </w:rPr>
        <w:t>--</w:t>
      </w:r>
    </w:p>
    <w:p w14:paraId="7B48C948" w14:textId="77777777" w:rsidR="00E205E1" w:rsidRPr="00C37D2B" w:rsidRDefault="00E205E1" w:rsidP="00E205E1">
      <w:pPr>
        <w:pStyle w:val="PL"/>
        <w:spacing w:line="0" w:lineRule="atLeast"/>
        <w:rPr>
          <w:noProof w:val="0"/>
          <w:snapToGrid w:val="0"/>
        </w:rPr>
      </w:pPr>
      <w:r w:rsidRPr="00C37D2B">
        <w:rPr>
          <w:noProof w:val="0"/>
          <w:snapToGrid w:val="0"/>
        </w:rPr>
        <w:t>-- **************************************************************</w:t>
      </w:r>
    </w:p>
    <w:p w14:paraId="325EB7D5" w14:textId="77777777" w:rsidR="00E205E1" w:rsidRPr="00C37D2B" w:rsidRDefault="00E205E1" w:rsidP="00E205E1">
      <w:pPr>
        <w:pStyle w:val="PL"/>
        <w:spacing w:line="0" w:lineRule="atLeast"/>
        <w:rPr>
          <w:noProof w:val="0"/>
          <w:snapToGrid w:val="0"/>
        </w:rPr>
      </w:pPr>
    </w:p>
    <w:p w14:paraId="76BF36C6" w14:textId="77777777" w:rsidR="00E205E1" w:rsidRPr="00C37D2B" w:rsidRDefault="00E205E1" w:rsidP="00E205E1">
      <w:pPr>
        <w:pStyle w:val="PL"/>
        <w:spacing w:line="0" w:lineRule="atLeast"/>
        <w:rPr>
          <w:noProof w:val="0"/>
          <w:snapToGrid w:val="0"/>
        </w:rPr>
      </w:pPr>
      <w:r w:rsidRPr="00C37D2B">
        <w:rPr>
          <w:noProof w:val="0"/>
          <w:snapToGrid w:val="0"/>
        </w:rPr>
        <w:t>RLFIndication ::= SEQUENCE {</w:t>
      </w:r>
    </w:p>
    <w:p w14:paraId="20A54650"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7F87329E"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0ADC326" w14:textId="77777777" w:rsidR="00E205E1" w:rsidRPr="00C37D2B" w:rsidRDefault="00E205E1" w:rsidP="00E205E1">
      <w:pPr>
        <w:pStyle w:val="PL"/>
        <w:spacing w:line="0" w:lineRule="atLeast"/>
        <w:rPr>
          <w:noProof w:val="0"/>
          <w:snapToGrid w:val="0"/>
        </w:rPr>
      </w:pPr>
      <w:r w:rsidRPr="00C37D2B">
        <w:rPr>
          <w:noProof w:val="0"/>
          <w:snapToGrid w:val="0"/>
        </w:rPr>
        <w:t>}</w:t>
      </w:r>
    </w:p>
    <w:p w14:paraId="25244413" w14:textId="77777777" w:rsidR="00E205E1" w:rsidRPr="00C37D2B" w:rsidRDefault="00E205E1" w:rsidP="00E205E1">
      <w:pPr>
        <w:pStyle w:val="PL"/>
        <w:spacing w:line="0" w:lineRule="atLeast"/>
        <w:rPr>
          <w:noProof w:val="0"/>
          <w:snapToGrid w:val="0"/>
        </w:rPr>
      </w:pPr>
    </w:p>
    <w:p w14:paraId="7B545A60" w14:textId="77777777" w:rsidR="00E205E1" w:rsidRPr="00C37D2B" w:rsidRDefault="00E205E1" w:rsidP="00E205E1">
      <w:pPr>
        <w:pStyle w:val="PL"/>
        <w:spacing w:line="0" w:lineRule="atLeast"/>
        <w:rPr>
          <w:noProof w:val="0"/>
          <w:snapToGrid w:val="0"/>
        </w:rPr>
      </w:pPr>
      <w:r w:rsidRPr="00C37D2B">
        <w:rPr>
          <w:noProof w:val="0"/>
          <w:snapToGrid w:val="0"/>
        </w:rPr>
        <w:t>RLFIndication-IEs X2AP-PROTOCOL-IES ::= {</w:t>
      </w:r>
    </w:p>
    <w:p w14:paraId="6E1C1988" w14:textId="77777777" w:rsidR="00E205E1" w:rsidRPr="00C37D2B" w:rsidRDefault="00E205E1" w:rsidP="00E205E1">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0C7A5B" w14:textId="77777777" w:rsidR="00E205E1" w:rsidRPr="00C37D2B" w:rsidRDefault="00E205E1" w:rsidP="00E205E1">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BEC9F4" w14:textId="77777777" w:rsidR="00E205E1" w:rsidRPr="00C37D2B" w:rsidRDefault="00E205E1" w:rsidP="00E205E1">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65667C3" w14:textId="77777777" w:rsidR="00E205E1" w:rsidRPr="00C37D2B" w:rsidRDefault="00E205E1" w:rsidP="00E205E1">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D780AE" w14:textId="77777777" w:rsidR="00E205E1" w:rsidRPr="00C37D2B" w:rsidRDefault="00E205E1" w:rsidP="00E205E1">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57048B6" w14:textId="77777777" w:rsidR="00E205E1" w:rsidRPr="00C37D2B" w:rsidRDefault="00E205E1" w:rsidP="00E205E1">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FA23C1E" w14:textId="77777777" w:rsidR="00E205E1" w:rsidRPr="00C37D2B" w:rsidRDefault="00E205E1" w:rsidP="00E205E1">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DE9281B" w14:textId="77777777" w:rsidR="00E205E1" w:rsidRDefault="00E205E1" w:rsidP="00E205E1">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74B49282" w14:textId="77777777" w:rsidR="00E205E1" w:rsidRPr="00C37D2B" w:rsidRDefault="00E205E1" w:rsidP="00E205E1">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4E658B6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8A2945D" w14:textId="77777777" w:rsidR="00E205E1" w:rsidRPr="00C37D2B" w:rsidRDefault="00E205E1" w:rsidP="00E205E1">
      <w:pPr>
        <w:pStyle w:val="PL"/>
        <w:spacing w:line="0" w:lineRule="atLeast"/>
        <w:rPr>
          <w:noProof w:val="0"/>
          <w:snapToGrid w:val="0"/>
        </w:rPr>
      </w:pPr>
      <w:r w:rsidRPr="00C37D2B">
        <w:rPr>
          <w:noProof w:val="0"/>
          <w:snapToGrid w:val="0"/>
        </w:rPr>
        <w:t>}</w:t>
      </w:r>
    </w:p>
    <w:p w14:paraId="00227D5E" w14:textId="77777777" w:rsidR="00E205E1" w:rsidRPr="00C37D2B" w:rsidRDefault="00E205E1" w:rsidP="00E205E1">
      <w:pPr>
        <w:pStyle w:val="PL"/>
        <w:spacing w:line="0" w:lineRule="atLeast"/>
        <w:rPr>
          <w:noProof w:val="0"/>
          <w:snapToGrid w:val="0"/>
        </w:rPr>
      </w:pPr>
    </w:p>
    <w:p w14:paraId="463040DC" w14:textId="77777777" w:rsidR="00E205E1" w:rsidRPr="00C37D2B" w:rsidRDefault="00E205E1" w:rsidP="00E205E1">
      <w:pPr>
        <w:pStyle w:val="PL"/>
        <w:spacing w:line="0" w:lineRule="atLeast"/>
        <w:rPr>
          <w:noProof w:val="0"/>
        </w:rPr>
      </w:pPr>
    </w:p>
    <w:p w14:paraId="44351D3A" w14:textId="77777777" w:rsidR="00E205E1" w:rsidRPr="00C37D2B" w:rsidRDefault="00E205E1" w:rsidP="00E205E1">
      <w:pPr>
        <w:pStyle w:val="PL"/>
        <w:spacing w:line="0" w:lineRule="atLeast"/>
        <w:rPr>
          <w:noProof w:val="0"/>
          <w:snapToGrid w:val="0"/>
        </w:rPr>
      </w:pPr>
      <w:r w:rsidRPr="00C37D2B">
        <w:rPr>
          <w:noProof w:val="0"/>
          <w:snapToGrid w:val="0"/>
        </w:rPr>
        <w:t>-- **************************************************************</w:t>
      </w:r>
    </w:p>
    <w:p w14:paraId="44AF121C" w14:textId="77777777" w:rsidR="00E205E1" w:rsidRPr="00C37D2B" w:rsidRDefault="00E205E1" w:rsidP="00E205E1">
      <w:pPr>
        <w:pStyle w:val="PL"/>
        <w:spacing w:line="0" w:lineRule="atLeast"/>
        <w:rPr>
          <w:noProof w:val="0"/>
          <w:snapToGrid w:val="0"/>
        </w:rPr>
      </w:pPr>
      <w:r w:rsidRPr="00C37D2B">
        <w:rPr>
          <w:noProof w:val="0"/>
          <w:snapToGrid w:val="0"/>
        </w:rPr>
        <w:t>--</w:t>
      </w:r>
    </w:p>
    <w:p w14:paraId="0B56A66C"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163B4671" w14:textId="77777777" w:rsidR="00E205E1" w:rsidRPr="00C37D2B" w:rsidRDefault="00E205E1" w:rsidP="00E205E1">
      <w:pPr>
        <w:pStyle w:val="PL"/>
        <w:spacing w:line="0" w:lineRule="atLeast"/>
        <w:rPr>
          <w:noProof w:val="0"/>
          <w:snapToGrid w:val="0"/>
        </w:rPr>
      </w:pPr>
      <w:r w:rsidRPr="00C37D2B">
        <w:rPr>
          <w:noProof w:val="0"/>
          <w:snapToGrid w:val="0"/>
        </w:rPr>
        <w:t>--</w:t>
      </w:r>
    </w:p>
    <w:p w14:paraId="7B0A2248" w14:textId="77777777" w:rsidR="00E205E1" w:rsidRPr="00C37D2B" w:rsidRDefault="00E205E1" w:rsidP="00E205E1">
      <w:pPr>
        <w:pStyle w:val="PL"/>
        <w:spacing w:line="0" w:lineRule="atLeast"/>
        <w:rPr>
          <w:noProof w:val="0"/>
          <w:snapToGrid w:val="0"/>
        </w:rPr>
      </w:pPr>
      <w:r w:rsidRPr="00C37D2B">
        <w:rPr>
          <w:noProof w:val="0"/>
          <w:snapToGrid w:val="0"/>
        </w:rPr>
        <w:t>-- **************************************************************</w:t>
      </w:r>
    </w:p>
    <w:p w14:paraId="4ED21E10" w14:textId="77777777" w:rsidR="00E205E1" w:rsidRPr="00C37D2B" w:rsidRDefault="00E205E1" w:rsidP="00E205E1">
      <w:pPr>
        <w:pStyle w:val="PL"/>
        <w:spacing w:line="0" w:lineRule="atLeast"/>
        <w:rPr>
          <w:noProof w:val="0"/>
          <w:lang w:eastAsia="zh-CN"/>
        </w:rPr>
      </w:pPr>
    </w:p>
    <w:p w14:paraId="6DD83A08" w14:textId="77777777" w:rsidR="00E205E1" w:rsidRPr="00C37D2B" w:rsidRDefault="00E205E1" w:rsidP="00E205E1">
      <w:pPr>
        <w:pStyle w:val="PL"/>
        <w:spacing w:line="0" w:lineRule="atLeast"/>
        <w:rPr>
          <w:noProof w:val="0"/>
          <w:snapToGrid w:val="0"/>
        </w:rPr>
      </w:pPr>
      <w:r w:rsidRPr="00C37D2B">
        <w:rPr>
          <w:noProof w:val="0"/>
          <w:lang w:eastAsia="zh-CN"/>
        </w:rPr>
        <w:t>CellActivation</w:t>
      </w:r>
      <w:r w:rsidRPr="00C37D2B">
        <w:rPr>
          <w:noProof w:val="0"/>
          <w:snapToGrid w:val="0"/>
          <w:lang w:eastAsia="zh-CN"/>
        </w:rPr>
        <w:t>Request</w:t>
      </w:r>
      <w:r w:rsidRPr="00C37D2B">
        <w:rPr>
          <w:noProof w:val="0"/>
          <w:snapToGrid w:val="0"/>
        </w:rPr>
        <w:t xml:space="preserve"> ::= SEQUENCE {</w:t>
      </w:r>
    </w:p>
    <w:p w14:paraId="1B37262A"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2DBFEA6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69066C2" w14:textId="77777777" w:rsidR="00E205E1" w:rsidRPr="00C37D2B" w:rsidRDefault="00E205E1" w:rsidP="00E205E1">
      <w:pPr>
        <w:pStyle w:val="PL"/>
        <w:spacing w:line="0" w:lineRule="atLeast"/>
        <w:rPr>
          <w:noProof w:val="0"/>
          <w:snapToGrid w:val="0"/>
        </w:rPr>
      </w:pPr>
      <w:r w:rsidRPr="00C37D2B">
        <w:rPr>
          <w:noProof w:val="0"/>
          <w:snapToGrid w:val="0"/>
        </w:rPr>
        <w:t>}</w:t>
      </w:r>
    </w:p>
    <w:p w14:paraId="5CC2E52F" w14:textId="77777777" w:rsidR="00E205E1" w:rsidRPr="00C37D2B" w:rsidRDefault="00E205E1" w:rsidP="00E205E1">
      <w:pPr>
        <w:pStyle w:val="PL"/>
        <w:spacing w:line="0" w:lineRule="atLeast"/>
        <w:rPr>
          <w:noProof w:val="0"/>
          <w:snapToGrid w:val="0"/>
        </w:rPr>
      </w:pPr>
    </w:p>
    <w:p w14:paraId="3BDF2B91" w14:textId="77777777" w:rsidR="00E205E1" w:rsidRPr="00C37D2B" w:rsidRDefault="00E205E1" w:rsidP="00E205E1">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7B973E4D" w14:textId="77777777" w:rsidR="00E205E1" w:rsidRPr="00C37D2B" w:rsidRDefault="00E205E1" w:rsidP="00E205E1">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743E0E00"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BAC03EC" w14:textId="77777777" w:rsidR="00E205E1" w:rsidRPr="00C37D2B" w:rsidRDefault="00E205E1" w:rsidP="00E205E1">
      <w:pPr>
        <w:pStyle w:val="PL"/>
        <w:spacing w:line="0" w:lineRule="atLeast"/>
        <w:rPr>
          <w:noProof w:val="0"/>
          <w:snapToGrid w:val="0"/>
          <w:lang w:eastAsia="zh-CN"/>
        </w:rPr>
      </w:pPr>
      <w:r w:rsidRPr="00C37D2B">
        <w:rPr>
          <w:noProof w:val="0"/>
          <w:snapToGrid w:val="0"/>
        </w:rPr>
        <w:t>}</w:t>
      </w:r>
    </w:p>
    <w:p w14:paraId="611F3A31" w14:textId="77777777" w:rsidR="00E205E1" w:rsidRPr="00C37D2B" w:rsidRDefault="00E205E1" w:rsidP="00E205E1">
      <w:pPr>
        <w:pStyle w:val="PL"/>
        <w:spacing w:line="0" w:lineRule="atLeast"/>
        <w:rPr>
          <w:noProof w:val="0"/>
          <w:snapToGrid w:val="0"/>
          <w:lang w:eastAsia="zh-CN"/>
        </w:rPr>
      </w:pPr>
    </w:p>
    <w:p w14:paraId="06085241" w14:textId="77777777" w:rsidR="00E205E1" w:rsidRPr="00C37D2B" w:rsidRDefault="00E205E1" w:rsidP="00E205E1">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08484309" w14:textId="77777777" w:rsidR="00E205E1" w:rsidRPr="00C37D2B" w:rsidRDefault="00E205E1" w:rsidP="00E205E1">
      <w:pPr>
        <w:pStyle w:val="PL"/>
        <w:spacing w:line="0" w:lineRule="atLeast"/>
        <w:rPr>
          <w:noProof w:val="0"/>
          <w:snapToGrid w:val="0"/>
        </w:rPr>
      </w:pPr>
      <w:r w:rsidRPr="00C37D2B">
        <w:rPr>
          <w:noProof w:val="0"/>
          <w:snapToGrid w:val="0"/>
        </w:rPr>
        <w:t xml:space="preserve"> </w:t>
      </w:r>
    </w:p>
    <w:p w14:paraId="57406551" w14:textId="77777777" w:rsidR="00E205E1" w:rsidRPr="00C37D2B" w:rsidRDefault="00E205E1" w:rsidP="00E205E1">
      <w:pPr>
        <w:pStyle w:val="PL"/>
        <w:spacing w:line="0" w:lineRule="atLeast"/>
        <w:rPr>
          <w:noProof w:val="0"/>
          <w:snapToGrid w:val="0"/>
        </w:rPr>
      </w:pPr>
      <w:r w:rsidRPr="00C37D2B">
        <w:rPr>
          <w:noProof w:val="0"/>
          <w:snapToGrid w:val="0"/>
        </w:rPr>
        <w:t>ServedCellsToActivate-Item::= SEQUENCE {</w:t>
      </w:r>
    </w:p>
    <w:p w14:paraId="5C7BC557" w14:textId="77777777" w:rsidR="00E205E1" w:rsidRPr="00C37D2B" w:rsidRDefault="00E205E1" w:rsidP="00E205E1">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34E908C"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480BFA9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E994162" w14:textId="77777777" w:rsidR="00E205E1" w:rsidRPr="00C37D2B" w:rsidRDefault="00E205E1" w:rsidP="00E205E1">
      <w:pPr>
        <w:pStyle w:val="PL"/>
        <w:spacing w:line="0" w:lineRule="atLeast"/>
        <w:rPr>
          <w:noProof w:val="0"/>
          <w:snapToGrid w:val="0"/>
        </w:rPr>
      </w:pPr>
      <w:r w:rsidRPr="00C37D2B">
        <w:rPr>
          <w:noProof w:val="0"/>
          <w:snapToGrid w:val="0"/>
        </w:rPr>
        <w:t>}</w:t>
      </w:r>
    </w:p>
    <w:p w14:paraId="286E0DDE" w14:textId="77777777" w:rsidR="00E205E1" w:rsidRPr="00C37D2B" w:rsidRDefault="00E205E1" w:rsidP="00E205E1">
      <w:pPr>
        <w:pStyle w:val="PL"/>
        <w:spacing w:line="0" w:lineRule="atLeast"/>
        <w:rPr>
          <w:noProof w:val="0"/>
          <w:snapToGrid w:val="0"/>
        </w:rPr>
      </w:pPr>
    </w:p>
    <w:p w14:paraId="2116B925" w14:textId="77777777" w:rsidR="00E205E1" w:rsidRPr="00C37D2B" w:rsidRDefault="00E205E1" w:rsidP="00E205E1">
      <w:pPr>
        <w:pStyle w:val="PL"/>
        <w:spacing w:line="0" w:lineRule="atLeast"/>
        <w:rPr>
          <w:noProof w:val="0"/>
          <w:snapToGrid w:val="0"/>
        </w:rPr>
      </w:pPr>
      <w:r w:rsidRPr="00C37D2B">
        <w:rPr>
          <w:noProof w:val="0"/>
          <w:snapToGrid w:val="0"/>
        </w:rPr>
        <w:t>ServedCellsToActivate-Item-ExtIEs X2AP-PROTOCOL-EXTENSION ::= {</w:t>
      </w:r>
    </w:p>
    <w:p w14:paraId="7FC97C7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FB8814C" w14:textId="77777777" w:rsidR="00E205E1" w:rsidRPr="00C37D2B" w:rsidRDefault="00E205E1" w:rsidP="00E205E1">
      <w:pPr>
        <w:pStyle w:val="PL"/>
        <w:spacing w:line="0" w:lineRule="atLeast"/>
        <w:rPr>
          <w:noProof w:val="0"/>
          <w:snapToGrid w:val="0"/>
        </w:rPr>
      </w:pPr>
      <w:r w:rsidRPr="00C37D2B">
        <w:rPr>
          <w:noProof w:val="0"/>
          <w:snapToGrid w:val="0"/>
        </w:rPr>
        <w:t>}</w:t>
      </w:r>
    </w:p>
    <w:p w14:paraId="144536ED" w14:textId="77777777" w:rsidR="00E205E1" w:rsidRPr="00C37D2B" w:rsidRDefault="00E205E1" w:rsidP="00E205E1">
      <w:pPr>
        <w:pStyle w:val="PL"/>
        <w:spacing w:line="0" w:lineRule="atLeast"/>
        <w:rPr>
          <w:noProof w:val="0"/>
          <w:snapToGrid w:val="0"/>
          <w:lang w:eastAsia="zh-CN"/>
        </w:rPr>
      </w:pPr>
    </w:p>
    <w:p w14:paraId="3E58CE61" w14:textId="77777777" w:rsidR="00E205E1" w:rsidRPr="00C37D2B" w:rsidRDefault="00E205E1" w:rsidP="00E205E1">
      <w:pPr>
        <w:pStyle w:val="PL"/>
        <w:spacing w:line="0" w:lineRule="atLeast"/>
        <w:rPr>
          <w:noProof w:val="0"/>
          <w:snapToGrid w:val="0"/>
        </w:rPr>
      </w:pPr>
      <w:r w:rsidRPr="00C37D2B">
        <w:rPr>
          <w:noProof w:val="0"/>
          <w:snapToGrid w:val="0"/>
        </w:rPr>
        <w:t>-- **************************************************************</w:t>
      </w:r>
    </w:p>
    <w:p w14:paraId="6FF2467D" w14:textId="77777777" w:rsidR="00E205E1" w:rsidRPr="00C37D2B" w:rsidRDefault="00E205E1" w:rsidP="00E205E1">
      <w:pPr>
        <w:pStyle w:val="PL"/>
        <w:spacing w:line="0" w:lineRule="atLeast"/>
        <w:rPr>
          <w:noProof w:val="0"/>
          <w:snapToGrid w:val="0"/>
        </w:rPr>
      </w:pPr>
      <w:r w:rsidRPr="00C37D2B">
        <w:rPr>
          <w:noProof w:val="0"/>
          <w:snapToGrid w:val="0"/>
        </w:rPr>
        <w:t>--</w:t>
      </w:r>
    </w:p>
    <w:p w14:paraId="3C870ECA"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244F2C15" w14:textId="77777777" w:rsidR="00E205E1" w:rsidRPr="00C37D2B" w:rsidRDefault="00E205E1" w:rsidP="00E205E1">
      <w:pPr>
        <w:pStyle w:val="PL"/>
        <w:spacing w:line="0" w:lineRule="atLeast"/>
        <w:rPr>
          <w:noProof w:val="0"/>
          <w:snapToGrid w:val="0"/>
        </w:rPr>
      </w:pPr>
      <w:r w:rsidRPr="00C37D2B">
        <w:rPr>
          <w:noProof w:val="0"/>
          <w:snapToGrid w:val="0"/>
        </w:rPr>
        <w:t>--</w:t>
      </w:r>
    </w:p>
    <w:p w14:paraId="0C5AED29" w14:textId="77777777" w:rsidR="00E205E1" w:rsidRPr="00C37D2B" w:rsidRDefault="00E205E1" w:rsidP="00E205E1">
      <w:pPr>
        <w:pStyle w:val="PL"/>
        <w:spacing w:line="0" w:lineRule="atLeast"/>
        <w:rPr>
          <w:noProof w:val="0"/>
          <w:snapToGrid w:val="0"/>
        </w:rPr>
      </w:pPr>
      <w:r w:rsidRPr="00C37D2B">
        <w:rPr>
          <w:noProof w:val="0"/>
          <w:snapToGrid w:val="0"/>
        </w:rPr>
        <w:t>-- **************************************************************</w:t>
      </w:r>
    </w:p>
    <w:p w14:paraId="1748F4F8" w14:textId="77777777" w:rsidR="00E205E1" w:rsidRPr="00C37D2B" w:rsidRDefault="00E205E1" w:rsidP="00E205E1">
      <w:pPr>
        <w:pStyle w:val="PL"/>
        <w:spacing w:line="0" w:lineRule="atLeast"/>
        <w:rPr>
          <w:noProof w:val="0"/>
          <w:snapToGrid w:val="0"/>
          <w:lang w:eastAsia="zh-CN"/>
        </w:rPr>
      </w:pPr>
    </w:p>
    <w:p w14:paraId="64EA94F9" w14:textId="77777777" w:rsidR="00E205E1" w:rsidRPr="00C37D2B" w:rsidRDefault="00E205E1" w:rsidP="00E205E1">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16620E38"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4AC83430"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D86F7F7" w14:textId="77777777" w:rsidR="00E205E1" w:rsidRPr="00C37D2B" w:rsidRDefault="00E205E1" w:rsidP="00E205E1">
      <w:pPr>
        <w:pStyle w:val="PL"/>
        <w:spacing w:line="0" w:lineRule="atLeast"/>
        <w:rPr>
          <w:noProof w:val="0"/>
          <w:snapToGrid w:val="0"/>
        </w:rPr>
      </w:pPr>
      <w:r w:rsidRPr="00C37D2B">
        <w:rPr>
          <w:noProof w:val="0"/>
          <w:snapToGrid w:val="0"/>
        </w:rPr>
        <w:t>}</w:t>
      </w:r>
    </w:p>
    <w:p w14:paraId="3DE3B977" w14:textId="77777777" w:rsidR="00E205E1" w:rsidRPr="00C37D2B" w:rsidRDefault="00E205E1" w:rsidP="00E205E1">
      <w:pPr>
        <w:pStyle w:val="PL"/>
        <w:spacing w:line="0" w:lineRule="atLeast"/>
        <w:rPr>
          <w:noProof w:val="0"/>
          <w:snapToGrid w:val="0"/>
        </w:rPr>
      </w:pPr>
    </w:p>
    <w:p w14:paraId="644ED216" w14:textId="77777777" w:rsidR="00E205E1" w:rsidRPr="00C37D2B" w:rsidRDefault="00E205E1" w:rsidP="00E205E1">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3EDE7740" w14:textId="77777777" w:rsidR="00E205E1" w:rsidRPr="00C37D2B" w:rsidRDefault="00E205E1" w:rsidP="00E205E1">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791A33F" w14:textId="77777777" w:rsidR="00E205E1" w:rsidRPr="00C37D2B" w:rsidRDefault="00E205E1" w:rsidP="00E205E1">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29308F4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6F5D6D6" w14:textId="77777777" w:rsidR="00E205E1" w:rsidRPr="00C37D2B" w:rsidRDefault="00E205E1" w:rsidP="00E205E1">
      <w:pPr>
        <w:pStyle w:val="PL"/>
        <w:spacing w:line="0" w:lineRule="atLeast"/>
        <w:rPr>
          <w:noProof w:val="0"/>
          <w:snapToGrid w:val="0"/>
        </w:rPr>
      </w:pPr>
      <w:r w:rsidRPr="00C37D2B">
        <w:rPr>
          <w:noProof w:val="0"/>
          <w:snapToGrid w:val="0"/>
        </w:rPr>
        <w:t>}</w:t>
      </w:r>
    </w:p>
    <w:p w14:paraId="603F981F" w14:textId="77777777" w:rsidR="00E205E1" w:rsidRPr="00C37D2B" w:rsidRDefault="00E205E1" w:rsidP="00E205E1">
      <w:pPr>
        <w:pStyle w:val="PL"/>
        <w:spacing w:line="0" w:lineRule="atLeast"/>
        <w:rPr>
          <w:noProof w:val="0"/>
          <w:snapToGrid w:val="0"/>
        </w:rPr>
      </w:pPr>
    </w:p>
    <w:p w14:paraId="02BBC8F0" w14:textId="77777777" w:rsidR="00E205E1" w:rsidRPr="00C37D2B" w:rsidRDefault="00E205E1" w:rsidP="00E205E1">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79185356" w14:textId="77777777" w:rsidR="00E205E1" w:rsidRPr="00C37D2B" w:rsidRDefault="00E205E1" w:rsidP="00E205E1">
      <w:pPr>
        <w:pStyle w:val="PL"/>
        <w:spacing w:line="0" w:lineRule="atLeast"/>
        <w:rPr>
          <w:noProof w:val="0"/>
          <w:snapToGrid w:val="0"/>
        </w:rPr>
      </w:pPr>
      <w:r w:rsidRPr="00C37D2B">
        <w:rPr>
          <w:noProof w:val="0"/>
          <w:snapToGrid w:val="0"/>
        </w:rPr>
        <w:t xml:space="preserve"> </w:t>
      </w:r>
    </w:p>
    <w:p w14:paraId="3541F445" w14:textId="77777777" w:rsidR="00E205E1" w:rsidRPr="00C37D2B" w:rsidRDefault="00E205E1" w:rsidP="00E205E1">
      <w:pPr>
        <w:pStyle w:val="PL"/>
        <w:spacing w:line="0" w:lineRule="atLeast"/>
        <w:rPr>
          <w:noProof w:val="0"/>
          <w:snapToGrid w:val="0"/>
        </w:rPr>
      </w:pPr>
      <w:r w:rsidRPr="00C37D2B">
        <w:rPr>
          <w:noProof w:val="0"/>
          <w:snapToGrid w:val="0"/>
        </w:rPr>
        <w:t>ActivatedCellList-Item::= SEQUENCE {</w:t>
      </w:r>
    </w:p>
    <w:p w14:paraId="3E44C65F" w14:textId="77777777" w:rsidR="00E205E1" w:rsidRPr="00C37D2B" w:rsidRDefault="00E205E1" w:rsidP="00E205E1">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F7AF30A" w14:textId="77777777" w:rsidR="00E205E1" w:rsidRPr="00C37D2B" w:rsidRDefault="00E205E1" w:rsidP="00E205E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5ACAC03D"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F3DDCDF" w14:textId="77777777" w:rsidR="00E205E1" w:rsidRPr="00C37D2B" w:rsidRDefault="00E205E1" w:rsidP="00E205E1">
      <w:pPr>
        <w:pStyle w:val="PL"/>
        <w:spacing w:line="0" w:lineRule="atLeast"/>
        <w:rPr>
          <w:noProof w:val="0"/>
          <w:snapToGrid w:val="0"/>
        </w:rPr>
      </w:pPr>
      <w:r w:rsidRPr="00C37D2B">
        <w:rPr>
          <w:noProof w:val="0"/>
          <w:snapToGrid w:val="0"/>
        </w:rPr>
        <w:t>}</w:t>
      </w:r>
    </w:p>
    <w:p w14:paraId="734F2263" w14:textId="77777777" w:rsidR="00E205E1" w:rsidRPr="00C37D2B" w:rsidRDefault="00E205E1" w:rsidP="00E205E1">
      <w:pPr>
        <w:pStyle w:val="PL"/>
        <w:spacing w:line="0" w:lineRule="atLeast"/>
        <w:rPr>
          <w:noProof w:val="0"/>
          <w:snapToGrid w:val="0"/>
        </w:rPr>
      </w:pPr>
    </w:p>
    <w:p w14:paraId="3DE725D4" w14:textId="77777777" w:rsidR="00E205E1" w:rsidRPr="00C37D2B" w:rsidRDefault="00E205E1" w:rsidP="00E205E1">
      <w:pPr>
        <w:pStyle w:val="PL"/>
        <w:spacing w:line="0" w:lineRule="atLeast"/>
        <w:rPr>
          <w:noProof w:val="0"/>
          <w:snapToGrid w:val="0"/>
        </w:rPr>
      </w:pPr>
      <w:r w:rsidRPr="00C37D2B">
        <w:rPr>
          <w:noProof w:val="0"/>
          <w:snapToGrid w:val="0"/>
        </w:rPr>
        <w:t>ActivatedCellList-Item-ExtIEs X2AP-PROTOCOL-EXTENSION ::= {</w:t>
      </w:r>
    </w:p>
    <w:p w14:paraId="67A30536"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40BE898" w14:textId="77777777" w:rsidR="00E205E1" w:rsidRPr="00C37D2B" w:rsidRDefault="00E205E1" w:rsidP="00E205E1">
      <w:pPr>
        <w:pStyle w:val="PL"/>
        <w:spacing w:line="0" w:lineRule="atLeast"/>
        <w:rPr>
          <w:noProof w:val="0"/>
          <w:snapToGrid w:val="0"/>
        </w:rPr>
      </w:pPr>
      <w:r w:rsidRPr="00C37D2B">
        <w:rPr>
          <w:noProof w:val="0"/>
          <w:snapToGrid w:val="0"/>
        </w:rPr>
        <w:t>}</w:t>
      </w:r>
    </w:p>
    <w:p w14:paraId="07E6F25A" w14:textId="77777777" w:rsidR="00E205E1" w:rsidRPr="00C37D2B" w:rsidRDefault="00E205E1" w:rsidP="00E205E1">
      <w:pPr>
        <w:pStyle w:val="PL"/>
        <w:spacing w:line="0" w:lineRule="atLeast"/>
        <w:rPr>
          <w:rFonts w:cs="Courier New"/>
          <w:noProof w:val="0"/>
          <w:snapToGrid w:val="0"/>
        </w:rPr>
      </w:pPr>
    </w:p>
    <w:p w14:paraId="41EC262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B80C6F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65DC3E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cs="Courier New"/>
          <w:noProof w:val="0"/>
          <w:snapToGrid w:val="0"/>
          <w:lang w:eastAsia="zh-CN"/>
        </w:rPr>
        <w:t>CELL</w:t>
      </w:r>
      <w:r w:rsidRPr="00C37D2B">
        <w:rPr>
          <w:rFonts w:cs="Courier New"/>
          <w:noProof w:val="0"/>
          <w:snapToGrid w:val="0"/>
        </w:rPr>
        <w:t xml:space="preserve"> </w:t>
      </w:r>
      <w:r w:rsidRPr="00C37D2B">
        <w:rPr>
          <w:rFonts w:cs="Courier New"/>
          <w:noProof w:val="0"/>
          <w:snapToGrid w:val="0"/>
          <w:lang w:eastAsia="zh-CN"/>
        </w:rPr>
        <w:t>ACTIVATION</w:t>
      </w:r>
      <w:r w:rsidRPr="00C37D2B">
        <w:rPr>
          <w:rFonts w:cs="Courier New"/>
          <w:noProof w:val="0"/>
          <w:snapToGrid w:val="0"/>
        </w:rPr>
        <w:t xml:space="preserve"> FAILURE</w:t>
      </w:r>
    </w:p>
    <w:p w14:paraId="46323E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0A3FB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DFA50C4" w14:textId="77777777" w:rsidR="00E205E1" w:rsidRPr="00C37D2B" w:rsidRDefault="00E205E1" w:rsidP="00E205E1">
      <w:pPr>
        <w:pStyle w:val="PL"/>
        <w:spacing w:line="0" w:lineRule="atLeast"/>
        <w:rPr>
          <w:noProof w:val="0"/>
          <w:snapToGrid w:val="0"/>
        </w:rPr>
      </w:pPr>
    </w:p>
    <w:p w14:paraId="06F96F42" w14:textId="77777777" w:rsidR="00E205E1" w:rsidRPr="00C37D2B" w:rsidRDefault="00E205E1" w:rsidP="00E205E1">
      <w:pPr>
        <w:pStyle w:val="PL"/>
        <w:spacing w:line="0" w:lineRule="atLeast"/>
        <w:rPr>
          <w:noProof w:val="0"/>
          <w:snapToGrid w:val="0"/>
        </w:rPr>
      </w:pPr>
      <w:r w:rsidRPr="00C37D2B">
        <w:rPr>
          <w:noProof w:val="0"/>
          <w:snapToGrid w:val="0"/>
          <w:lang w:eastAsia="zh-CN"/>
        </w:rPr>
        <w:t>CellActivation</w:t>
      </w:r>
      <w:r w:rsidRPr="00C37D2B">
        <w:rPr>
          <w:noProof w:val="0"/>
          <w:snapToGrid w:val="0"/>
        </w:rPr>
        <w:t>Failure ::= SEQUENCE {</w:t>
      </w:r>
    </w:p>
    <w:p w14:paraId="2A2DFACA" w14:textId="77777777" w:rsidR="00E205E1" w:rsidRPr="00C37D2B" w:rsidRDefault="00E205E1" w:rsidP="00E205E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w:t>
      </w:r>
      <w:r w:rsidRPr="00C37D2B">
        <w:rPr>
          <w:noProof w:val="0"/>
          <w:snapToGrid w:val="0"/>
        </w:rPr>
        <w:t>Failure-IEs}},</w:t>
      </w:r>
    </w:p>
    <w:p w14:paraId="40FAD99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27B721D" w14:textId="77777777" w:rsidR="00E205E1" w:rsidRPr="00C37D2B" w:rsidRDefault="00E205E1" w:rsidP="00E205E1">
      <w:pPr>
        <w:pStyle w:val="PL"/>
        <w:spacing w:line="0" w:lineRule="atLeast"/>
        <w:rPr>
          <w:noProof w:val="0"/>
          <w:snapToGrid w:val="0"/>
        </w:rPr>
      </w:pPr>
      <w:r w:rsidRPr="00C37D2B">
        <w:rPr>
          <w:noProof w:val="0"/>
          <w:snapToGrid w:val="0"/>
        </w:rPr>
        <w:t>}</w:t>
      </w:r>
    </w:p>
    <w:p w14:paraId="04D5BC13" w14:textId="77777777" w:rsidR="00E205E1" w:rsidRPr="00C37D2B" w:rsidRDefault="00E205E1" w:rsidP="00E205E1">
      <w:pPr>
        <w:pStyle w:val="PL"/>
        <w:spacing w:line="0" w:lineRule="atLeast"/>
        <w:rPr>
          <w:noProof w:val="0"/>
          <w:snapToGrid w:val="0"/>
        </w:rPr>
      </w:pPr>
    </w:p>
    <w:p w14:paraId="169CC9FF" w14:textId="77777777" w:rsidR="00E205E1" w:rsidRPr="00C37D2B" w:rsidRDefault="00E205E1" w:rsidP="00E205E1">
      <w:pPr>
        <w:pStyle w:val="PL"/>
        <w:spacing w:line="0" w:lineRule="atLeast"/>
        <w:rPr>
          <w:noProof w:val="0"/>
          <w:snapToGrid w:val="0"/>
        </w:rPr>
      </w:pPr>
      <w:r w:rsidRPr="00C37D2B">
        <w:rPr>
          <w:noProof w:val="0"/>
          <w:snapToGrid w:val="0"/>
          <w:lang w:eastAsia="zh-CN"/>
        </w:rPr>
        <w:t>CellActivation</w:t>
      </w:r>
      <w:r w:rsidRPr="00C37D2B">
        <w:rPr>
          <w:noProof w:val="0"/>
          <w:snapToGrid w:val="0"/>
        </w:rPr>
        <w:t>Failure-IEs X2AP-PROTOCOL-IES ::= {</w:t>
      </w:r>
    </w:p>
    <w:p w14:paraId="17FDEBBE" w14:textId="77777777" w:rsidR="00E205E1" w:rsidRPr="00C37D2B" w:rsidRDefault="00E205E1" w:rsidP="00E205E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0349A308" w14:textId="77777777" w:rsidR="00E205E1" w:rsidRPr="00C37D2B" w:rsidRDefault="00E205E1" w:rsidP="00E205E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3B001690"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D6E760C" w14:textId="77777777" w:rsidR="00E205E1" w:rsidRPr="00C37D2B" w:rsidRDefault="00E205E1" w:rsidP="00E205E1">
      <w:pPr>
        <w:pStyle w:val="PL"/>
        <w:spacing w:line="0" w:lineRule="atLeast"/>
        <w:rPr>
          <w:noProof w:val="0"/>
          <w:snapToGrid w:val="0"/>
        </w:rPr>
      </w:pPr>
      <w:r w:rsidRPr="00C37D2B">
        <w:rPr>
          <w:noProof w:val="0"/>
          <w:snapToGrid w:val="0"/>
        </w:rPr>
        <w:t>}</w:t>
      </w:r>
    </w:p>
    <w:p w14:paraId="61B36BC5" w14:textId="77777777" w:rsidR="00E205E1" w:rsidRPr="00C37D2B" w:rsidRDefault="00E205E1" w:rsidP="00E205E1">
      <w:pPr>
        <w:pStyle w:val="PL"/>
        <w:spacing w:line="0" w:lineRule="atLeast"/>
        <w:rPr>
          <w:rFonts w:cs="Courier New"/>
          <w:noProof w:val="0"/>
          <w:snapToGrid w:val="0"/>
        </w:rPr>
      </w:pPr>
    </w:p>
    <w:p w14:paraId="3B3A545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7C327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4D1867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RELEASE</w:t>
      </w:r>
    </w:p>
    <w:p w14:paraId="15217F0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11398B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7D6AEE0" w14:textId="77777777" w:rsidR="00E205E1" w:rsidRPr="00C37D2B" w:rsidRDefault="00E205E1" w:rsidP="00E205E1">
      <w:pPr>
        <w:pStyle w:val="PL"/>
        <w:spacing w:line="0" w:lineRule="atLeast"/>
        <w:rPr>
          <w:rFonts w:cs="Courier New"/>
          <w:noProof w:val="0"/>
          <w:snapToGrid w:val="0"/>
        </w:rPr>
      </w:pPr>
    </w:p>
    <w:p w14:paraId="71FF8DA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X2Release ::= SEQUENCE {</w:t>
      </w:r>
    </w:p>
    <w:p w14:paraId="73EA4E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7ECEC6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DA874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291C421" w14:textId="77777777" w:rsidR="00E205E1" w:rsidRPr="00C37D2B" w:rsidRDefault="00E205E1" w:rsidP="00E205E1">
      <w:pPr>
        <w:pStyle w:val="PL"/>
        <w:spacing w:line="0" w:lineRule="atLeast"/>
        <w:rPr>
          <w:rFonts w:cs="Courier New"/>
          <w:noProof w:val="0"/>
          <w:snapToGrid w:val="0"/>
        </w:rPr>
      </w:pPr>
    </w:p>
    <w:p w14:paraId="4D1DFC4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X2Release-IEs X2AP-PROTOCOL-IES ::= {</w:t>
      </w:r>
    </w:p>
    <w:p w14:paraId="12651FC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807D7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85A213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4B8EC6F" w14:textId="77777777" w:rsidR="00E205E1" w:rsidRPr="00C37D2B" w:rsidRDefault="00E205E1" w:rsidP="00E205E1">
      <w:pPr>
        <w:pStyle w:val="PL"/>
        <w:spacing w:line="0" w:lineRule="atLeast"/>
        <w:rPr>
          <w:rFonts w:cs="Courier New"/>
          <w:noProof w:val="0"/>
          <w:snapToGrid w:val="0"/>
        </w:rPr>
      </w:pPr>
    </w:p>
    <w:p w14:paraId="355333A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3F1FCB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577D66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X2AP MESSAGE TRANSFER</w:t>
      </w:r>
    </w:p>
    <w:p w14:paraId="616958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16B94D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73A1D80" w14:textId="77777777" w:rsidR="00E205E1" w:rsidRPr="00C37D2B" w:rsidRDefault="00E205E1" w:rsidP="00E205E1">
      <w:pPr>
        <w:pStyle w:val="PL"/>
        <w:spacing w:line="0" w:lineRule="atLeast"/>
        <w:rPr>
          <w:rFonts w:cs="Courier New"/>
          <w:noProof w:val="0"/>
          <w:snapToGrid w:val="0"/>
        </w:rPr>
      </w:pPr>
    </w:p>
    <w:p w14:paraId="4B8A9B1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X2APMessageTransfer ::= SEQUENCE {</w:t>
      </w:r>
    </w:p>
    <w:p w14:paraId="1F6C377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1598AAF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CE3C4A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8FC55B1" w14:textId="77777777" w:rsidR="00E205E1" w:rsidRPr="00C37D2B" w:rsidRDefault="00E205E1" w:rsidP="00E205E1">
      <w:pPr>
        <w:pStyle w:val="PL"/>
        <w:spacing w:line="0" w:lineRule="atLeast"/>
        <w:rPr>
          <w:rFonts w:cs="Courier New"/>
          <w:noProof w:val="0"/>
          <w:snapToGrid w:val="0"/>
        </w:rPr>
      </w:pPr>
    </w:p>
    <w:p w14:paraId="337060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X2APMessageTransfer-IEs X2AP-PROTOCOL-IES ::= {</w:t>
      </w:r>
    </w:p>
    <w:p w14:paraId="792E7DD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9DC28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3D460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BB389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1B6831A" w14:textId="77777777" w:rsidR="00E205E1" w:rsidRPr="00C37D2B" w:rsidRDefault="00E205E1" w:rsidP="00E205E1">
      <w:pPr>
        <w:pStyle w:val="PL"/>
        <w:spacing w:line="0" w:lineRule="atLeast"/>
        <w:rPr>
          <w:rFonts w:cs="Courier New"/>
          <w:noProof w:val="0"/>
          <w:snapToGrid w:val="0"/>
        </w:rPr>
      </w:pPr>
    </w:p>
    <w:p w14:paraId="71D0459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RNL-Header ::= SEQUENCE {</w:t>
      </w:r>
    </w:p>
    <w:p w14:paraId="5E09FD0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403CF3A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7D5BF5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4BECEDE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B6F7AB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EC41A2B" w14:textId="77777777" w:rsidR="00E205E1" w:rsidRPr="00C37D2B" w:rsidRDefault="00E205E1" w:rsidP="00E205E1">
      <w:pPr>
        <w:pStyle w:val="PL"/>
        <w:spacing w:line="0" w:lineRule="atLeast"/>
        <w:rPr>
          <w:rFonts w:cs="Courier New"/>
          <w:noProof w:val="0"/>
          <w:snapToGrid w:val="0"/>
        </w:rPr>
      </w:pPr>
    </w:p>
    <w:p w14:paraId="242CD35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RNL-Header-Item-ExtIEs X2AP-PROTOCOL-EXTENSION ::= {</w:t>
      </w:r>
    </w:p>
    <w:p w14:paraId="66B483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630349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25E9A1C" w14:textId="77777777" w:rsidR="00E205E1" w:rsidRPr="00C37D2B" w:rsidRDefault="00E205E1" w:rsidP="00E205E1">
      <w:pPr>
        <w:pStyle w:val="PL"/>
        <w:spacing w:line="0" w:lineRule="atLeast"/>
        <w:rPr>
          <w:rFonts w:cs="Courier New"/>
          <w:noProof w:val="0"/>
          <w:snapToGrid w:val="0"/>
        </w:rPr>
      </w:pPr>
    </w:p>
    <w:p w14:paraId="324B1D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X2AP-Message ::= OCTET STRING</w:t>
      </w:r>
    </w:p>
    <w:p w14:paraId="06C25402" w14:textId="77777777" w:rsidR="00E205E1" w:rsidRPr="00C37D2B" w:rsidRDefault="00E205E1" w:rsidP="00E205E1">
      <w:pPr>
        <w:pStyle w:val="PL"/>
        <w:spacing w:line="0" w:lineRule="atLeast"/>
        <w:rPr>
          <w:rFonts w:cs="Courier New"/>
          <w:noProof w:val="0"/>
          <w:snapToGrid w:val="0"/>
        </w:rPr>
      </w:pPr>
    </w:p>
    <w:p w14:paraId="681D75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D3AC9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351E8C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ADDITION REQUEST</w:t>
      </w:r>
    </w:p>
    <w:p w14:paraId="585CF97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1DBCAF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8051833" w14:textId="77777777" w:rsidR="00E205E1" w:rsidRPr="00C37D2B" w:rsidRDefault="00E205E1" w:rsidP="00E205E1">
      <w:pPr>
        <w:pStyle w:val="PL"/>
        <w:spacing w:line="0" w:lineRule="atLeast"/>
        <w:rPr>
          <w:rFonts w:cs="Courier New"/>
          <w:noProof w:val="0"/>
          <w:snapToGrid w:val="0"/>
        </w:rPr>
      </w:pPr>
    </w:p>
    <w:p w14:paraId="267E538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SeNBAdditionRequest ::= SEQUENCE {</w:t>
      </w:r>
    </w:p>
    <w:p w14:paraId="5756CA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37A4027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9FE96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6E9F43B" w14:textId="77777777" w:rsidR="00E205E1" w:rsidRPr="00C37D2B" w:rsidRDefault="00E205E1" w:rsidP="00E205E1">
      <w:pPr>
        <w:pStyle w:val="PL"/>
        <w:spacing w:line="0" w:lineRule="atLeast"/>
        <w:rPr>
          <w:rFonts w:cs="Courier New"/>
          <w:noProof w:val="0"/>
          <w:snapToGrid w:val="0"/>
        </w:rPr>
      </w:pPr>
    </w:p>
    <w:p w14:paraId="784B42E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SeNBAdditionRequest-IEs X2AP-PROTOCOL-IES ::= {</w:t>
      </w:r>
    </w:p>
    <w:p w14:paraId="7A52EF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C5D7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2F0B43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73F433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10200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4E67DC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75626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4D4BD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63F81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32251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C496F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DFD4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EFAA8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6CB15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DB287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FAC7E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7858393" w14:textId="77777777" w:rsidR="00E205E1" w:rsidRPr="00C37D2B" w:rsidRDefault="00E205E1" w:rsidP="00E205E1">
      <w:pPr>
        <w:pStyle w:val="PL"/>
        <w:spacing w:line="0" w:lineRule="atLeast"/>
        <w:rPr>
          <w:rFonts w:cs="Courier New"/>
          <w:noProof w:val="0"/>
          <w:snapToGrid w:val="0"/>
        </w:rPr>
      </w:pPr>
    </w:p>
    <w:p w14:paraId="681583A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1C67A08A" w14:textId="77777777" w:rsidR="00E205E1" w:rsidRPr="00C37D2B" w:rsidRDefault="00E205E1" w:rsidP="00E205E1">
      <w:pPr>
        <w:pStyle w:val="PL"/>
        <w:spacing w:line="0" w:lineRule="atLeast"/>
        <w:rPr>
          <w:rFonts w:cs="Courier New"/>
          <w:noProof w:val="0"/>
          <w:snapToGrid w:val="0"/>
        </w:rPr>
      </w:pPr>
    </w:p>
    <w:p w14:paraId="4E869A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E-RABs-ToBeAdded-ItemIEs X2AP-PROTOCOL-IES ::= {</w:t>
      </w:r>
    </w:p>
    <w:p w14:paraId="1CF2A3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237C4B6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265882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C263DC7" w14:textId="77777777" w:rsidR="00E205E1" w:rsidRPr="00C37D2B" w:rsidRDefault="00E205E1" w:rsidP="00E205E1">
      <w:pPr>
        <w:pStyle w:val="PL"/>
        <w:spacing w:line="0" w:lineRule="atLeast"/>
        <w:rPr>
          <w:rFonts w:cs="Courier New"/>
          <w:noProof w:val="0"/>
          <w:snapToGrid w:val="0"/>
        </w:rPr>
      </w:pPr>
    </w:p>
    <w:p w14:paraId="221CD8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E-RABs-ToBeAdded-Item ::= CHOICE {</w:t>
      </w:r>
    </w:p>
    <w:p w14:paraId="47B904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1FF0AD1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6F2D9F6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4490DE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1A74EE1" w14:textId="77777777" w:rsidR="00E205E1" w:rsidRPr="00C37D2B" w:rsidRDefault="00E205E1" w:rsidP="00E205E1">
      <w:pPr>
        <w:pStyle w:val="PL"/>
        <w:spacing w:line="0" w:lineRule="atLeast"/>
        <w:rPr>
          <w:rFonts w:cs="Courier New"/>
          <w:noProof w:val="0"/>
          <w:snapToGrid w:val="0"/>
        </w:rPr>
      </w:pPr>
    </w:p>
    <w:p w14:paraId="4A89E02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E-RABs-ToBeAdded-Item-SCG-Bearer ::= SEQUENCE {</w:t>
      </w:r>
    </w:p>
    <w:p w14:paraId="2669573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244B0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0435D6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63A10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024294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265096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CA6F92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CB16A85" w14:textId="77777777" w:rsidR="00E205E1" w:rsidRPr="00C37D2B" w:rsidRDefault="00E205E1" w:rsidP="00E205E1">
      <w:pPr>
        <w:pStyle w:val="PL"/>
        <w:spacing w:line="0" w:lineRule="atLeast"/>
        <w:rPr>
          <w:rFonts w:cs="Courier New"/>
          <w:noProof w:val="0"/>
          <w:snapToGrid w:val="0"/>
        </w:rPr>
      </w:pPr>
    </w:p>
    <w:p w14:paraId="2D5034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790956E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658D55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8FCF4DF" w14:textId="77777777" w:rsidR="00E205E1" w:rsidRPr="00FF1BAF" w:rsidRDefault="00E205E1" w:rsidP="00E205E1">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2B4AE482" w14:textId="77777777" w:rsidR="00E205E1" w:rsidRPr="00C37D2B" w:rsidRDefault="00E205E1" w:rsidP="00E205E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32D0C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24054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8F1EC2D" w14:textId="77777777" w:rsidR="00E205E1" w:rsidRPr="00C37D2B" w:rsidRDefault="00E205E1" w:rsidP="00E205E1">
      <w:pPr>
        <w:pStyle w:val="PL"/>
        <w:spacing w:line="0" w:lineRule="atLeast"/>
        <w:rPr>
          <w:rFonts w:cs="Courier New"/>
          <w:noProof w:val="0"/>
          <w:snapToGrid w:val="0"/>
        </w:rPr>
      </w:pPr>
    </w:p>
    <w:p w14:paraId="13FE332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E-RABs-ToBeAdded-Item-Split-Bearer ::= SEQUENCE {</w:t>
      </w:r>
    </w:p>
    <w:p w14:paraId="19FCE02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2FAC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104371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9C3582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5619E3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A413CE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C9E21F" w14:textId="77777777" w:rsidR="00E205E1" w:rsidRPr="00C37D2B" w:rsidRDefault="00E205E1" w:rsidP="00E205E1">
      <w:pPr>
        <w:pStyle w:val="PL"/>
        <w:spacing w:line="0" w:lineRule="atLeast"/>
        <w:rPr>
          <w:rFonts w:cs="Courier New"/>
          <w:noProof w:val="0"/>
          <w:snapToGrid w:val="0"/>
        </w:rPr>
      </w:pPr>
    </w:p>
    <w:p w14:paraId="22F4C3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230302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58CC60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496E62C" w14:textId="77777777" w:rsidR="00E205E1" w:rsidRPr="00C37D2B" w:rsidRDefault="00E205E1" w:rsidP="00E205E1">
      <w:pPr>
        <w:pStyle w:val="PL"/>
        <w:spacing w:line="0" w:lineRule="atLeast"/>
        <w:rPr>
          <w:rFonts w:cs="Courier New"/>
          <w:noProof w:val="0"/>
          <w:snapToGrid w:val="0"/>
        </w:rPr>
      </w:pPr>
    </w:p>
    <w:p w14:paraId="6C08ECB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D6E144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0DB67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701F0E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28AF1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76F2A38" w14:textId="77777777" w:rsidR="00E205E1" w:rsidRPr="00C37D2B" w:rsidRDefault="00E205E1" w:rsidP="00E205E1">
      <w:pPr>
        <w:pStyle w:val="PL"/>
        <w:spacing w:line="0" w:lineRule="atLeast"/>
        <w:rPr>
          <w:rFonts w:cs="Courier New"/>
          <w:noProof w:val="0"/>
          <w:snapToGrid w:val="0"/>
        </w:rPr>
      </w:pPr>
    </w:p>
    <w:p w14:paraId="5EB397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SeNBAdditionRequestAcknowledge ::= SEQUENCE {</w:t>
      </w:r>
    </w:p>
    <w:p w14:paraId="2ACA346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2A48F2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B9233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2D95932" w14:textId="77777777" w:rsidR="00E205E1" w:rsidRPr="00C37D2B" w:rsidRDefault="00E205E1" w:rsidP="00E205E1">
      <w:pPr>
        <w:pStyle w:val="PL"/>
        <w:spacing w:line="0" w:lineRule="atLeast"/>
        <w:rPr>
          <w:rFonts w:cs="Courier New"/>
          <w:noProof w:val="0"/>
          <w:snapToGrid w:val="0"/>
        </w:rPr>
      </w:pPr>
    </w:p>
    <w:p w14:paraId="273FAF5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5135ED0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D2F24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A51A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500607F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6BF50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A4022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8F29E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A83DC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57290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CEBA2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C9441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46D85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2E73AB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BC4F4B3" w14:textId="77777777" w:rsidR="00E205E1" w:rsidRPr="00C37D2B" w:rsidRDefault="00E205E1" w:rsidP="00E205E1">
      <w:pPr>
        <w:pStyle w:val="PL"/>
        <w:spacing w:line="0" w:lineRule="atLeast"/>
        <w:rPr>
          <w:rFonts w:cs="Courier New"/>
          <w:noProof w:val="0"/>
          <w:snapToGrid w:val="0"/>
        </w:rPr>
      </w:pPr>
    </w:p>
    <w:p w14:paraId="1DEC25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0769B113" w14:textId="77777777" w:rsidR="00E205E1" w:rsidRPr="00C37D2B" w:rsidRDefault="00E205E1" w:rsidP="00E205E1">
      <w:pPr>
        <w:pStyle w:val="PL"/>
        <w:spacing w:line="0" w:lineRule="atLeast"/>
        <w:rPr>
          <w:rFonts w:cs="Courier New"/>
          <w:noProof w:val="0"/>
          <w:snapToGrid w:val="0"/>
        </w:rPr>
      </w:pPr>
    </w:p>
    <w:p w14:paraId="7CBADC5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27A52A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066562D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A8C8A58" w14:textId="77777777" w:rsidR="00E205E1" w:rsidRPr="00C37D2B" w:rsidRDefault="00E205E1" w:rsidP="00E205E1">
      <w:pPr>
        <w:pStyle w:val="PL"/>
        <w:spacing w:line="0" w:lineRule="atLeast"/>
        <w:rPr>
          <w:rFonts w:cs="Courier New"/>
          <w:noProof w:val="0"/>
          <w:snapToGrid w:val="0"/>
        </w:rPr>
      </w:pPr>
    </w:p>
    <w:p w14:paraId="7CA4486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E-RABs-Admitted-ToBeAdded-Item ::= CHOICE {</w:t>
      </w:r>
    </w:p>
    <w:p w14:paraId="457B848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2E98A79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3161C5D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EF074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9BB8579" w14:textId="77777777" w:rsidR="00E205E1" w:rsidRPr="00C37D2B" w:rsidRDefault="00E205E1" w:rsidP="00E205E1">
      <w:pPr>
        <w:pStyle w:val="PL"/>
        <w:spacing w:line="0" w:lineRule="atLeast"/>
        <w:rPr>
          <w:rFonts w:cs="Courier New"/>
          <w:noProof w:val="0"/>
          <w:snapToGrid w:val="0"/>
        </w:rPr>
      </w:pPr>
    </w:p>
    <w:p w14:paraId="69FC54B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104BB2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2FB4D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DD7511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4E425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D5491F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706FD8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DD307F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E65770" w14:textId="77777777" w:rsidR="00E205E1" w:rsidRPr="00C37D2B" w:rsidRDefault="00E205E1" w:rsidP="00E205E1">
      <w:pPr>
        <w:pStyle w:val="PL"/>
        <w:spacing w:line="0" w:lineRule="atLeast"/>
        <w:rPr>
          <w:rFonts w:cs="Courier New"/>
          <w:noProof w:val="0"/>
          <w:snapToGrid w:val="0"/>
        </w:rPr>
      </w:pPr>
    </w:p>
    <w:p w14:paraId="66B55E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56F41D1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E0CDC9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784407" w14:textId="77777777" w:rsidR="00E205E1" w:rsidRPr="00C37D2B" w:rsidRDefault="00E205E1" w:rsidP="00E205E1">
      <w:pPr>
        <w:pStyle w:val="PL"/>
        <w:spacing w:line="0" w:lineRule="atLeast"/>
        <w:rPr>
          <w:rFonts w:cs="Courier New"/>
          <w:noProof w:val="0"/>
          <w:snapToGrid w:val="0"/>
        </w:rPr>
      </w:pPr>
    </w:p>
    <w:p w14:paraId="66D6CE6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59B8599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0520DD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6E8A6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1639F0F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7DF122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3C8E9EA" w14:textId="77777777" w:rsidR="00E205E1" w:rsidRPr="00C37D2B" w:rsidRDefault="00E205E1" w:rsidP="00E205E1">
      <w:pPr>
        <w:pStyle w:val="PL"/>
        <w:spacing w:line="0" w:lineRule="atLeast"/>
        <w:rPr>
          <w:rFonts w:cs="Courier New"/>
          <w:noProof w:val="0"/>
          <w:snapToGrid w:val="0"/>
        </w:rPr>
      </w:pPr>
    </w:p>
    <w:p w14:paraId="5DC29E3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0E3D30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C811E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072B9C5" w14:textId="77777777" w:rsidR="00E205E1" w:rsidRPr="00C37D2B" w:rsidRDefault="00E205E1" w:rsidP="00E205E1">
      <w:pPr>
        <w:pStyle w:val="PL"/>
        <w:spacing w:line="0" w:lineRule="atLeast"/>
        <w:rPr>
          <w:rFonts w:cs="Courier New"/>
          <w:noProof w:val="0"/>
          <w:snapToGrid w:val="0"/>
        </w:rPr>
      </w:pPr>
    </w:p>
    <w:p w14:paraId="2C4D94B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74EAAF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000821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0E8BA27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DE3AD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273C4E9" w14:textId="77777777" w:rsidR="00E205E1" w:rsidRPr="00C37D2B" w:rsidRDefault="00E205E1" w:rsidP="00E205E1">
      <w:pPr>
        <w:pStyle w:val="PL"/>
        <w:spacing w:line="0" w:lineRule="atLeast"/>
        <w:rPr>
          <w:rFonts w:cs="Courier New"/>
          <w:noProof w:val="0"/>
          <w:snapToGrid w:val="0"/>
        </w:rPr>
      </w:pPr>
    </w:p>
    <w:p w14:paraId="6E56070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SeNBAdditionRequestReject ::= SEQUENCE {</w:t>
      </w:r>
    </w:p>
    <w:p w14:paraId="755825A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51A8710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604BD6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EE42563" w14:textId="77777777" w:rsidR="00E205E1" w:rsidRPr="00C37D2B" w:rsidRDefault="00E205E1" w:rsidP="00E205E1">
      <w:pPr>
        <w:pStyle w:val="PL"/>
        <w:spacing w:line="0" w:lineRule="atLeast"/>
        <w:rPr>
          <w:rFonts w:cs="Courier New"/>
          <w:noProof w:val="0"/>
          <w:snapToGrid w:val="0"/>
        </w:rPr>
      </w:pPr>
    </w:p>
    <w:p w14:paraId="517B2D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7D8EFA8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2DB6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AD122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9EDD8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4A6539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BE107B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2F1E5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4EEE6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C06A363" w14:textId="77777777" w:rsidR="00E205E1" w:rsidRPr="00C37D2B" w:rsidRDefault="00E205E1" w:rsidP="00E205E1">
      <w:pPr>
        <w:pStyle w:val="PL"/>
        <w:spacing w:line="0" w:lineRule="atLeast"/>
        <w:rPr>
          <w:rFonts w:cs="Courier New"/>
          <w:noProof w:val="0"/>
          <w:snapToGrid w:val="0"/>
        </w:rPr>
      </w:pPr>
    </w:p>
    <w:p w14:paraId="25B717B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C164A0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23F53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4483422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A8EBAA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09B4746" w14:textId="77777777" w:rsidR="00E205E1" w:rsidRPr="00C37D2B" w:rsidRDefault="00E205E1" w:rsidP="00E205E1">
      <w:pPr>
        <w:pStyle w:val="PL"/>
        <w:spacing w:line="0" w:lineRule="atLeast"/>
        <w:rPr>
          <w:rFonts w:cs="Courier New"/>
          <w:noProof w:val="0"/>
          <w:snapToGrid w:val="0"/>
        </w:rPr>
      </w:pPr>
    </w:p>
    <w:p w14:paraId="700A21A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SeNBReconfigurationComplete ::= SEQUENCE {</w:t>
      </w:r>
    </w:p>
    <w:p w14:paraId="4FBA83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415E17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1A80D1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70A24DC" w14:textId="77777777" w:rsidR="00E205E1" w:rsidRPr="00C37D2B" w:rsidRDefault="00E205E1" w:rsidP="00E205E1">
      <w:pPr>
        <w:pStyle w:val="PL"/>
        <w:spacing w:line="0" w:lineRule="atLeast"/>
        <w:rPr>
          <w:rFonts w:cs="Courier New"/>
          <w:noProof w:val="0"/>
          <w:snapToGrid w:val="0"/>
        </w:rPr>
      </w:pPr>
    </w:p>
    <w:p w14:paraId="1B34E40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571D1E7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2766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93DBB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6861FE6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69DBB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1DA4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645AA2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9E26B6" w14:textId="77777777" w:rsidR="00E205E1" w:rsidRPr="00C37D2B" w:rsidRDefault="00E205E1" w:rsidP="00E205E1">
      <w:pPr>
        <w:pStyle w:val="PL"/>
        <w:spacing w:line="0" w:lineRule="atLeast"/>
        <w:rPr>
          <w:rFonts w:cs="Courier New"/>
          <w:noProof w:val="0"/>
          <w:snapToGrid w:val="0"/>
        </w:rPr>
      </w:pPr>
    </w:p>
    <w:p w14:paraId="434004F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ResponseInformationSeNBReconfComp ::= CHOICE {</w:t>
      </w:r>
    </w:p>
    <w:p w14:paraId="0A0B1A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66F5FF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06544B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ADE0D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3B517D6" w14:textId="77777777" w:rsidR="00E205E1" w:rsidRPr="00C37D2B" w:rsidRDefault="00E205E1" w:rsidP="00E205E1">
      <w:pPr>
        <w:pStyle w:val="PL"/>
        <w:spacing w:line="0" w:lineRule="atLeast"/>
        <w:rPr>
          <w:rFonts w:cs="Courier New"/>
          <w:noProof w:val="0"/>
          <w:snapToGrid w:val="0"/>
        </w:rPr>
      </w:pPr>
    </w:p>
    <w:p w14:paraId="35604A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4A160D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4B007B2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6C824F0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E1FA08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5E5027" w14:textId="77777777" w:rsidR="00E205E1" w:rsidRPr="00C37D2B" w:rsidRDefault="00E205E1" w:rsidP="00E205E1">
      <w:pPr>
        <w:pStyle w:val="PL"/>
        <w:spacing w:line="0" w:lineRule="atLeast"/>
        <w:rPr>
          <w:rFonts w:cs="Courier New"/>
          <w:noProof w:val="0"/>
          <w:snapToGrid w:val="0"/>
        </w:rPr>
      </w:pPr>
    </w:p>
    <w:p w14:paraId="0335E4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45937C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6229D9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9038E4E" w14:textId="77777777" w:rsidR="00E205E1" w:rsidRPr="00C37D2B" w:rsidRDefault="00E205E1" w:rsidP="00E205E1">
      <w:pPr>
        <w:pStyle w:val="PL"/>
        <w:spacing w:line="0" w:lineRule="atLeast"/>
        <w:rPr>
          <w:rFonts w:cs="Courier New"/>
          <w:noProof w:val="0"/>
          <w:snapToGrid w:val="0"/>
        </w:rPr>
      </w:pPr>
    </w:p>
    <w:p w14:paraId="58771CE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6C9BB5B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2C96D60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9D3B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78058A1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78EB4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8B60620" w14:textId="77777777" w:rsidR="00E205E1" w:rsidRPr="00C37D2B" w:rsidRDefault="00E205E1" w:rsidP="00E205E1">
      <w:pPr>
        <w:pStyle w:val="PL"/>
        <w:spacing w:line="0" w:lineRule="atLeast"/>
        <w:rPr>
          <w:rFonts w:cs="Courier New"/>
          <w:noProof w:val="0"/>
          <w:snapToGrid w:val="0"/>
        </w:rPr>
      </w:pPr>
    </w:p>
    <w:p w14:paraId="4A15B2B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3D7626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8ACAE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39F6C52" w14:textId="77777777" w:rsidR="00E205E1" w:rsidRPr="00C37D2B" w:rsidRDefault="00E205E1" w:rsidP="00E205E1">
      <w:pPr>
        <w:pStyle w:val="PL"/>
        <w:spacing w:line="0" w:lineRule="atLeast"/>
        <w:rPr>
          <w:rFonts w:cs="Courier New"/>
          <w:noProof w:val="0"/>
          <w:snapToGrid w:val="0"/>
        </w:rPr>
      </w:pPr>
    </w:p>
    <w:p w14:paraId="660B2F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630C7E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872C54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REQUEST</w:t>
      </w:r>
    </w:p>
    <w:p w14:paraId="56065FF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D9CBBF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0E474F0" w14:textId="77777777" w:rsidR="00E205E1" w:rsidRPr="00C37D2B" w:rsidRDefault="00E205E1" w:rsidP="00E205E1">
      <w:pPr>
        <w:pStyle w:val="PL"/>
        <w:spacing w:line="0" w:lineRule="atLeast"/>
        <w:rPr>
          <w:rFonts w:cs="Courier New"/>
          <w:noProof w:val="0"/>
          <w:snapToGrid w:val="0"/>
        </w:rPr>
      </w:pPr>
    </w:p>
    <w:p w14:paraId="2766CC1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SeNBModificationRequest ::= SEQUENCE {</w:t>
      </w:r>
    </w:p>
    <w:p w14:paraId="2DB165D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099C421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A9F6E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14CD2F0" w14:textId="77777777" w:rsidR="00E205E1" w:rsidRPr="00C37D2B" w:rsidRDefault="00E205E1" w:rsidP="00E205E1">
      <w:pPr>
        <w:pStyle w:val="PL"/>
        <w:spacing w:line="0" w:lineRule="atLeast"/>
        <w:rPr>
          <w:rFonts w:cs="Courier New"/>
          <w:noProof w:val="0"/>
          <w:snapToGrid w:val="0"/>
        </w:rPr>
      </w:pPr>
    </w:p>
    <w:p w14:paraId="5B453D9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SeNBModificationRequest-IEs X2AP-PROTOCOL-IES ::= {</w:t>
      </w:r>
    </w:p>
    <w:p w14:paraId="0A57D19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109FF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6D5A8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A305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179A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89633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77AFD36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4DE6A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96F6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C72D8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EACCD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6C0A3A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7521D52" w14:textId="77777777" w:rsidR="00E205E1" w:rsidRPr="00C37D2B" w:rsidRDefault="00E205E1" w:rsidP="00E205E1">
      <w:pPr>
        <w:pStyle w:val="PL"/>
        <w:spacing w:line="0" w:lineRule="atLeast"/>
        <w:rPr>
          <w:rFonts w:cs="Courier New"/>
          <w:noProof w:val="0"/>
          <w:snapToGrid w:val="0"/>
        </w:rPr>
      </w:pPr>
    </w:p>
    <w:p w14:paraId="343BB7B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UE-ContextInformationSeNBModReq ::= SEQUENCE {</w:t>
      </w:r>
    </w:p>
    <w:p w14:paraId="7203DB0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8F62C1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06C0D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92067A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B341A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DA1B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4BD5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024E4AA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0932DC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510DB4" w14:textId="77777777" w:rsidR="00E205E1" w:rsidRPr="00C37D2B" w:rsidRDefault="00E205E1" w:rsidP="00E205E1">
      <w:pPr>
        <w:pStyle w:val="PL"/>
        <w:spacing w:line="0" w:lineRule="atLeast"/>
        <w:rPr>
          <w:rFonts w:cs="Courier New"/>
          <w:noProof w:val="0"/>
          <w:snapToGrid w:val="0"/>
        </w:rPr>
      </w:pPr>
    </w:p>
    <w:p w14:paraId="3587A96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3079B2C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7CD1D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2F7EFA1" w14:textId="77777777" w:rsidR="00E205E1" w:rsidRPr="00C37D2B" w:rsidRDefault="00E205E1" w:rsidP="00E205E1">
      <w:pPr>
        <w:pStyle w:val="PL"/>
        <w:spacing w:line="0" w:lineRule="atLeast"/>
        <w:rPr>
          <w:rFonts w:cs="Courier New"/>
          <w:noProof w:val="0"/>
          <w:snapToGrid w:val="0"/>
        </w:rPr>
      </w:pPr>
    </w:p>
    <w:p w14:paraId="1CB0CA6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4551C63B" w14:textId="77777777" w:rsidR="00E205E1" w:rsidRPr="00C37D2B" w:rsidRDefault="00E205E1" w:rsidP="00E205E1">
      <w:pPr>
        <w:pStyle w:val="PL"/>
        <w:spacing w:line="0" w:lineRule="atLeast"/>
        <w:rPr>
          <w:rFonts w:cs="Courier New"/>
          <w:noProof w:val="0"/>
          <w:snapToGrid w:val="0"/>
        </w:rPr>
      </w:pPr>
    </w:p>
    <w:p w14:paraId="6D2EA61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E-RABs-ToBeAdded-ModReqItemIEs X2AP-PROTOCOL-IES ::= {</w:t>
      </w:r>
    </w:p>
    <w:p w14:paraId="31A6A65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6147ECF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F5A6A4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AAC7950" w14:textId="77777777" w:rsidR="00E205E1" w:rsidRPr="00C37D2B" w:rsidRDefault="00E205E1" w:rsidP="00E205E1">
      <w:pPr>
        <w:pStyle w:val="PL"/>
        <w:spacing w:line="0" w:lineRule="atLeast"/>
        <w:rPr>
          <w:rFonts w:cs="Courier New"/>
          <w:noProof w:val="0"/>
          <w:snapToGrid w:val="0"/>
        </w:rPr>
      </w:pPr>
    </w:p>
    <w:p w14:paraId="75B6E9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E-RABs-ToBeAdded-ModReqItem ::= CHOICE {</w:t>
      </w:r>
    </w:p>
    <w:p w14:paraId="05289B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01E293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6C334F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76D6FF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C6C011D" w14:textId="77777777" w:rsidR="00E205E1" w:rsidRPr="00C37D2B" w:rsidRDefault="00E205E1" w:rsidP="00E205E1">
      <w:pPr>
        <w:pStyle w:val="PL"/>
        <w:spacing w:line="0" w:lineRule="atLeast"/>
        <w:rPr>
          <w:rFonts w:cs="Courier New"/>
          <w:noProof w:val="0"/>
          <w:snapToGrid w:val="0"/>
        </w:rPr>
      </w:pPr>
    </w:p>
    <w:p w14:paraId="26736E7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E-RABs-ToBeAdded-ModReqItem-SCG-Bearer ::= SEQUENCE {</w:t>
      </w:r>
    </w:p>
    <w:p w14:paraId="356240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4A694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2B47F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8AA9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F8574F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3DE484D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2C807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EC89E4B" w14:textId="77777777" w:rsidR="00E205E1" w:rsidRPr="00C37D2B" w:rsidRDefault="00E205E1" w:rsidP="00E205E1">
      <w:pPr>
        <w:pStyle w:val="PL"/>
        <w:spacing w:line="0" w:lineRule="atLeast"/>
        <w:rPr>
          <w:rFonts w:cs="Courier New"/>
          <w:noProof w:val="0"/>
          <w:snapToGrid w:val="0"/>
        </w:rPr>
      </w:pPr>
    </w:p>
    <w:p w14:paraId="016D85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61AC4EE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A5CA0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3E989C0B" w14:textId="77777777" w:rsidR="00E205E1" w:rsidRPr="00FF1BAF" w:rsidRDefault="00E205E1" w:rsidP="00E205E1">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FA72A2F" w14:textId="77777777" w:rsidR="00E205E1" w:rsidRPr="00C37D2B" w:rsidRDefault="00E205E1" w:rsidP="00E205E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4B0A45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40FDC4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F836251" w14:textId="77777777" w:rsidR="00E205E1" w:rsidRPr="00C37D2B" w:rsidRDefault="00E205E1" w:rsidP="00E205E1">
      <w:pPr>
        <w:pStyle w:val="PL"/>
        <w:spacing w:line="0" w:lineRule="atLeast"/>
        <w:rPr>
          <w:rFonts w:cs="Courier New"/>
          <w:noProof w:val="0"/>
          <w:snapToGrid w:val="0"/>
        </w:rPr>
      </w:pPr>
    </w:p>
    <w:p w14:paraId="7E5FB04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7FAF22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129AC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6D4F3A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29426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189439B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976C1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BE92E4D" w14:textId="77777777" w:rsidR="00E205E1" w:rsidRPr="00C37D2B" w:rsidRDefault="00E205E1" w:rsidP="00E205E1">
      <w:pPr>
        <w:pStyle w:val="PL"/>
        <w:spacing w:line="0" w:lineRule="atLeast"/>
        <w:rPr>
          <w:rFonts w:cs="Courier New"/>
          <w:noProof w:val="0"/>
          <w:snapToGrid w:val="0"/>
        </w:rPr>
      </w:pPr>
    </w:p>
    <w:p w14:paraId="2BA216A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044C57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FCC01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06D1425" w14:textId="77777777" w:rsidR="00E205E1" w:rsidRPr="00C37D2B" w:rsidRDefault="00E205E1" w:rsidP="00E205E1">
      <w:pPr>
        <w:pStyle w:val="PL"/>
        <w:spacing w:line="0" w:lineRule="atLeast"/>
        <w:rPr>
          <w:rFonts w:cs="Courier New"/>
          <w:noProof w:val="0"/>
          <w:snapToGrid w:val="0"/>
        </w:rPr>
      </w:pPr>
    </w:p>
    <w:p w14:paraId="03AABC2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4801603D" w14:textId="77777777" w:rsidR="00E205E1" w:rsidRPr="00C37D2B" w:rsidRDefault="00E205E1" w:rsidP="00E205E1">
      <w:pPr>
        <w:pStyle w:val="PL"/>
        <w:spacing w:line="0" w:lineRule="atLeast"/>
        <w:rPr>
          <w:rFonts w:cs="Courier New"/>
          <w:noProof w:val="0"/>
          <w:snapToGrid w:val="0"/>
        </w:rPr>
      </w:pPr>
    </w:p>
    <w:p w14:paraId="77D5DAD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6239BD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5C187B7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24569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BDD3734" w14:textId="77777777" w:rsidR="00E205E1" w:rsidRPr="00C37D2B" w:rsidRDefault="00E205E1" w:rsidP="00E205E1">
      <w:pPr>
        <w:pStyle w:val="PL"/>
        <w:spacing w:line="0" w:lineRule="atLeast"/>
        <w:rPr>
          <w:rFonts w:cs="Courier New"/>
          <w:noProof w:val="0"/>
          <w:snapToGrid w:val="0"/>
        </w:rPr>
      </w:pPr>
    </w:p>
    <w:p w14:paraId="609B80EF" w14:textId="77777777" w:rsidR="00E205E1" w:rsidRPr="00C37D2B" w:rsidRDefault="00E205E1" w:rsidP="00E205E1">
      <w:pPr>
        <w:pStyle w:val="PL"/>
        <w:spacing w:line="0" w:lineRule="atLeast"/>
        <w:rPr>
          <w:rFonts w:cs="Courier New"/>
          <w:noProof w:val="0"/>
          <w:snapToGrid w:val="0"/>
        </w:rPr>
      </w:pPr>
    </w:p>
    <w:p w14:paraId="48AE2FC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E-RABs-ToBeModified-ModReqItem ::= CHOICE {</w:t>
      </w:r>
    </w:p>
    <w:p w14:paraId="5D6B04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6D9DAEE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554C2EB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6A8BE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2A41206" w14:textId="77777777" w:rsidR="00E205E1" w:rsidRPr="00C37D2B" w:rsidRDefault="00E205E1" w:rsidP="00E205E1">
      <w:pPr>
        <w:pStyle w:val="PL"/>
        <w:spacing w:line="0" w:lineRule="atLeast"/>
        <w:rPr>
          <w:rFonts w:cs="Courier New"/>
          <w:noProof w:val="0"/>
          <w:snapToGrid w:val="0"/>
        </w:rPr>
      </w:pPr>
    </w:p>
    <w:p w14:paraId="1B545D5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E8E123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B5CF3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F4D3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721D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22D94C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561A7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E5F2156" w14:textId="77777777" w:rsidR="00E205E1" w:rsidRPr="00C37D2B" w:rsidRDefault="00E205E1" w:rsidP="00E205E1">
      <w:pPr>
        <w:pStyle w:val="PL"/>
        <w:spacing w:line="0" w:lineRule="atLeast"/>
        <w:rPr>
          <w:rFonts w:cs="Courier New"/>
          <w:noProof w:val="0"/>
          <w:snapToGrid w:val="0"/>
        </w:rPr>
      </w:pPr>
    </w:p>
    <w:p w14:paraId="728EA5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6577AC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B20A6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E96CE99" w14:textId="77777777" w:rsidR="00E205E1" w:rsidRPr="00C37D2B" w:rsidRDefault="00E205E1" w:rsidP="00E205E1">
      <w:pPr>
        <w:pStyle w:val="PL"/>
        <w:spacing w:line="0" w:lineRule="atLeast"/>
        <w:rPr>
          <w:rFonts w:cs="Courier New"/>
          <w:noProof w:val="0"/>
          <w:snapToGrid w:val="0"/>
        </w:rPr>
      </w:pPr>
    </w:p>
    <w:p w14:paraId="2A80AC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255D306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315A8E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FD20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9DE2B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1B29AFE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94E617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EFD5085" w14:textId="77777777" w:rsidR="00E205E1" w:rsidRPr="00C37D2B" w:rsidRDefault="00E205E1" w:rsidP="00E205E1">
      <w:pPr>
        <w:pStyle w:val="PL"/>
        <w:spacing w:line="0" w:lineRule="atLeast"/>
        <w:rPr>
          <w:rFonts w:cs="Courier New"/>
          <w:noProof w:val="0"/>
          <w:snapToGrid w:val="0"/>
        </w:rPr>
      </w:pPr>
    </w:p>
    <w:p w14:paraId="1706CC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7AE77BF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D8C83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28AC55C" w14:textId="77777777" w:rsidR="00E205E1" w:rsidRPr="00C37D2B" w:rsidRDefault="00E205E1" w:rsidP="00E205E1">
      <w:pPr>
        <w:pStyle w:val="PL"/>
        <w:spacing w:line="0" w:lineRule="atLeast"/>
        <w:rPr>
          <w:rFonts w:cs="Courier New"/>
          <w:noProof w:val="0"/>
          <w:snapToGrid w:val="0"/>
        </w:rPr>
      </w:pPr>
    </w:p>
    <w:p w14:paraId="10C227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0381755B" w14:textId="77777777" w:rsidR="00E205E1" w:rsidRPr="00C37D2B" w:rsidRDefault="00E205E1" w:rsidP="00E205E1">
      <w:pPr>
        <w:pStyle w:val="PL"/>
        <w:spacing w:line="0" w:lineRule="atLeast"/>
        <w:rPr>
          <w:rFonts w:cs="Courier New"/>
          <w:noProof w:val="0"/>
          <w:snapToGrid w:val="0"/>
        </w:rPr>
      </w:pPr>
    </w:p>
    <w:p w14:paraId="187FCC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79D5E77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1E1D1E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E286B9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FB5790B" w14:textId="77777777" w:rsidR="00E205E1" w:rsidRPr="00C37D2B" w:rsidRDefault="00E205E1" w:rsidP="00E205E1">
      <w:pPr>
        <w:pStyle w:val="PL"/>
        <w:spacing w:line="0" w:lineRule="atLeast"/>
        <w:rPr>
          <w:rFonts w:cs="Courier New"/>
          <w:noProof w:val="0"/>
          <w:snapToGrid w:val="0"/>
        </w:rPr>
      </w:pPr>
    </w:p>
    <w:p w14:paraId="7FF183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E-RABs-ToBeReleased-ModReqItem ::= CHOICE {</w:t>
      </w:r>
    </w:p>
    <w:p w14:paraId="6F49AE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8B185A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4D627B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61CE0F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CEE44BC" w14:textId="77777777" w:rsidR="00E205E1" w:rsidRPr="00C37D2B" w:rsidRDefault="00E205E1" w:rsidP="00E205E1">
      <w:pPr>
        <w:pStyle w:val="PL"/>
        <w:spacing w:line="0" w:lineRule="atLeast"/>
        <w:rPr>
          <w:rFonts w:cs="Courier New"/>
          <w:noProof w:val="0"/>
          <w:snapToGrid w:val="0"/>
        </w:rPr>
      </w:pPr>
    </w:p>
    <w:p w14:paraId="4BCFA9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789AFF9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D4D0E1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021688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B418D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0429345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BC8BC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F01BE3B" w14:textId="77777777" w:rsidR="00E205E1" w:rsidRPr="00C37D2B" w:rsidRDefault="00E205E1" w:rsidP="00E205E1">
      <w:pPr>
        <w:pStyle w:val="PL"/>
        <w:spacing w:line="0" w:lineRule="atLeast"/>
        <w:rPr>
          <w:rFonts w:cs="Courier New"/>
          <w:noProof w:val="0"/>
          <w:snapToGrid w:val="0"/>
        </w:rPr>
      </w:pPr>
    </w:p>
    <w:p w14:paraId="20EB986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09427F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71DB5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9D76C6E" w14:textId="77777777" w:rsidR="00E205E1" w:rsidRPr="00C37D2B" w:rsidRDefault="00E205E1" w:rsidP="00E205E1">
      <w:pPr>
        <w:pStyle w:val="PL"/>
        <w:spacing w:line="0" w:lineRule="atLeast"/>
        <w:rPr>
          <w:rFonts w:cs="Courier New"/>
          <w:noProof w:val="0"/>
          <w:snapToGrid w:val="0"/>
        </w:rPr>
      </w:pPr>
    </w:p>
    <w:p w14:paraId="48677C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452C5B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51B98E7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9A83D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00C042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ACD4D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135AA04" w14:textId="77777777" w:rsidR="00E205E1" w:rsidRPr="00C37D2B" w:rsidRDefault="00E205E1" w:rsidP="00E205E1">
      <w:pPr>
        <w:pStyle w:val="PL"/>
        <w:spacing w:line="0" w:lineRule="atLeast"/>
        <w:rPr>
          <w:rFonts w:cs="Courier New"/>
          <w:noProof w:val="0"/>
          <w:snapToGrid w:val="0"/>
        </w:rPr>
      </w:pPr>
    </w:p>
    <w:p w14:paraId="62C84F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3999A2E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60BB5B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A46E4A1" w14:textId="77777777" w:rsidR="00E205E1" w:rsidRPr="00C37D2B" w:rsidRDefault="00E205E1" w:rsidP="00E205E1">
      <w:pPr>
        <w:pStyle w:val="PL"/>
        <w:spacing w:line="0" w:lineRule="atLeast"/>
        <w:rPr>
          <w:rFonts w:cs="Courier New"/>
          <w:noProof w:val="0"/>
          <w:snapToGrid w:val="0"/>
        </w:rPr>
      </w:pPr>
    </w:p>
    <w:p w14:paraId="2CBDC25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06D552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D9625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6E9DC2C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546F23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DC7D7D0" w14:textId="77777777" w:rsidR="00E205E1" w:rsidRPr="00C37D2B" w:rsidRDefault="00E205E1" w:rsidP="00E205E1">
      <w:pPr>
        <w:pStyle w:val="PL"/>
        <w:spacing w:line="0" w:lineRule="atLeast"/>
        <w:rPr>
          <w:rFonts w:cs="Courier New"/>
          <w:noProof w:val="0"/>
          <w:snapToGrid w:val="0"/>
        </w:rPr>
      </w:pPr>
    </w:p>
    <w:p w14:paraId="76AF359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SeNBModificationRequestAcknowledge ::= SEQUENCE {</w:t>
      </w:r>
    </w:p>
    <w:p w14:paraId="3AA85CA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67F6D79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3BAB2A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C645383" w14:textId="77777777" w:rsidR="00E205E1" w:rsidRPr="00C37D2B" w:rsidRDefault="00E205E1" w:rsidP="00E205E1">
      <w:pPr>
        <w:pStyle w:val="PL"/>
        <w:spacing w:line="0" w:lineRule="atLeast"/>
        <w:rPr>
          <w:rFonts w:cs="Courier New"/>
          <w:noProof w:val="0"/>
          <w:snapToGrid w:val="0"/>
        </w:rPr>
      </w:pPr>
    </w:p>
    <w:p w14:paraId="1FE48DD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1E21AB3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B18B5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23A2FF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5D4FD2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5A393D9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60FBDA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8FAB0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454E1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504DA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BFB74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BE67D0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45645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CC7BE58" w14:textId="77777777" w:rsidR="00E205E1" w:rsidRPr="00C37D2B" w:rsidRDefault="00E205E1" w:rsidP="00E205E1">
      <w:pPr>
        <w:pStyle w:val="PL"/>
        <w:spacing w:line="0" w:lineRule="atLeast"/>
        <w:rPr>
          <w:rFonts w:cs="Courier New"/>
          <w:noProof w:val="0"/>
          <w:snapToGrid w:val="0"/>
        </w:rPr>
      </w:pPr>
    </w:p>
    <w:p w14:paraId="75DE22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65CEAA50" w14:textId="77777777" w:rsidR="00E205E1" w:rsidRPr="00C37D2B" w:rsidRDefault="00E205E1" w:rsidP="00E205E1">
      <w:pPr>
        <w:pStyle w:val="PL"/>
        <w:spacing w:line="0" w:lineRule="atLeast"/>
        <w:rPr>
          <w:rFonts w:cs="Courier New"/>
          <w:noProof w:val="0"/>
          <w:snapToGrid w:val="0"/>
        </w:rPr>
      </w:pPr>
    </w:p>
    <w:p w14:paraId="4468B6D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003C73D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2A3599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54F0138" w14:textId="77777777" w:rsidR="00E205E1" w:rsidRPr="00C37D2B" w:rsidRDefault="00E205E1" w:rsidP="00E205E1">
      <w:pPr>
        <w:pStyle w:val="PL"/>
        <w:spacing w:line="0" w:lineRule="atLeast"/>
        <w:rPr>
          <w:rFonts w:cs="Courier New"/>
          <w:noProof w:val="0"/>
          <w:snapToGrid w:val="0"/>
        </w:rPr>
      </w:pPr>
    </w:p>
    <w:p w14:paraId="22EEA64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E-RABs-Admitted-ToBeAdded-ModAckItem ::= CHOICE {</w:t>
      </w:r>
    </w:p>
    <w:p w14:paraId="386D98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5F844F9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71EE59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FED6BA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248D1BF" w14:textId="77777777" w:rsidR="00E205E1" w:rsidRPr="00C37D2B" w:rsidRDefault="00E205E1" w:rsidP="00E205E1">
      <w:pPr>
        <w:pStyle w:val="PL"/>
        <w:spacing w:line="0" w:lineRule="atLeast"/>
        <w:rPr>
          <w:rFonts w:cs="Courier New"/>
          <w:noProof w:val="0"/>
          <w:snapToGrid w:val="0"/>
        </w:rPr>
      </w:pPr>
    </w:p>
    <w:p w14:paraId="2EA3569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4B3CCBC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6622F4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FBC10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CC460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3A671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434EAD8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C63997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4023A86" w14:textId="77777777" w:rsidR="00E205E1" w:rsidRPr="00C37D2B" w:rsidRDefault="00E205E1" w:rsidP="00E205E1">
      <w:pPr>
        <w:pStyle w:val="PL"/>
        <w:spacing w:line="0" w:lineRule="atLeast"/>
        <w:rPr>
          <w:rFonts w:cs="Courier New"/>
          <w:noProof w:val="0"/>
          <w:snapToGrid w:val="0"/>
        </w:rPr>
      </w:pPr>
    </w:p>
    <w:p w14:paraId="748C02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3A4A5C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1CB516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FFF7B8A" w14:textId="77777777" w:rsidR="00E205E1" w:rsidRPr="00C37D2B" w:rsidRDefault="00E205E1" w:rsidP="00E205E1">
      <w:pPr>
        <w:pStyle w:val="PL"/>
        <w:spacing w:line="0" w:lineRule="atLeast"/>
        <w:rPr>
          <w:rFonts w:cs="Courier New"/>
          <w:noProof w:val="0"/>
          <w:snapToGrid w:val="0"/>
        </w:rPr>
      </w:pPr>
    </w:p>
    <w:p w14:paraId="07335F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58D57A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0D820A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E692D0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33F19CF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71FA2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B34C41" w14:textId="77777777" w:rsidR="00E205E1" w:rsidRPr="00C37D2B" w:rsidRDefault="00E205E1" w:rsidP="00E205E1">
      <w:pPr>
        <w:pStyle w:val="PL"/>
        <w:spacing w:line="0" w:lineRule="atLeast"/>
        <w:rPr>
          <w:rFonts w:cs="Courier New"/>
          <w:noProof w:val="0"/>
          <w:snapToGrid w:val="0"/>
        </w:rPr>
      </w:pPr>
    </w:p>
    <w:p w14:paraId="408155C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3CC43FA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FCAE8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64FC3A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2D109B9B" w14:textId="77777777" w:rsidR="00E205E1" w:rsidRPr="00C37D2B" w:rsidRDefault="00E205E1" w:rsidP="00E205E1">
      <w:pPr>
        <w:pStyle w:val="PL"/>
        <w:spacing w:line="0" w:lineRule="atLeast"/>
        <w:rPr>
          <w:rFonts w:cs="Courier New"/>
          <w:noProof w:val="0"/>
          <w:snapToGrid w:val="0"/>
        </w:rPr>
      </w:pPr>
    </w:p>
    <w:p w14:paraId="712E51E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1909583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168A50D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34CCCB5" w14:textId="77777777" w:rsidR="00E205E1" w:rsidRPr="00C37D2B" w:rsidRDefault="00E205E1" w:rsidP="00E205E1">
      <w:pPr>
        <w:pStyle w:val="PL"/>
        <w:spacing w:line="0" w:lineRule="atLeast"/>
        <w:rPr>
          <w:rFonts w:cs="Courier New"/>
          <w:noProof w:val="0"/>
          <w:snapToGrid w:val="0"/>
        </w:rPr>
      </w:pPr>
    </w:p>
    <w:p w14:paraId="44560B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E-RABs-Admitted-ToBeModified-ModAckItem ::= CHOICE {</w:t>
      </w:r>
    </w:p>
    <w:p w14:paraId="34118A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2002F36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2C41AD3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E9EB9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A4B98E3" w14:textId="77777777" w:rsidR="00E205E1" w:rsidRPr="00C37D2B" w:rsidRDefault="00E205E1" w:rsidP="00E205E1">
      <w:pPr>
        <w:pStyle w:val="PL"/>
        <w:spacing w:line="0" w:lineRule="atLeast"/>
        <w:rPr>
          <w:rFonts w:cs="Courier New"/>
          <w:noProof w:val="0"/>
          <w:snapToGrid w:val="0"/>
        </w:rPr>
      </w:pPr>
    </w:p>
    <w:p w14:paraId="213510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0BB40AE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511E74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E34A1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2C9E3B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D58EF2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7DB68C2" w14:textId="77777777" w:rsidR="00E205E1" w:rsidRPr="00C37D2B" w:rsidRDefault="00E205E1" w:rsidP="00E205E1">
      <w:pPr>
        <w:pStyle w:val="PL"/>
        <w:spacing w:line="0" w:lineRule="atLeast"/>
        <w:rPr>
          <w:rFonts w:cs="Courier New"/>
          <w:noProof w:val="0"/>
          <w:snapToGrid w:val="0"/>
        </w:rPr>
      </w:pPr>
    </w:p>
    <w:p w14:paraId="674EC0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532E84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AA4483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B728938" w14:textId="77777777" w:rsidR="00E205E1" w:rsidRPr="00C37D2B" w:rsidRDefault="00E205E1" w:rsidP="00E205E1">
      <w:pPr>
        <w:pStyle w:val="PL"/>
        <w:spacing w:line="0" w:lineRule="atLeast"/>
        <w:rPr>
          <w:rFonts w:cs="Courier New"/>
          <w:noProof w:val="0"/>
          <w:snapToGrid w:val="0"/>
        </w:rPr>
      </w:pPr>
    </w:p>
    <w:p w14:paraId="0407082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1CCFAB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5E80C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36B0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572D576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17FAB5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9DD1208" w14:textId="77777777" w:rsidR="00E205E1" w:rsidRPr="00C37D2B" w:rsidRDefault="00E205E1" w:rsidP="00E205E1">
      <w:pPr>
        <w:pStyle w:val="PL"/>
        <w:spacing w:line="0" w:lineRule="atLeast"/>
        <w:rPr>
          <w:rFonts w:cs="Courier New"/>
          <w:noProof w:val="0"/>
          <w:snapToGrid w:val="0"/>
        </w:rPr>
      </w:pPr>
    </w:p>
    <w:p w14:paraId="5109863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756DB7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D17BE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2E816AB" w14:textId="77777777" w:rsidR="00E205E1" w:rsidRPr="00C37D2B" w:rsidRDefault="00E205E1" w:rsidP="00E205E1">
      <w:pPr>
        <w:pStyle w:val="PL"/>
        <w:spacing w:line="0" w:lineRule="atLeast"/>
        <w:rPr>
          <w:rFonts w:cs="Courier New"/>
          <w:noProof w:val="0"/>
          <w:snapToGrid w:val="0"/>
        </w:rPr>
      </w:pPr>
    </w:p>
    <w:p w14:paraId="7CBA992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1D9250C0" w14:textId="77777777" w:rsidR="00E205E1" w:rsidRPr="00C37D2B" w:rsidRDefault="00E205E1" w:rsidP="00E205E1">
      <w:pPr>
        <w:pStyle w:val="PL"/>
        <w:spacing w:line="0" w:lineRule="atLeast"/>
        <w:rPr>
          <w:rFonts w:cs="Courier New"/>
          <w:noProof w:val="0"/>
          <w:snapToGrid w:val="0"/>
        </w:rPr>
      </w:pPr>
    </w:p>
    <w:p w14:paraId="113098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105D6D1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6B2F52E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18BC382" w14:textId="77777777" w:rsidR="00E205E1" w:rsidRPr="00C37D2B" w:rsidRDefault="00E205E1" w:rsidP="00E205E1">
      <w:pPr>
        <w:pStyle w:val="PL"/>
        <w:spacing w:line="0" w:lineRule="atLeast"/>
        <w:rPr>
          <w:rFonts w:cs="Courier New"/>
          <w:noProof w:val="0"/>
          <w:snapToGrid w:val="0"/>
        </w:rPr>
      </w:pPr>
    </w:p>
    <w:p w14:paraId="39D7FB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E-RABs-Admitted-ToReleased-ModAckItem ::= CHOICE {</w:t>
      </w:r>
    </w:p>
    <w:p w14:paraId="2DCD2E2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337102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117A1BB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4869AF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AF4D5BF" w14:textId="77777777" w:rsidR="00E205E1" w:rsidRPr="00C37D2B" w:rsidRDefault="00E205E1" w:rsidP="00E205E1">
      <w:pPr>
        <w:pStyle w:val="PL"/>
        <w:spacing w:line="0" w:lineRule="atLeast"/>
        <w:rPr>
          <w:rFonts w:cs="Courier New"/>
          <w:noProof w:val="0"/>
          <w:snapToGrid w:val="0"/>
        </w:rPr>
      </w:pPr>
    </w:p>
    <w:p w14:paraId="6DB8C13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63D89F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87C8E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2D842B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272D0C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9C149F3" w14:textId="77777777" w:rsidR="00E205E1" w:rsidRPr="00C37D2B" w:rsidRDefault="00E205E1" w:rsidP="00E205E1">
      <w:pPr>
        <w:pStyle w:val="PL"/>
        <w:spacing w:line="0" w:lineRule="atLeast"/>
        <w:rPr>
          <w:rFonts w:cs="Courier New"/>
          <w:noProof w:val="0"/>
          <w:snapToGrid w:val="0"/>
        </w:rPr>
      </w:pPr>
    </w:p>
    <w:p w14:paraId="173EC4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5DFE5D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263226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02C8C36" w14:textId="77777777" w:rsidR="00E205E1" w:rsidRPr="00C37D2B" w:rsidRDefault="00E205E1" w:rsidP="00E205E1">
      <w:pPr>
        <w:pStyle w:val="PL"/>
        <w:spacing w:line="0" w:lineRule="atLeast"/>
        <w:rPr>
          <w:rFonts w:cs="Courier New"/>
          <w:noProof w:val="0"/>
          <w:snapToGrid w:val="0"/>
        </w:rPr>
      </w:pPr>
    </w:p>
    <w:p w14:paraId="380BBA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35018AC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7357A9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79ACB03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0F14B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E98054" w14:textId="77777777" w:rsidR="00E205E1" w:rsidRPr="00C37D2B" w:rsidRDefault="00E205E1" w:rsidP="00E205E1">
      <w:pPr>
        <w:pStyle w:val="PL"/>
        <w:spacing w:line="0" w:lineRule="atLeast"/>
        <w:rPr>
          <w:rFonts w:cs="Courier New"/>
          <w:noProof w:val="0"/>
          <w:snapToGrid w:val="0"/>
        </w:rPr>
      </w:pPr>
    </w:p>
    <w:p w14:paraId="5FECFDD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21D30D8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8BAC7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084D3C3" w14:textId="77777777" w:rsidR="00E205E1" w:rsidRPr="00C37D2B" w:rsidRDefault="00E205E1" w:rsidP="00E205E1">
      <w:pPr>
        <w:pStyle w:val="PL"/>
        <w:spacing w:line="0" w:lineRule="atLeast"/>
        <w:rPr>
          <w:rFonts w:cs="Courier New"/>
          <w:noProof w:val="0"/>
          <w:snapToGrid w:val="0"/>
        </w:rPr>
      </w:pPr>
    </w:p>
    <w:p w14:paraId="32BCE49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39B2F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384CFD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5926502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DDEF63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D97647B" w14:textId="77777777" w:rsidR="00E205E1" w:rsidRPr="00C37D2B" w:rsidRDefault="00E205E1" w:rsidP="00E205E1">
      <w:pPr>
        <w:pStyle w:val="PL"/>
        <w:spacing w:line="0" w:lineRule="atLeast"/>
        <w:rPr>
          <w:rFonts w:cs="Courier New"/>
          <w:noProof w:val="0"/>
          <w:snapToGrid w:val="0"/>
        </w:rPr>
      </w:pPr>
    </w:p>
    <w:p w14:paraId="13F6A2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SeNBModificationRequestReject ::= SEQUENCE {</w:t>
      </w:r>
    </w:p>
    <w:p w14:paraId="77CE279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3AD2B5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076FB0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F89D5B9" w14:textId="77777777" w:rsidR="00E205E1" w:rsidRPr="00C37D2B" w:rsidRDefault="00E205E1" w:rsidP="00E205E1">
      <w:pPr>
        <w:pStyle w:val="PL"/>
        <w:spacing w:line="0" w:lineRule="atLeast"/>
        <w:rPr>
          <w:rFonts w:cs="Courier New"/>
          <w:noProof w:val="0"/>
          <w:snapToGrid w:val="0"/>
        </w:rPr>
      </w:pPr>
    </w:p>
    <w:p w14:paraId="55D8F64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7F6D7E2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68D6F0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E8C5F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007D6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0D8F5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E43725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C85E15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72206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F54E14D" w14:textId="77777777" w:rsidR="00E205E1" w:rsidRPr="00C37D2B" w:rsidRDefault="00E205E1" w:rsidP="00E205E1">
      <w:pPr>
        <w:pStyle w:val="PL"/>
        <w:spacing w:line="0" w:lineRule="atLeast"/>
        <w:rPr>
          <w:rFonts w:cs="Courier New"/>
          <w:noProof w:val="0"/>
          <w:snapToGrid w:val="0"/>
        </w:rPr>
      </w:pPr>
    </w:p>
    <w:p w14:paraId="065438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80514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5F02BB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REQUIRED</w:t>
      </w:r>
    </w:p>
    <w:p w14:paraId="09CB0F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E1FC9B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48B6919" w14:textId="77777777" w:rsidR="00E205E1" w:rsidRPr="00C37D2B" w:rsidRDefault="00E205E1" w:rsidP="00E205E1">
      <w:pPr>
        <w:pStyle w:val="PL"/>
        <w:spacing w:line="0" w:lineRule="atLeast"/>
        <w:rPr>
          <w:rFonts w:cs="Courier New"/>
          <w:noProof w:val="0"/>
          <w:snapToGrid w:val="0"/>
        </w:rPr>
      </w:pPr>
    </w:p>
    <w:p w14:paraId="634BAD3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SeNBModificationRequired ::= SEQUENCE {</w:t>
      </w:r>
    </w:p>
    <w:p w14:paraId="6940D53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7741A98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D1273F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7F8B529" w14:textId="77777777" w:rsidR="00E205E1" w:rsidRPr="00C37D2B" w:rsidRDefault="00E205E1" w:rsidP="00E205E1">
      <w:pPr>
        <w:pStyle w:val="PL"/>
        <w:spacing w:line="0" w:lineRule="atLeast"/>
        <w:rPr>
          <w:rFonts w:cs="Courier New"/>
          <w:noProof w:val="0"/>
          <w:snapToGrid w:val="0"/>
        </w:rPr>
      </w:pPr>
    </w:p>
    <w:p w14:paraId="5B4AB03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SeNBModificationRequired-IEs X2AP-PROTOCOL-IES ::= {</w:t>
      </w:r>
    </w:p>
    <w:p w14:paraId="5B575B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167441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AD004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F155C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756C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38CD21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9018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1229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ACF3D1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B666A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3173CD9" w14:textId="77777777" w:rsidR="00E205E1" w:rsidRPr="00C37D2B" w:rsidRDefault="00E205E1" w:rsidP="00E205E1">
      <w:pPr>
        <w:pStyle w:val="PL"/>
        <w:spacing w:line="0" w:lineRule="atLeast"/>
        <w:rPr>
          <w:rFonts w:cs="Courier New"/>
          <w:noProof w:val="0"/>
          <w:snapToGrid w:val="0"/>
        </w:rPr>
      </w:pPr>
    </w:p>
    <w:p w14:paraId="1D862E0C" w14:textId="77777777" w:rsidR="00E205E1" w:rsidRPr="00C37D2B" w:rsidRDefault="00E205E1" w:rsidP="00E205E1">
      <w:pPr>
        <w:pStyle w:val="PL"/>
        <w:spacing w:line="0" w:lineRule="atLeast"/>
        <w:rPr>
          <w:rFonts w:cs="Courier New"/>
          <w:noProof w:val="0"/>
          <w:snapToGrid w:val="0"/>
        </w:rPr>
      </w:pPr>
    </w:p>
    <w:p w14:paraId="3FA1345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2661A701" w14:textId="77777777" w:rsidR="00E205E1" w:rsidRPr="00C37D2B" w:rsidRDefault="00E205E1" w:rsidP="00E205E1">
      <w:pPr>
        <w:pStyle w:val="PL"/>
        <w:spacing w:line="0" w:lineRule="atLeast"/>
        <w:rPr>
          <w:rFonts w:cs="Courier New"/>
          <w:noProof w:val="0"/>
          <w:snapToGrid w:val="0"/>
        </w:rPr>
      </w:pPr>
    </w:p>
    <w:p w14:paraId="0B508A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2BCE34B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20C9890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E9AB9F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DE270E" w14:textId="77777777" w:rsidR="00E205E1" w:rsidRPr="00C37D2B" w:rsidRDefault="00E205E1" w:rsidP="00E205E1">
      <w:pPr>
        <w:pStyle w:val="PL"/>
        <w:spacing w:line="0" w:lineRule="atLeast"/>
        <w:rPr>
          <w:rFonts w:cs="Courier New"/>
          <w:noProof w:val="0"/>
          <w:snapToGrid w:val="0"/>
        </w:rPr>
      </w:pPr>
    </w:p>
    <w:p w14:paraId="258D1F9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E-RABs-ToBeReleased-ModReqdItem ::= SEQUENCE {</w:t>
      </w:r>
    </w:p>
    <w:p w14:paraId="32011BE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F991E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035DDB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0D869A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FE0351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761DB92" w14:textId="77777777" w:rsidR="00E205E1" w:rsidRPr="00C37D2B" w:rsidRDefault="00E205E1" w:rsidP="00E205E1">
      <w:pPr>
        <w:pStyle w:val="PL"/>
        <w:spacing w:line="0" w:lineRule="atLeast"/>
        <w:rPr>
          <w:rFonts w:cs="Courier New"/>
          <w:noProof w:val="0"/>
          <w:snapToGrid w:val="0"/>
        </w:rPr>
      </w:pPr>
    </w:p>
    <w:p w14:paraId="603141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5CAFDC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1B02B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E83FEB1" w14:textId="77777777" w:rsidR="00E205E1" w:rsidRPr="00C37D2B" w:rsidRDefault="00E205E1" w:rsidP="00E205E1">
      <w:pPr>
        <w:pStyle w:val="PL"/>
        <w:spacing w:line="0" w:lineRule="atLeast"/>
        <w:rPr>
          <w:rFonts w:cs="Courier New"/>
          <w:noProof w:val="0"/>
          <w:snapToGrid w:val="0"/>
        </w:rPr>
      </w:pPr>
    </w:p>
    <w:p w14:paraId="68CE9BC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93BD69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7A47E3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CONFIRM</w:t>
      </w:r>
    </w:p>
    <w:p w14:paraId="2C8B5E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AE552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006233F" w14:textId="77777777" w:rsidR="00E205E1" w:rsidRPr="00C37D2B" w:rsidRDefault="00E205E1" w:rsidP="00E205E1">
      <w:pPr>
        <w:pStyle w:val="PL"/>
        <w:spacing w:line="0" w:lineRule="atLeast"/>
        <w:rPr>
          <w:rFonts w:cs="Courier New"/>
          <w:noProof w:val="0"/>
          <w:snapToGrid w:val="0"/>
        </w:rPr>
      </w:pPr>
    </w:p>
    <w:p w14:paraId="7682EC7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SeNBModificationConfirm ::= SEQUENCE {</w:t>
      </w:r>
    </w:p>
    <w:p w14:paraId="17B5B2F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309FC11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BC05A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D58748A" w14:textId="77777777" w:rsidR="00E205E1" w:rsidRPr="00C37D2B" w:rsidRDefault="00E205E1" w:rsidP="00E205E1">
      <w:pPr>
        <w:pStyle w:val="PL"/>
        <w:spacing w:line="0" w:lineRule="atLeast"/>
        <w:rPr>
          <w:rFonts w:cs="Courier New"/>
          <w:noProof w:val="0"/>
          <w:snapToGrid w:val="0"/>
        </w:rPr>
      </w:pPr>
    </w:p>
    <w:p w14:paraId="657B8D4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SeNBModificationConfirm-IEs X2AP-PROTOCOL-IES ::= {</w:t>
      </w:r>
    </w:p>
    <w:p w14:paraId="4FE6B6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E6D1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F4AC5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83F6B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B9BDE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C2643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D8C2D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5B4FAE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B0AAA6B" w14:textId="77777777" w:rsidR="00E205E1" w:rsidRPr="00C37D2B" w:rsidRDefault="00E205E1" w:rsidP="00E205E1">
      <w:pPr>
        <w:pStyle w:val="PL"/>
        <w:spacing w:line="0" w:lineRule="atLeast"/>
        <w:rPr>
          <w:rFonts w:cs="Courier New"/>
          <w:noProof w:val="0"/>
          <w:snapToGrid w:val="0"/>
        </w:rPr>
      </w:pPr>
    </w:p>
    <w:p w14:paraId="333882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9EC47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87261F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REFUSE</w:t>
      </w:r>
    </w:p>
    <w:p w14:paraId="7724D6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B35DAE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C1C2371" w14:textId="77777777" w:rsidR="00E205E1" w:rsidRPr="00C37D2B" w:rsidRDefault="00E205E1" w:rsidP="00E205E1">
      <w:pPr>
        <w:pStyle w:val="PL"/>
        <w:spacing w:line="0" w:lineRule="atLeast"/>
        <w:rPr>
          <w:rFonts w:cs="Courier New"/>
          <w:noProof w:val="0"/>
          <w:snapToGrid w:val="0"/>
        </w:rPr>
      </w:pPr>
    </w:p>
    <w:p w14:paraId="1E8877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SeNBModificationRefuse ::= SEQUENCE {</w:t>
      </w:r>
    </w:p>
    <w:p w14:paraId="744ECEA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0E59E5A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9CD335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3705AB" w14:textId="77777777" w:rsidR="00E205E1" w:rsidRPr="00C37D2B" w:rsidRDefault="00E205E1" w:rsidP="00E205E1">
      <w:pPr>
        <w:pStyle w:val="PL"/>
        <w:spacing w:line="0" w:lineRule="atLeast"/>
        <w:rPr>
          <w:rFonts w:cs="Courier New"/>
          <w:noProof w:val="0"/>
          <w:snapToGrid w:val="0"/>
        </w:rPr>
      </w:pPr>
    </w:p>
    <w:p w14:paraId="19E1370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SeNBModificationRefuse-IEs X2AP-PROTOCOL-IES ::= {</w:t>
      </w:r>
    </w:p>
    <w:p w14:paraId="7008F37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6FFF1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D9A8C8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0E934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6333E7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945E17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8E747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BA65FB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8B298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6989465" w14:textId="77777777" w:rsidR="00E205E1" w:rsidRPr="00C37D2B" w:rsidRDefault="00E205E1" w:rsidP="00E205E1">
      <w:pPr>
        <w:pStyle w:val="PL"/>
        <w:spacing w:line="0" w:lineRule="atLeast"/>
        <w:rPr>
          <w:rFonts w:cs="Courier New"/>
          <w:noProof w:val="0"/>
          <w:snapToGrid w:val="0"/>
        </w:rPr>
      </w:pPr>
    </w:p>
    <w:p w14:paraId="6681B5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911E69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EC8AA2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RELEASE REQUEST</w:t>
      </w:r>
    </w:p>
    <w:p w14:paraId="5334EFA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0DA2D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CFD9C0A" w14:textId="77777777" w:rsidR="00E205E1" w:rsidRPr="00C37D2B" w:rsidRDefault="00E205E1" w:rsidP="00E205E1">
      <w:pPr>
        <w:pStyle w:val="PL"/>
        <w:spacing w:line="0" w:lineRule="atLeast"/>
        <w:rPr>
          <w:rFonts w:cs="Courier New"/>
          <w:noProof w:val="0"/>
          <w:snapToGrid w:val="0"/>
        </w:rPr>
      </w:pPr>
    </w:p>
    <w:p w14:paraId="6857FE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SeNBReleaseRequest ::= SEQUENCE {</w:t>
      </w:r>
    </w:p>
    <w:p w14:paraId="12BFF12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68940E7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2FC7B4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B12DAB0" w14:textId="77777777" w:rsidR="00E205E1" w:rsidRPr="00C37D2B" w:rsidRDefault="00E205E1" w:rsidP="00E205E1">
      <w:pPr>
        <w:pStyle w:val="PL"/>
        <w:spacing w:line="0" w:lineRule="atLeast"/>
        <w:rPr>
          <w:rFonts w:cs="Courier New"/>
          <w:noProof w:val="0"/>
          <w:snapToGrid w:val="0"/>
        </w:rPr>
      </w:pPr>
    </w:p>
    <w:p w14:paraId="1D5C88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SeNBReleaseRequest-IEs X2AP-PROTOCOL-IES ::= {</w:t>
      </w:r>
    </w:p>
    <w:p w14:paraId="01DE122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6B51A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28A5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4FC5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2465FA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4938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05B11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66B7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9AEA5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D1DE07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E38A6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3E658B1B" w14:textId="77777777" w:rsidR="00E205E1" w:rsidRPr="00C37D2B" w:rsidRDefault="00E205E1" w:rsidP="00E205E1">
      <w:pPr>
        <w:pStyle w:val="PL"/>
        <w:spacing w:line="0" w:lineRule="atLeast"/>
        <w:rPr>
          <w:rFonts w:cs="Courier New"/>
          <w:noProof w:val="0"/>
          <w:snapToGrid w:val="0"/>
        </w:rPr>
      </w:pPr>
    </w:p>
    <w:p w14:paraId="58964E1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193ECCE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1947A01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BD695C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23E0A28" w14:textId="77777777" w:rsidR="00E205E1" w:rsidRPr="00C37D2B" w:rsidRDefault="00E205E1" w:rsidP="00E205E1">
      <w:pPr>
        <w:pStyle w:val="PL"/>
        <w:spacing w:line="0" w:lineRule="atLeast"/>
        <w:rPr>
          <w:rFonts w:cs="Courier New"/>
          <w:noProof w:val="0"/>
          <w:snapToGrid w:val="0"/>
        </w:rPr>
      </w:pPr>
    </w:p>
    <w:p w14:paraId="41185FF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E-RABs-ToBeReleased-RelReqItem ::= CHOICE {</w:t>
      </w:r>
    </w:p>
    <w:p w14:paraId="5F278D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0B742AF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02A090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4C44D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9D903E3" w14:textId="77777777" w:rsidR="00E205E1" w:rsidRPr="00C37D2B" w:rsidRDefault="00E205E1" w:rsidP="00E205E1">
      <w:pPr>
        <w:pStyle w:val="PL"/>
        <w:spacing w:line="0" w:lineRule="atLeast"/>
        <w:rPr>
          <w:rFonts w:cs="Courier New"/>
          <w:noProof w:val="0"/>
          <w:snapToGrid w:val="0"/>
        </w:rPr>
      </w:pPr>
    </w:p>
    <w:p w14:paraId="75770C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731A3B9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06BE5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5D63E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CED6A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350EC6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2EC73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4197EA1" w14:textId="77777777" w:rsidR="00E205E1" w:rsidRPr="00C37D2B" w:rsidRDefault="00E205E1" w:rsidP="00E205E1">
      <w:pPr>
        <w:pStyle w:val="PL"/>
        <w:spacing w:line="0" w:lineRule="atLeast"/>
        <w:rPr>
          <w:rFonts w:cs="Courier New"/>
          <w:noProof w:val="0"/>
          <w:snapToGrid w:val="0"/>
        </w:rPr>
      </w:pPr>
    </w:p>
    <w:p w14:paraId="311BA5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0CB775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5308F6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2FB05AA" w14:textId="77777777" w:rsidR="00E205E1" w:rsidRPr="00C37D2B" w:rsidRDefault="00E205E1" w:rsidP="00E205E1">
      <w:pPr>
        <w:pStyle w:val="PL"/>
        <w:spacing w:line="0" w:lineRule="atLeast"/>
        <w:rPr>
          <w:rFonts w:cs="Courier New"/>
          <w:noProof w:val="0"/>
          <w:snapToGrid w:val="0"/>
        </w:rPr>
      </w:pPr>
    </w:p>
    <w:p w14:paraId="5315261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6D6350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61A83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3FBEB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328471D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E10D6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7083E7C" w14:textId="77777777" w:rsidR="00E205E1" w:rsidRPr="00C37D2B" w:rsidRDefault="00E205E1" w:rsidP="00E205E1">
      <w:pPr>
        <w:pStyle w:val="PL"/>
        <w:spacing w:line="0" w:lineRule="atLeast"/>
        <w:rPr>
          <w:rFonts w:cs="Courier New"/>
          <w:noProof w:val="0"/>
          <w:snapToGrid w:val="0"/>
        </w:rPr>
      </w:pPr>
    </w:p>
    <w:p w14:paraId="6251BEC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7511178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BBFC50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6F729B5" w14:textId="77777777" w:rsidR="00E205E1" w:rsidRPr="00C37D2B" w:rsidRDefault="00E205E1" w:rsidP="00E205E1">
      <w:pPr>
        <w:pStyle w:val="PL"/>
        <w:spacing w:line="0" w:lineRule="atLeast"/>
        <w:rPr>
          <w:rFonts w:cs="Courier New"/>
          <w:noProof w:val="0"/>
          <w:snapToGrid w:val="0"/>
        </w:rPr>
      </w:pPr>
    </w:p>
    <w:p w14:paraId="0308087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63A16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D8782D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RELEASE REQUIRED</w:t>
      </w:r>
    </w:p>
    <w:p w14:paraId="32B360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69190C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96B6B99" w14:textId="77777777" w:rsidR="00E205E1" w:rsidRPr="00C37D2B" w:rsidRDefault="00E205E1" w:rsidP="00E205E1">
      <w:pPr>
        <w:pStyle w:val="PL"/>
        <w:spacing w:line="0" w:lineRule="atLeast"/>
        <w:rPr>
          <w:rFonts w:cs="Courier New"/>
          <w:noProof w:val="0"/>
          <w:snapToGrid w:val="0"/>
        </w:rPr>
      </w:pPr>
    </w:p>
    <w:p w14:paraId="690B8F7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SeNBReleaseRequired ::= SEQUENCE {</w:t>
      </w:r>
    </w:p>
    <w:p w14:paraId="7B8CB6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604161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737FD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A0E11D4" w14:textId="77777777" w:rsidR="00E205E1" w:rsidRPr="00C37D2B" w:rsidRDefault="00E205E1" w:rsidP="00E205E1">
      <w:pPr>
        <w:pStyle w:val="PL"/>
        <w:spacing w:line="0" w:lineRule="atLeast"/>
        <w:rPr>
          <w:rFonts w:cs="Courier New"/>
          <w:noProof w:val="0"/>
          <w:snapToGrid w:val="0"/>
        </w:rPr>
      </w:pPr>
    </w:p>
    <w:p w14:paraId="18CEC7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SeNBReleaseRequired-IEs X2AP-PROTOCOL-IES ::= {</w:t>
      </w:r>
    </w:p>
    <w:p w14:paraId="4FC8A9B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244D2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B1231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9D0E1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5325A4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7BD37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108B7B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67D0115" w14:textId="77777777" w:rsidR="00E205E1" w:rsidRPr="00C37D2B" w:rsidRDefault="00E205E1" w:rsidP="00E205E1">
      <w:pPr>
        <w:pStyle w:val="PL"/>
        <w:spacing w:line="0" w:lineRule="atLeast"/>
        <w:rPr>
          <w:rFonts w:cs="Courier New"/>
          <w:noProof w:val="0"/>
          <w:snapToGrid w:val="0"/>
        </w:rPr>
      </w:pPr>
    </w:p>
    <w:p w14:paraId="649F6A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2C1E13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2E9AEC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RELEASE CONFIRM</w:t>
      </w:r>
    </w:p>
    <w:p w14:paraId="09E20FA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7F8F7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8AF0C6F" w14:textId="77777777" w:rsidR="00E205E1" w:rsidRPr="00C37D2B" w:rsidRDefault="00E205E1" w:rsidP="00E205E1">
      <w:pPr>
        <w:pStyle w:val="PL"/>
        <w:spacing w:line="0" w:lineRule="atLeast"/>
        <w:rPr>
          <w:rFonts w:cs="Courier New"/>
          <w:noProof w:val="0"/>
          <w:snapToGrid w:val="0"/>
        </w:rPr>
      </w:pPr>
    </w:p>
    <w:p w14:paraId="6E7D007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SeNBReleaseConfirm ::= SEQUENCE {</w:t>
      </w:r>
    </w:p>
    <w:p w14:paraId="4C880F6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1AC4B0F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6C61B4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110599" w14:textId="77777777" w:rsidR="00E205E1" w:rsidRPr="00C37D2B" w:rsidRDefault="00E205E1" w:rsidP="00E205E1">
      <w:pPr>
        <w:pStyle w:val="PL"/>
        <w:spacing w:line="0" w:lineRule="atLeast"/>
        <w:rPr>
          <w:rFonts w:cs="Courier New"/>
          <w:noProof w:val="0"/>
          <w:snapToGrid w:val="0"/>
        </w:rPr>
      </w:pPr>
    </w:p>
    <w:p w14:paraId="1D10AF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SeNBReleaseConfirm-IEs X2AP-PROTOCOL-IES ::= {</w:t>
      </w:r>
    </w:p>
    <w:p w14:paraId="241B31D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550A4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7856E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4AABBC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95B406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CC19F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0D2E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3B517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54090E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5904AED6" w14:textId="77777777" w:rsidR="00E205E1" w:rsidRPr="00C37D2B" w:rsidRDefault="00E205E1" w:rsidP="00E205E1">
      <w:pPr>
        <w:pStyle w:val="PL"/>
        <w:spacing w:line="0" w:lineRule="atLeast"/>
        <w:rPr>
          <w:rFonts w:cs="Courier New"/>
          <w:noProof w:val="0"/>
          <w:snapToGrid w:val="0"/>
        </w:rPr>
      </w:pPr>
    </w:p>
    <w:p w14:paraId="23B4204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5048450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7F8BE3B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4ABF81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4585F25" w14:textId="77777777" w:rsidR="00E205E1" w:rsidRPr="00C37D2B" w:rsidRDefault="00E205E1" w:rsidP="00E205E1">
      <w:pPr>
        <w:pStyle w:val="PL"/>
        <w:spacing w:line="0" w:lineRule="atLeast"/>
        <w:rPr>
          <w:rFonts w:cs="Courier New"/>
          <w:noProof w:val="0"/>
          <w:snapToGrid w:val="0"/>
        </w:rPr>
      </w:pPr>
    </w:p>
    <w:p w14:paraId="0D46E6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E-RABs-ToBeReleased-RelConfItem ::= CHOICE {</w:t>
      </w:r>
    </w:p>
    <w:p w14:paraId="7402070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0CD5BE2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7EEC2F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5F7E1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1895726" w14:textId="77777777" w:rsidR="00E205E1" w:rsidRPr="00C37D2B" w:rsidRDefault="00E205E1" w:rsidP="00E205E1">
      <w:pPr>
        <w:pStyle w:val="PL"/>
        <w:spacing w:line="0" w:lineRule="atLeast"/>
        <w:rPr>
          <w:rFonts w:cs="Courier New"/>
          <w:noProof w:val="0"/>
          <w:snapToGrid w:val="0"/>
        </w:rPr>
      </w:pPr>
    </w:p>
    <w:p w14:paraId="1CE1332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674640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A2DC92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98B36B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BDBD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56098D2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77838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A0F1219" w14:textId="77777777" w:rsidR="00E205E1" w:rsidRPr="00C37D2B" w:rsidRDefault="00E205E1" w:rsidP="00E205E1">
      <w:pPr>
        <w:pStyle w:val="PL"/>
        <w:spacing w:line="0" w:lineRule="atLeast"/>
        <w:rPr>
          <w:rFonts w:cs="Courier New"/>
          <w:noProof w:val="0"/>
          <w:snapToGrid w:val="0"/>
        </w:rPr>
      </w:pPr>
    </w:p>
    <w:p w14:paraId="5F36326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3D398EA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421D38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0BD2430" w14:textId="77777777" w:rsidR="00E205E1" w:rsidRPr="00C37D2B" w:rsidRDefault="00E205E1" w:rsidP="00E205E1">
      <w:pPr>
        <w:pStyle w:val="PL"/>
        <w:spacing w:line="0" w:lineRule="atLeast"/>
        <w:rPr>
          <w:rFonts w:cs="Courier New"/>
          <w:noProof w:val="0"/>
          <w:snapToGrid w:val="0"/>
        </w:rPr>
      </w:pPr>
    </w:p>
    <w:p w14:paraId="7321EAC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7737B31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EDF9C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3923DE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2C5CA7E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9A2D1A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651504D" w14:textId="77777777" w:rsidR="00E205E1" w:rsidRPr="00C37D2B" w:rsidRDefault="00E205E1" w:rsidP="00E205E1">
      <w:pPr>
        <w:pStyle w:val="PL"/>
        <w:spacing w:line="0" w:lineRule="atLeast"/>
        <w:rPr>
          <w:rFonts w:cs="Courier New"/>
          <w:noProof w:val="0"/>
          <w:snapToGrid w:val="0"/>
        </w:rPr>
      </w:pPr>
    </w:p>
    <w:p w14:paraId="28827E0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3128B2B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15D2C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E750421" w14:textId="77777777" w:rsidR="00E205E1" w:rsidRPr="00C37D2B" w:rsidRDefault="00E205E1" w:rsidP="00E205E1">
      <w:pPr>
        <w:pStyle w:val="PL"/>
        <w:spacing w:line="0" w:lineRule="atLeast"/>
        <w:rPr>
          <w:rFonts w:cs="Courier New"/>
          <w:noProof w:val="0"/>
          <w:snapToGrid w:val="0"/>
        </w:rPr>
      </w:pPr>
    </w:p>
    <w:p w14:paraId="1A2C45E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F825AC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6E05B8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COUNTER CHECK REQUEST</w:t>
      </w:r>
    </w:p>
    <w:p w14:paraId="58252E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56F1AE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2677685" w14:textId="77777777" w:rsidR="00E205E1" w:rsidRPr="00C37D2B" w:rsidRDefault="00E205E1" w:rsidP="00E205E1">
      <w:pPr>
        <w:pStyle w:val="PL"/>
        <w:spacing w:line="0" w:lineRule="atLeast"/>
        <w:rPr>
          <w:rFonts w:cs="Courier New"/>
          <w:noProof w:val="0"/>
          <w:snapToGrid w:val="0"/>
        </w:rPr>
      </w:pPr>
    </w:p>
    <w:p w14:paraId="463A900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SeNBCounterCheckRequest ::= SEQUENCE {</w:t>
      </w:r>
    </w:p>
    <w:p w14:paraId="4FB524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7340848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D294E9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4B7DF94" w14:textId="77777777" w:rsidR="00E205E1" w:rsidRPr="00C37D2B" w:rsidRDefault="00E205E1" w:rsidP="00E205E1">
      <w:pPr>
        <w:pStyle w:val="PL"/>
        <w:spacing w:line="0" w:lineRule="atLeast"/>
        <w:rPr>
          <w:rFonts w:cs="Courier New"/>
          <w:noProof w:val="0"/>
          <w:snapToGrid w:val="0"/>
        </w:rPr>
      </w:pPr>
    </w:p>
    <w:p w14:paraId="1D08EE8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SeNBCounterCheckRequest-IEs X2AP-PROTOCOL-IES ::= {</w:t>
      </w:r>
    </w:p>
    <w:p w14:paraId="7AB2BE7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42329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9B0CB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6B4498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19F6C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0D27F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FC2219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58E896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183AD498" w14:textId="77777777" w:rsidR="00E205E1" w:rsidRPr="00C37D2B" w:rsidRDefault="00E205E1" w:rsidP="00E205E1">
      <w:pPr>
        <w:pStyle w:val="PL"/>
        <w:spacing w:line="0" w:lineRule="atLeast"/>
        <w:rPr>
          <w:rFonts w:cs="Courier New"/>
          <w:noProof w:val="0"/>
          <w:snapToGrid w:val="0"/>
        </w:rPr>
      </w:pPr>
    </w:p>
    <w:p w14:paraId="23FA95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5F3F5D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1CEA5B9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5C9624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CD6D74" w14:textId="77777777" w:rsidR="00E205E1" w:rsidRPr="00C37D2B" w:rsidRDefault="00E205E1" w:rsidP="00E205E1">
      <w:pPr>
        <w:pStyle w:val="PL"/>
        <w:spacing w:line="0" w:lineRule="atLeast"/>
        <w:rPr>
          <w:rFonts w:cs="Courier New"/>
          <w:noProof w:val="0"/>
          <w:snapToGrid w:val="0"/>
        </w:rPr>
      </w:pPr>
    </w:p>
    <w:p w14:paraId="58ECE5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E-RABs-SubjectToCounterCheckItem ::= SEQUENCE {</w:t>
      </w:r>
    </w:p>
    <w:p w14:paraId="132EB6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2137EC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40F3B95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119192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1AE74E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6C31F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6905F6F" w14:textId="77777777" w:rsidR="00E205E1" w:rsidRPr="00C37D2B" w:rsidRDefault="00E205E1" w:rsidP="00E205E1">
      <w:pPr>
        <w:pStyle w:val="PL"/>
        <w:spacing w:line="0" w:lineRule="atLeast"/>
        <w:rPr>
          <w:rFonts w:cs="Courier New"/>
          <w:noProof w:val="0"/>
          <w:snapToGrid w:val="0"/>
        </w:rPr>
      </w:pPr>
    </w:p>
    <w:p w14:paraId="1BAA0D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65E226A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FF1D94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C29D90D" w14:textId="77777777" w:rsidR="00E205E1" w:rsidRPr="00C37D2B" w:rsidRDefault="00E205E1" w:rsidP="00E205E1">
      <w:pPr>
        <w:pStyle w:val="PL"/>
        <w:spacing w:line="0" w:lineRule="atLeast"/>
        <w:rPr>
          <w:rFonts w:cs="Courier New"/>
          <w:noProof w:val="0"/>
          <w:snapToGrid w:val="0"/>
        </w:rPr>
      </w:pPr>
    </w:p>
    <w:p w14:paraId="1C78BA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E9817E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BDA748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REMOVAL REQUEST</w:t>
      </w:r>
    </w:p>
    <w:p w14:paraId="56B536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1094B2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C944F29" w14:textId="77777777" w:rsidR="00E205E1" w:rsidRPr="00C37D2B" w:rsidRDefault="00E205E1" w:rsidP="00E205E1">
      <w:pPr>
        <w:pStyle w:val="PL"/>
        <w:spacing w:line="0" w:lineRule="atLeast"/>
        <w:rPr>
          <w:rFonts w:cs="Courier New"/>
          <w:noProof w:val="0"/>
          <w:snapToGrid w:val="0"/>
        </w:rPr>
      </w:pPr>
    </w:p>
    <w:p w14:paraId="40ADC2B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X2RemovalRequest ::= SEQUENCE {</w:t>
      </w:r>
    </w:p>
    <w:p w14:paraId="6514D9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6BD896E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F20FB9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F5FF4F7" w14:textId="77777777" w:rsidR="00E205E1" w:rsidRPr="00C37D2B" w:rsidRDefault="00E205E1" w:rsidP="00E205E1">
      <w:pPr>
        <w:pStyle w:val="PL"/>
        <w:spacing w:line="0" w:lineRule="atLeast"/>
        <w:rPr>
          <w:rFonts w:cs="Courier New"/>
          <w:noProof w:val="0"/>
          <w:snapToGrid w:val="0"/>
        </w:rPr>
      </w:pPr>
    </w:p>
    <w:p w14:paraId="7F459B5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X2RemovalRequest-IEs X2AP-PROTOCOL-IES ::= {</w:t>
      </w:r>
    </w:p>
    <w:p w14:paraId="2C65633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89C5D0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AA58F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F230F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F1AA964" w14:textId="77777777" w:rsidR="00E205E1" w:rsidRPr="00C37D2B" w:rsidRDefault="00E205E1" w:rsidP="00E205E1">
      <w:pPr>
        <w:pStyle w:val="PL"/>
        <w:spacing w:line="0" w:lineRule="atLeast"/>
        <w:rPr>
          <w:rFonts w:cs="Courier New"/>
          <w:noProof w:val="0"/>
          <w:snapToGrid w:val="0"/>
        </w:rPr>
      </w:pPr>
    </w:p>
    <w:p w14:paraId="2CE13360" w14:textId="77777777" w:rsidR="00E205E1" w:rsidRPr="00C37D2B" w:rsidRDefault="00E205E1" w:rsidP="00E205E1">
      <w:pPr>
        <w:pStyle w:val="PL"/>
        <w:spacing w:line="0" w:lineRule="atLeast"/>
        <w:rPr>
          <w:rFonts w:cs="Courier New"/>
          <w:noProof w:val="0"/>
          <w:snapToGrid w:val="0"/>
        </w:rPr>
      </w:pPr>
    </w:p>
    <w:p w14:paraId="567CBFBE" w14:textId="77777777" w:rsidR="00E205E1" w:rsidRPr="00C37D2B" w:rsidRDefault="00E205E1" w:rsidP="00E205E1">
      <w:pPr>
        <w:pStyle w:val="PL"/>
        <w:spacing w:line="0" w:lineRule="atLeast"/>
        <w:rPr>
          <w:rFonts w:cs="Courier New"/>
          <w:noProof w:val="0"/>
          <w:snapToGrid w:val="0"/>
        </w:rPr>
      </w:pPr>
    </w:p>
    <w:p w14:paraId="0AD4BC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E3D66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48C6B6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REMOVAL RESPONSE</w:t>
      </w:r>
    </w:p>
    <w:p w14:paraId="0A0221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ECDAF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03CE0CEF" w14:textId="77777777" w:rsidR="00E205E1" w:rsidRPr="00C37D2B" w:rsidRDefault="00E205E1" w:rsidP="00E205E1">
      <w:pPr>
        <w:pStyle w:val="PL"/>
        <w:spacing w:line="0" w:lineRule="atLeast"/>
        <w:rPr>
          <w:rFonts w:cs="Courier New"/>
          <w:noProof w:val="0"/>
          <w:snapToGrid w:val="0"/>
        </w:rPr>
      </w:pPr>
    </w:p>
    <w:p w14:paraId="12D2E7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X2RemovalResponse ::= SEQUENCE {</w:t>
      </w:r>
    </w:p>
    <w:p w14:paraId="4007AF3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01DA37D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B9CD89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B2D2BFD" w14:textId="77777777" w:rsidR="00E205E1" w:rsidRPr="00C37D2B" w:rsidRDefault="00E205E1" w:rsidP="00E205E1">
      <w:pPr>
        <w:pStyle w:val="PL"/>
        <w:spacing w:line="0" w:lineRule="atLeast"/>
        <w:rPr>
          <w:rFonts w:cs="Courier New"/>
          <w:noProof w:val="0"/>
          <w:snapToGrid w:val="0"/>
        </w:rPr>
      </w:pPr>
    </w:p>
    <w:p w14:paraId="4EFD564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X2RemovalResponse-IEs X2AP-PROTOCOL-IES ::= {</w:t>
      </w:r>
    </w:p>
    <w:p w14:paraId="67E506E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462B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70A27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BA186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A5FE48" w14:textId="77777777" w:rsidR="00E205E1" w:rsidRPr="00C37D2B" w:rsidRDefault="00E205E1" w:rsidP="00E205E1">
      <w:pPr>
        <w:pStyle w:val="PL"/>
        <w:spacing w:line="0" w:lineRule="atLeast"/>
        <w:rPr>
          <w:rFonts w:cs="Courier New"/>
          <w:noProof w:val="0"/>
          <w:snapToGrid w:val="0"/>
        </w:rPr>
      </w:pPr>
    </w:p>
    <w:p w14:paraId="4119135B" w14:textId="77777777" w:rsidR="00E205E1" w:rsidRPr="00C37D2B" w:rsidRDefault="00E205E1" w:rsidP="00E205E1">
      <w:pPr>
        <w:pStyle w:val="PL"/>
        <w:spacing w:line="0" w:lineRule="atLeast"/>
        <w:rPr>
          <w:rFonts w:cs="Courier New"/>
          <w:noProof w:val="0"/>
          <w:snapToGrid w:val="0"/>
        </w:rPr>
      </w:pPr>
    </w:p>
    <w:p w14:paraId="7A0865FE" w14:textId="77777777" w:rsidR="00E205E1" w:rsidRPr="00C37D2B" w:rsidRDefault="00E205E1" w:rsidP="00E205E1">
      <w:pPr>
        <w:pStyle w:val="PL"/>
        <w:spacing w:line="0" w:lineRule="atLeast"/>
        <w:rPr>
          <w:rFonts w:cs="Courier New"/>
          <w:noProof w:val="0"/>
          <w:snapToGrid w:val="0"/>
        </w:rPr>
      </w:pPr>
    </w:p>
    <w:p w14:paraId="2F3DBC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E795F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153648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REMOVAL FAILURE</w:t>
      </w:r>
    </w:p>
    <w:p w14:paraId="3743C9B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E9F0A7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661308C" w14:textId="77777777" w:rsidR="00E205E1" w:rsidRPr="00C37D2B" w:rsidRDefault="00E205E1" w:rsidP="00E205E1">
      <w:pPr>
        <w:pStyle w:val="PL"/>
        <w:spacing w:line="0" w:lineRule="atLeast"/>
        <w:rPr>
          <w:rFonts w:cs="Courier New"/>
          <w:noProof w:val="0"/>
          <w:snapToGrid w:val="0"/>
        </w:rPr>
      </w:pPr>
    </w:p>
    <w:p w14:paraId="0990695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X2RemovalFailure ::= SEQUENCE {</w:t>
      </w:r>
    </w:p>
    <w:p w14:paraId="0425F97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3FDFE8F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BF89E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BDBCD46" w14:textId="77777777" w:rsidR="00E205E1" w:rsidRPr="00C37D2B" w:rsidRDefault="00E205E1" w:rsidP="00E205E1">
      <w:pPr>
        <w:pStyle w:val="PL"/>
        <w:spacing w:line="0" w:lineRule="atLeast"/>
        <w:rPr>
          <w:rFonts w:cs="Courier New"/>
          <w:noProof w:val="0"/>
          <w:snapToGrid w:val="0"/>
        </w:rPr>
      </w:pPr>
    </w:p>
    <w:p w14:paraId="1A5ECFF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X2RemovalFailure-IEs X2AP-PROTOCOL-IES ::= {</w:t>
      </w:r>
    </w:p>
    <w:p w14:paraId="425D39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6A5C7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6AF4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624BC8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A626542" w14:textId="77777777" w:rsidR="00E205E1" w:rsidRPr="00C37D2B" w:rsidRDefault="00E205E1" w:rsidP="00E205E1">
      <w:pPr>
        <w:pStyle w:val="PL"/>
        <w:spacing w:line="0" w:lineRule="atLeast"/>
        <w:rPr>
          <w:rFonts w:cs="Courier New"/>
          <w:noProof w:val="0"/>
          <w:snapToGrid w:val="0"/>
        </w:rPr>
      </w:pPr>
    </w:p>
    <w:p w14:paraId="0BD36E5F" w14:textId="77777777" w:rsidR="00E205E1" w:rsidRPr="00C37D2B" w:rsidRDefault="00E205E1" w:rsidP="00E205E1">
      <w:pPr>
        <w:pStyle w:val="PL"/>
        <w:spacing w:line="0" w:lineRule="atLeast"/>
        <w:rPr>
          <w:rFonts w:cs="Courier New"/>
          <w:noProof w:val="0"/>
          <w:snapToGrid w:val="0"/>
        </w:rPr>
      </w:pPr>
    </w:p>
    <w:p w14:paraId="493DDA6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4EF60A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E5ACC7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0C62D21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623770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99B29BA" w14:textId="77777777" w:rsidR="00E205E1" w:rsidRPr="00C37D2B" w:rsidRDefault="00E205E1" w:rsidP="00E205E1">
      <w:pPr>
        <w:pStyle w:val="PL"/>
        <w:spacing w:line="0" w:lineRule="atLeast"/>
        <w:rPr>
          <w:rFonts w:cs="Courier New"/>
          <w:noProof w:val="0"/>
          <w:snapToGrid w:val="0"/>
        </w:rPr>
      </w:pPr>
    </w:p>
    <w:p w14:paraId="309CB6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RetrieveUEContextRequest ::= SEQUENCE {</w:t>
      </w:r>
    </w:p>
    <w:p w14:paraId="06FF6B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0FBBBD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0700B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576E2A7" w14:textId="77777777" w:rsidR="00E205E1" w:rsidRPr="00C37D2B" w:rsidRDefault="00E205E1" w:rsidP="00E205E1">
      <w:pPr>
        <w:pStyle w:val="PL"/>
        <w:spacing w:line="0" w:lineRule="atLeast"/>
        <w:rPr>
          <w:rFonts w:cs="Courier New"/>
          <w:noProof w:val="0"/>
          <w:snapToGrid w:val="0"/>
        </w:rPr>
      </w:pPr>
    </w:p>
    <w:p w14:paraId="4CE20B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RetrieveUEContextRequest-IEs X2AP-PROTOCOL-IES ::= {</w:t>
      </w:r>
    </w:p>
    <w:p w14:paraId="16E9412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7559CD" w14:textId="77777777" w:rsidR="00E205E1"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6A02BEC6" w14:textId="77777777" w:rsidR="00E205E1" w:rsidRPr="00C37D2B" w:rsidRDefault="00E205E1" w:rsidP="00E205E1">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065D9F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0C473D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9CC27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67DD34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C2F75A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C28B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96E679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B881D1D" w14:textId="77777777" w:rsidR="00E205E1" w:rsidRPr="00C37D2B" w:rsidRDefault="00E205E1" w:rsidP="00E205E1">
      <w:pPr>
        <w:pStyle w:val="PL"/>
        <w:spacing w:line="0" w:lineRule="atLeast"/>
        <w:rPr>
          <w:rFonts w:cs="Courier New"/>
          <w:noProof w:val="0"/>
          <w:snapToGrid w:val="0"/>
        </w:rPr>
      </w:pPr>
    </w:p>
    <w:p w14:paraId="1FD1A98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96202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000194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2ED6543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F69AE4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44EB926" w14:textId="77777777" w:rsidR="00E205E1" w:rsidRPr="00C37D2B" w:rsidRDefault="00E205E1" w:rsidP="00E205E1">
      <w:pPr>
        <w:pStyle w:val="PL"/>
        <w:spacing w:line="0" w:lineRule="atLeast"/>
        <w:rPr>
          <w:rFonts w:cs="Courier New"/>
          <w:noProof w:val="0"/>
          <w:snapToGrid w:val="0"/>
        </w:rPr>
      </w:pPr>
    </w:p>
    <w:p w14:paraId="1B21AFD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RetrieveUEContextResponse ::= SEQUENCE {</w:t>
      </w:r>
    </w:p>
    <w:p w14:paraId="766468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050CF7E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D8FB9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DCB659E" w14:textId="77777777" w:rsidR="00E205E1" w:rsidRPr="00C37D2B" w:rsidRDefault="00E205E1" w:rsidP="00E205E1">
      <w:pPr>
        <w:pStyle w:val="PL"/>
        <w:spacing w:line="0" w:lineRule="atLeast"/>
        <w:rPr>
          <w:rFonts w:cs="Courier New"/>
          <w:noProof w:val="0"/>
          <w:snapToGrid w:val="0"/>
        </w:rPr>
      </w:pPr>
    </w:p>
    <w:p w14:paraId="2F06589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2182160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6944E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90BE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E0831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12906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3B9BD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D62C5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70106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30F5A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74C41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8C3D3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15F4B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5A3374" w14:textId="77777777" w:rsidR="00E205E1" w:rsidRPr="00C37D2B" w:rsidRDefault="00E205E1" w:rsidP="00E205E1">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749F3D" w14:textId="77777777" w:rsidR="00E205E1" w:rsidRPr="00C37D2B" w:rsidRDefault="00E205E1" w:rsidP="00E205E1">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0DC68B" w14:textId="77777777" w:rsidR="00E205E1" w:rsidRDefault="00E205E1" w:rsidP="00E205E1">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5286A51A" w14:textId="77777777" w:rsidR="00E205E1" w:rsidRPr="00712AA0" w:rsidRDefault="00E205E1" w:rsidP="00E205E1">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1278B1C9" w14:textId="77777777" w:rsidR="00E205E1" w:rsidRPr="00C37D2B" w:rsidRDefault="00E205E1" w:rsidP="00E205E1">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3B492F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1B4210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662F914" w14:textId="77777777" w:rsidR="00E205E1" w:rsidRPr="00C37D2B" w:rsidRDefault="00E205E1" w:rsidP="00E205E1">
      <w:pPr>
        <w:pStyle w:val="PL"/>
        <w:spacing w:line="0" w:lineRule="atLeast"/>
        <w:rPr>
          <w:rFonts w:cs="Courier New"/>
          <w:noProof w:val="0"/>
          <w:snapToGrid w:val="0"/>
        </w:rPr>
      </w:pPr>
    </w:p>
    <w:p w14:paraId="4DFA6C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UE-ContextInformationRetrieve ::= SEQUENCE {</w:t>
      </w:r>
    </w:p>
    <w:p w14:paraId="1B2815B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BD60AC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0D67A94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5CD65C9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26ABDF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2ABC7E1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1C3D42D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53B1F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83B38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12F9C5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321315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B6E0E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483B8E0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FC50A4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528D855" w14:textId="77777777" w:rsidR="00E205E1" w:rsidRPr="00C37D2B" w:rsidRDefault="00E205E1" w:rsidP="00E205E1">
      <w:pPr>
        <w:pStyle w:val="PL"/>
        <w:spacing w:line="0" w:lineRule="atLeast"/>
        <w:rPr>
          <w:rFonts w:cs="Courier New"/>
          <w:noProof w:val="0"/>
          <w:snapToGrid w:val="0"/>
        </w:rPr>
      </w:pPr>
    </w:p>
    <w:p w14:paraId="7AFFFCBB" w14:textId="77777777" w:rsidR="00E205E1" w:rsidRPr="00C37D2B" w:rsidRDefault="00E205E1" w:rsidP="00E205E1">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498F998E" w14:textId="77777777" w:rsidR="00E205E1" w:rsidRPr="00C37D2B" w:rsidRDefault="00E205E1" w:rsidP="00E205E1">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2502ADBC" w14:textId="77777777" w:rsidR="00E205E1" w:rsidRPr="000B3F8F" w:rsidRDefault="00E205E1" w:rsidP="00E205E1">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2CFD445" w14:textId="77777777" w:rsidR="00E205E1" w:rsidRDefault="00E205E1" w:rsidP="00E205E1">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2A0F4624" w14:textId="77777777" w:rsidR="00E205E1" w:rsidRDefault="00E205E1" w:rsidP="00E205E1">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27029C49" w14:textId="77777777" w:rsidR="00E205E1" w:rsidRPr="00CF7E22" w:rsidRDefault="00E205E1" w:rsidP="00E205E1">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2A3261C1" w14:textId="77777777" w:rsidR="00E205E1" w:rsidRPr="00C37D2B" w:rsidRDefault="00E205E1" w:rsidP="00E205E1">
      <w:pPr>
        <w:pStyle w:val="PL"/>
        <w:spacing w:line="0" w:lineRule="atLeast"/>
        <w:rPr>
          <w:rFonts w:cs="Courier New"/>
          <w:noProof w:val="0"/>
          <w:snapToGrid w:val="0"/>
        </w:rPr>
      </w:pPr>
      <w:r w:rsidRPr="00CF7E22">
        <w:t xml:space="preserve">{ ID </w:t>
      </w:r>
      <w:r w:rsidRPr="00CF7E22">
        <w:rPr>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69DCFCA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DD5A72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87B43A2" w14:textId="77777777" w:rsidR="00E205E1" w:rsidRPr="00C37D2B" w:rsidRDefault="00E205E1" w:rsidP="00E205E1">
      <w:pPr>
        <w:pStyle w:val="PL"/>
        <w:spacing w:line="0" w:lineRule="atLeast"/>
        <w:rPr>
          <w:rFonts w:cs="Courier New"/>
          <w:noProof w:val="0"/>
          <w:snapToGrid w:val="0"/>
        </w:rPr>
      </w:pPr>
    </w:p>
    <w:p w14:paraId="5BDE995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05AD38E9" w14:textId="77777777" w:rsidR="00E205E1" w:rsidRPr="00C37D2B" w:rsidRDefault="00E205E1" w:rsidP="00E205E1">
      <w:pPr>
        <w:pStyle w:val="PL"/>
        <w:spacing w:line="0" w:lineRule="atLeast"/>
        <w:rPr>
          <w:rFonts w:cs="Courier New"/>
          <w:noProof w:val="0"/>
          <w:snapToGrid w:val="0"/>
        </w:rPr>
      </w:pPr>
    </w:p>
    <w:p w14:paraId="616CECC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2AC385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29D5F9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0E018D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0268DE3" w14:textId="77777777" w:rsidR="00E205E1" w:rsidRPr="00C37D2B" w:rsidRDefault="00E205E1" w:rsidP="00E205E1">
      <w:pPr>
        <w:pStyle w:val="PL"/>
        <w:spacing w:line="0" w:lineRule="atLeast"/>
        <w:rPr>
          <w:rFonts w:cs="Courier New"/>
          <w:noProof w:val="0"/>
          <w:snapToGrid w:val="0"/>
        </w:rPr>
      </w:pPr>
    </w:p>
    <w:p w14:paraId="621DE86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E-RABs-ToBeSetupRetrieve-Item ::= SEQUENCE {</w:t>
      </w:r>
    </w:p>
    <w:p w14:paraId="30696DF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7AC8DF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1CE685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36867D6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60855BB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71C550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4F67CFB" w14:textId="77777777" w:rsidR="00E205E1" w:rsidRPr="00C37D2B" w:rsidRDefault="00E205E1" w:rsidP="00E205E1">
      <w:pPr>
        <w:pStyle w:val="PL"/>
        <w:spacing w:line="0" w:lineRule="atLeast"/>
        <w:rPr>
          <w:rFonts w:cs="Courier New"/>
          <w:noProof w:val="0"/>
          <w:snapToGrid w:val="0"/>
        </w:rPr>
      </w:pPr>
    </w:p>
    <w:p w14:paraId="4F256C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69CD7521"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0A136AF4" w14:textId="77777777" w:rsidR="00E205E1" w:rsidRPr="00FF1BAF" w:rsidRDefault="00E205E1" w:rsidP="00E205E1">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25FABEB3" w14:textId="77777777" w:rsidR="00E205E1" w:rsidRPr="00C37D2B" w:rsidRDefault="00E205E1" w:rsidP="00E205E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1F72AB60" w14:textId="77777777" w:rsidR="00E205E1" w:rsidRPr="00C37D2B" w:rsidRDefault="00E205E1" w:rsidP="00E205E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D254D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B11861C" w14:textId="77777777" w:rsidR="00E205E1" w:rsidRPr="00C37D2B" w:rsidRDefault="00E205E1" w:rsidP="00E205E1">
      <w:pPr>
        <w:pStyle w:val="PL"/>
        <w:spacing w:line="0" w:lineRule="atLeast"/>
        <w:rPr>
          <w:rFonts w:cs="Courier New"/>
          <w:noProof w:val="0"/>
          <w:snapToGrid w:val="0"/>
        </w:rPr>
      </w:pPr>
    </w:p>
    <w:p w14:paraId="1A52D5A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6DB870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ED871E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3095D0A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718F0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589A20A" w14:textId="77777777" w:rsidR="00E205E1" w:rsidRPr="00C37D2B" w:rsidRDefault="00E205E1" w:rsidP="00E205E1">
      <w:pPr>
        <w:pStyle w:val="PL"/>
        <w:spacing w:line="0" w:lineRule="atLeast"/>
        <w:rPr>
          <w:rFonts w:cs="Courier New"/>
          <w:noProof w:val="0"/>
          <w:snapToGrid w:val="0"/>
        </w:rPr>
      </w:pPr>
    </w:p>
    <w:p w14:paraId="6C1A3C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RetrieveUEContextFailure ::= SEQUENCE {</w:t>
      </w:r>
    </w:p>
    <w:p w14:paraId="457D2BE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6E0973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B9D7C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3ADEBB2" w14:textId="77777777" w:rsidR="00E205E1" w:rsidRPr="00C37D2B" w:rsidRDefault="00E205E1" w:rsidP="00E205E1">
      <w:pPr>
        <w:pStyle w:val="PL"/>
        <w:spacing w:line="0" w:lineRule="atLeast"/>
        <w:rPr>
          <w:rFonts w:cs="Courier New"/>
          <w:noProof w:val="0"/>
          <w:snapToGrid w:val="0"/>
        </w:rPr>
      </w:pPr>
    </w:p>
    <w:p w14:paraId="2238032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RetrieveUEContextFailure-IEs X2AP-PROTOCOL-IES ::= {</w:t>
      </w:r>
    </w:p>
    <w:p w14:paraId="59DEA4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52C8D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BF08F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BABA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483A87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9E25EE1" w14:textId="77777777" w:rsidR="00E205E1" w:rsidRPr="00C37D2B" w:rsidRDefault="00E205E1" w:rsidP="00E205E1">
      <w:pPr>
        <w:pStyle w:val="PL"/>
        <w:rPr>
          <w:snapToGrid w:val="0"/>
        </w:rPr>
      </w:pPr>
      <w:r w:rsidRPr="00C37D2B">
        <w:rPr>
          <w:snapToGrid w:val="0"/>
        </w:rPr>
        <w:t>}</w:t>
      </w:r>
    </w:p>
    <w:p w14:paraId="5C5EB76D" w14:textId="77777777" w:rsidR="00E205E1" w:rsidRPr="00C37D2B" w:rsidRDefault="00E205E1" w:rsidP="00E205E1">
      <w:pPr>
        <w:pStyle w:val="PL"/>
        <w:rPr>
          <w:snapToGrid w:val="0"/>
        </w:rPr>
      </w:pPr>
    </w:p>
    <w:p w14:paraId="38AFBA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489A20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BD5D11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ADDITION REQUEST</w:t>
      </w:r>
    </w:p>
    <w:p w14:paraId="34C30BC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9A813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7FF5B563" w14:textId="77777777" w:rsidR="00E205E1" w:rsidRPr="00C37D2B" w:rsidRDefault="00E205E1" w:rsidP="00E205E1">
      <w:pPr>
        <w:pStyle w:val="PL"/>
        <w:rPr>
          <w:rFonts w:eastAsia="DengXian"/>
          <w:snapToGrid w:val="0"/>
          <w:lang w:eastAsia="zh-CN"/>
        </w:rPr>
      </w:pPr>
    </w:p>
    <w:p w14:paraId="103C8EB4" w14:textId="77777777" w:rsidR="00E205E1" w:rsidRPr="00C37D2B" w:rsidRDefault="00E205E1" w:rsidP="00E205E1">
      <w:pPr>
        <w:pStyle w:val="PL"/>
        <w:rPr>
          <w:snapToGrid w:val="0"/>
        </w:rPr>
      </w:pPr>
      <w:r w:rsidRPr="00C37D2B">
        <w:rPr>
          <w:snapToGrid w:val="0"/>
        </w:rPr>
        <w:t>SgNBAdditionRequest ::= SEQUENCE {</w:t>
      </w:r>
    </w:p>
    <w:p w14:paraId="7E3B4D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407FEB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1C4347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F1D5541" w14:textId="77777777" w:rsidR="00E205E1" w:rsidRPr="00C37D2B" w:rsidRDefault="00E205E1" w:rsidP="00E205E1">
      <w:pPr>
        <w:pStyle w:val="PL"/>
        <w:rPr>
          <w:rFonts w:eastAsia="DengXian"/>
          <w:snapToGrid w:val="0"/>
          <w:lang w:eastAsia="zh-CN"/>
        </w:rPr>
      </w:pPr>
    </w:p>
    <w:p w14:paraId="035C75E9" w14:textId="77777777" w:rsidR="00E205E1" w:rsidRPr="00C37D2B" w:rsidRDefault="00E205E1" w:rsidP="00E205E1">
      <w:pPr>
        <w:pStyle w:val="PL"/>
        <w:rPr>
          <w:noProof w:val="0"/>
          <w:snapToGrid w:val="0"/>
        </w:rPr>
      </w:pPr>
      <w:r w:rsidRPr="00C37D2B">
        <w:rPr>
          <w:noProof w:val="0"/>
          <w:snapToGrid w:val="0"/>
        </w:rPr>
        <w:t>SgNBAdditionRequest-IEs X2AP-PROTOCOL-IES ::= {</w:t>
      </w:r>
    </w:p>
    <w:p w14:paraId="0D2427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bookmarkStart w:id="242" w:name="_Hlk498464357"/>
      <w:r w:rsidRPr="00C37D2B">
        <w:rPr>
          <w:rFonts w:eastAsia="DengXian"/>
          <w:snapToGrid w:val="0"/>
          <w:lang w:eastAsia="zh-CN"/>
        </w:rPr>
        <w:t>MeNB-UE-X2AP-ID</w:t>
      </w:r>
      <w:bookmarkEnd w:id="24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F012BF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bookmarkStart w:id="243" w:name="_Hlk498464365"/>
      <w:r w:rsidRPr="00C37D2B">
        <w:rPr>
          <w:rFonts w:eastAsia="DengXian"/>
          <w:snapToGrid w:val="0"/>
          <w:lang w:eastAsia="zh-CN"/>
        </w:rPr>
        <w:t>NRUESecurityCapabilities</w:t>
      </w:r>
      <w:bookmarkEnd w:id="24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008B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bookmarkStart w:id="244" w:name="_Hlk498464376"/>
      <w:r w:rsidRPr="00C37D2B">
        <w:rPr>
          <w:rFonts w:eastAsia="DengXian"/>
          <w:snapToGrid w:val="0"/>
          <w:lang w:eastAsia="zh-CN"/>
        </w:rPr>
        <w:t>SgNBSecurityKey</w:t>
      </w:r>
      <w:bookmarkEnd w:id="24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F0E51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A920BD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FDDC29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7F52F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9E3FA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5FC711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08B322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1008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17FE1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C7BCFF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54E4EF5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DBEF5E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ECB78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14A4FDA" w14:textId="77777777" w:rsidR="00E205E1" w:rsidRPr="00C37D2B" w:rsidRDefault="00E205E1" w:rsidP="00E205E1">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1AE61771" w14:textId="77777777" w:rsidR="00E205E1" w:rsidRPr="00C37D2B" w:rsidRDefault="00E205E1" w:rsidP="00E205E1">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081E1B3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6064E0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EB4FB9" w14:textId="77777777" w:rsidR="00E205E1" w:rsidRPr="00C37D2B" w:rsidRDefault="00E205E1" w:rsidP="00E205E1">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05E35BF" w14:textId="77777777" w:rsidR="00E205E1" w:rsidRPr="00835BDB" w:rsidRDefault="00E205E1" w:rsidP="00E205E1">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6940D81F" w14:textId="77777777" w:rsidR="00E205E1" w:rsidRPr="00C37D2B" w:rsidRDefault="00E205E1" w:rsidP="00E205E1">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77B0014A" w14:textId="77777777" w:rsidR="00E205E1" w:rsidRPr="00C37D2B" w:rsidRDefault="00E205E1" w:rsidP="00E205E1">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62E6088" w14:textId="77777777" w:rsidR="00E205E1" w:rsidRPr="00C37D2B" w:rsidRDefault="00E205E1" w:rsidP="00E205E1">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2C3A0392" w14:textId="77777777" w:rsidR="00E205E1" w:rsidRDefault="00E205E1" w:rsidP="00E205E1">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8A7BA6D" w14:textId="77777777" w:rsidR="00E205E1" w:rsidRPr="00FD0425" w:rsidRDefault="00E205E1" w:rsidP="00E205E1">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6CC4FF5F" w14:textId="77777777" w:rsidR="001433DA" w:rsidRDefault="00E205E1" w:rsidP="001433DA">
      <w:pPr>
        <w:pStyle w:val="PL"/>
        <w:rPr>
          <w:ins w:id="245" w:author="Nokia" w:date="2022-02-02T12:16: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246" w:author="Nokia" w:date="2022-02-02T12:16:00Z">
        <w:r w:rsidR="001433DA">
          <w:rPr>
            <w:noProof w:val="0"/>
          </w:rPr>
          <w:t>|</w:t>
        </w:r>
      </w:ins>
    </w:p>
    <w:p w14:paraId="65A7BEE3" w14:textId="23C47C68" w:rsidR="00E205E1" w:rsidRDefault="001433DA" w:rsidP="001433DA">
      <w:pPr>
        <w:pStyle w:val="PL"/>
        <w:rPr>
          <w:snapToGrid w:val="0"/>
        </w:rPr>
      </w:pPr>
      <w:ins w:id="247" w:author="Nokia" w:date="2022-02-02T12:16:00Z">
        <w:r>
          <w:rPr>
            <w:snapToGrid w:val="0"/>
          </w:rPr>
          <w:tab/>
          <w:t>{ ID id-CHOinformation-AddReq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w:t>
        </w:r>
      </w:ins>
      <w:r w:rsidR="00E205E1">
        <w:rPr>
          <w:snapToGrid w:val="0"/>
        </w:rPr>
        <w:t>,</w:t>
      </w:r>
    </w:p>
    <w:p w14:paraId="6F52FBC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D910D8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0C0DBF9" w14:textId="77777777" w:rsidR="00E205E1" w:rsidRPr="00C37D2B" w:rsidRDefault="00E205E1" w:rsidP="00E205E1">
      <w:pPr>
        <w:pStyle w:val="PL"/>
        <w:rPr>
          <w:noProof w:val="0"/>
          <w:snapToGrid w:val="0"/>
        </w:rPr>
      </w:pPr>
    </w:p>
    <w:p w14:paraId="21C39076" w14:textId="77777777" w:rsidR="00E205E1" w:rsidRPr="00C37D2B" w:rsidRDefault="00E205E1" w:rsidP="00E205E1">
      <w:pPr>
        <w:pStyle w:val="PL"/>
        <w:rPr>
          <w:noProof w:val="0"/>
          <w:snapToGrid w:val="0"/>
        </w:rPr>
      </w:pPr>
      <w:bookmarkStart w:id="248" w:name="_Hlk498464592"/>
      <w:r w:rsidRPr="00C37D2B">
        <w:rPr>
          <w:noProof w:val="0"/>
          <w:snapToGrid w:val="0"/>
        </w:rPr>
        <w:t>E-RABs-ToBeAdded-SgNBAddReqList ::= SEQUENCE (SIZE(1..maxnoofBearers)) OF ProtocolIE-Single-Container { {E-RABs-ToBeAdded-SgNBAddReq-ItemIEs} }</w:t>
      </w:r>
    </w:p>
    <w:p w14:paraId="6689D0C3" w14:textId="77777777" w:rsidR="00E205E1" w:rsidRPr="00C37D2B" w:rsidRDefault="00E205E1" w:rsidP="00E205E1">
      <w:pPr>
        <w:pStyle w:val="PL"/>
        <w:rPr>
          <w:noProof w:val="0"/>
          <w:snapToGrid w:val="0"/>
        </w:rPr>
      </w:pPr>
    </w:p>
    <w:p w14:paraId="501AB722" w14:textId="77777777" w:rsidR="00E205E1" w:rsidRPr="00C37D2B" w:rsidRDefault="00E205E1" w:rsidP="00E205E1">
      <w:pPr>
        <w:pStyle w:val="PL"/>
        <w:rPr>
          <w:noProof w:val="0"/>
          <w:snapToGrid w:val="0"/>
        </w:rPr>
      </w:pPr>
      <w:r w:rsidRPr="00C37D2B">
        <w:rPr>
          <w:noProof w:val="0"/>
          <w:snapToGrid w:val="0"/>
        </w:rPr>
        <w:t>E-RABs-ToBeAdded-SgNBAddReq-ItemIEs</w:t>
      </w:r>
      <w:r w:rsidRPr="00C37D2B">
        <w:rPr>
          <w:noProof w:val="0"/>
          <w:snapToGrid w:val="0"/>
        </w:rPr>
        <w:tab/>
        <w:t>X2AP-PROTOCOL-IES ::= {</w:t>
      </w:r>
    </w:p>
    <w:p w14:paraId="2BF07B94" w14:textId="77777777" w:rsidR="00E205E1" w:rsidRPr="00C37D2B" w:rsidRDefault="00E205E1" w:rsidP="00E205E1">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43C1A9A4" w14:textId="77777777" w:rsidR="00E205E1" w:rsidRPr="00C37D2B" w:rsidRDefault="00E205E1" w:rsidP="00E205E1">
      <w:pPr>
        <w:pStyle w:val="PL"/>
        <w:rPr>
          <w:noProof w:val="0"/>
          <w:snapToGrid w:val="0"/>
        </w:rPr>
      </w:pPr>
      <w:r w:rsidRPr="00C37D2B">
        <w:rPr>
          <w:noProof w:val="0"/>
          <w:snapToGrid w:val="0"/>
        </w:rPr>
        <w:tab/>
        <w:t>...</w:t>
      </w:r>
    </w:p>
    <w:p w14:paraId="7795E05A" w14:textId="77777777" w:rsidR="00E205E1" w:rsidRPr="00C37D2B" w:rsidRDefault="00E205E1" w:rsidP="00E205E1">
      <w:pPr>
        <w:pStyle w:val="PL"/>
        <w:rPr>
          <w:noProof w:val="0"/>
          <w:snapToGrid w:val="0"/>
        </w:rPr>
      </w:pPr>
      <w:r w:rsidRPr="00C37D2B">
        <w:rPr>
          <w:noProof w:val="0"/>
          <w:snapToGrid w:val="0"/>
        </w:rPr>
        <w:t>}</w:t>
      </w:r>
    </w:p>
    <w:bookmarkEnd w:id="248"/>
    <w:p w14:paraId="4BCCCC7D" w14:textId="77777777" w:rsidR="00E205E1" w:rsidRPr="00C37D2B" w:rsidRDefault="00E205E1" w:rsidP="00E205E1">
      <w:pPr>
        <w:pStyle w:val="PL"/>
        <w:rPr>
          <w:noProof w:val="0"/>
          <w:snapToGrid w:val="0"/>
        </w:rPr>
      </w:pPr>
    </w:p>
    <w:p w14:paraId="0ACDB18D" w14:textId="77777777" w:rsidR="00E205E1" w:rsidRPr="00C37D2B" w:rsidRDefault="00E205E1" w:rsidP="00E205E1">
      <w:pPr>
        <w:pStyle w:val="PL"/>
        <w:rPr>
          <w:noProof w:val="0"/>
          <w:snapToGrid w:val="0"/>
        </w:rPr>
      </w:pPr>
      <w:bookmarkStart w:id="249" w:name="_Hlk498464540"/>
      <w:r w:rsidRPr="00C37D2B">
        <w:rPr>
          <w:noProof w:val="0"/>
          <w:snapToGrid w:val="0"/>
        </w:rPr>
        <w:t>E-RABs-ToBeAdded-SgNBAddReq-Item ::= SEQUENCE {</w:t>
      </w:r>
    </w:p>
    <w:p w14:paraId="10213568" w14:textId="77777777" w:rsidR="00E205E1" w:rsidRPr="00C37D2B" w:rsidRDefault="00E205E1" w:rsidP="00E205E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650A9FAF" w14:textId="77777777" w:rsidR="00E205E1" w:rsidRPr="00C37D2B" w:rsidRDefault="00E205E1" w:rsidP="00E205E1">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39CF2A9" w14:textId="77777777" w:rsidR="00E205E1" w:rsidRPr="00C37D2B" w:rsidRDefault="00E205E1" w:rsidP="00E205E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716216D" w14:textId="77777777" w:rsidR="00E205E1" w:rsidRPr="00C37D2B" w:rsidRDefault="00E205E1" w:rsidP="00E205E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70D18E1"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5C80581D"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42C12B59"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07A8D4DF" w14:textId="77777777" w:rsidR="00E205E1" w:rsidRPr="00C37D2B" w:rsidRDefault="00E205E1" w:rsidP="00E205E1">
      <w:pPr>
        <w:pStyle w:val="PL"/>
        <w:rPr>
          <w:noProof w:val="0"/>
          <w:snapToGrid w:val="0"/>
        </w:rPr>
      </w:pPr>
      <w:r w:rsidRPr="00C37D2B">
        <w:rPr>
          <w:noProof w:val="0"/>
          <w:snapToGrid w:val="0"/>
        </w:rPr>
        <w:tab/>
        <w:t>},</w:t>
      </w:r>
    </w:p>
    <w:p w14:paraId="72FB12D3"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250E221D" w14:textId="77777777" w:rsidR="00E205E1" w:rsidRPr="00C37D2B" w:rsidRDefault="00E205E1" w:rsidP="00E205E1">
      <w:pPr>
        <w:pStyle w:val="PL"/>
        <w:rPr>
          <w:noProof w:val="0"/>
          <w:snapToGrid w:val="0"/>
        </w:rPr>
      </w:pPr>
      <w:r w:rsidRPr="00C37D2B">
        <w:rPr>
          <w:noProof w:val="0"/>
          <w:snapToGrid w:val="0"/>
        </w:rPr>
        <w:tab/>
        <w:t>...</w:t>
      </w:r>
    </w:p>
    <w:p w14:paraId="2A3F76F2" w14:textId="77777777" w:rsidR="00E205E1" w:rsidRPr="00C37D2B" w:rsidRDefault="00E205E1" w:rsidP="00E205E1">
      <w:pPr>
        <w:pStyle w:val="PL"/>
        <w:rPr>
          <w:noProof w:val="0"/>
          <w:snapToGrid w:val="0"/>
        </w:rPr>
      </w:pPr>
      <w:r w:rsidRPr="00C37D2B">
        <w:rPr>
          <w:noProof w:val="0"/>
          <w:snapToGrid w:val="0"/>
        </w:rPr>
        <w:t>}</w:t>
      </w:r>
    </w:p>
    <w:p w14:paraId="5FC2F588" w14:textId="77777777" w:rsidR="00E205E1" w:rsidRPr="00C37D2B" w:rsidRDefault="00E205E1" w:rsidP="00E205E1">
      <w:pPr>
        <w:pStyle w:val="PL"/>
        <w:rPr>
          <w:noProof w:val="0"/>
          <w:snapToGrid w:val="0"/>
        </w:rPr>
      </w:pPr>
    </w:p>
    <w:p w14:paraId="55525785" w14:textId="77777777" w:rsidR="00E205E1" w:rsidRPr="00C37D2B" w:rsidRDefault="00E205E1" w:rsidP="00E205E1">
      <w:pPr>
        <w:pStyle w:val="PL"/>
        <w:rPr>
          <w:noProof w:val="0"/>
          <w:snapToGrid w:val="0"/>
        </w:rPr>
      </w:pPr>
      <w:r w:rsidRPr="00C37D2B">
        <w:rPr>
          <w:noProof w:val="0"/>
          <w:snapToGrid w:val="0"/>
        </w:rPr>
        <w:t>E-RABs-ToBeAdded-SgNBAddReq-ItemExtIEs X2AP-PROTOCOL-EXTENSION ::= {</w:t>
      </w:r>
    </w:p>
    <w:p w14:paraId="52F45F7C" w14:textId="77777777" w:rsidR="00E205E1" w:rsidRPr="00C37D2B" w:rsidRDefault="00E205E1" w:rsidP="00E205E1">
      <w:pPr>
        <w:pStyle w:val="PL"/>
        <w:rPr>
          <w:noProof w:val="0"/>
          <w:snapToGrid w:val="0"/>
        </w:rPr>
      </w:pPr>
      <w:r w:rsidRPr="00C37D2B">
        <w:rPr>
          <w:noProof w:val="0"/>
          <w:snapToGrid w:val="0"/>
        </w:rPr>
        <w:tab/>
        <w:t>...</w:t>
      </w:r>
    </w:p>
    <w:p w14:paraId="03FFED8B" w14:textId="77777777" w:rsidR="00E205E1" w:rsidRPr="00C37D2B" w:rsidRDefault="00E205E1" w:rsidP="00E205E1">
      <w:pPr>
        <w:pStyle w:val="PL"/>
        <w:rPr>
          <w:noProof w:val="0"/>
          <w:snapToGrid w:val="0"/>
        </w:rPr>
      </w:pPr>
      <w:r w:rsidRPr="00C37D2B">
        <w:rPr>
          <w:noProof w:val="0"/>
          <w:snapToGrid w:val="0"/>
        </w:rPr>
        <w:t>}</w:t>
      </w:r>
    </w:p>
    <w:p w14:paraId="0C48AAA4" w14:textId="77777777" w:rsidR="00E205E1" w:rsidRPr="00C37D2B" w:rsidRDefault="00E205E1" w:rsidP="00E205E1">
      <w:pPr>
        <w:pStyle w:val="PL"/>
        <w:rPr>
          <w:noProof w:val="0"/>
          <w:snapToGrid w:val="0"/>
        </w:rPr>
      </w:pPr>
    </w:p>
    <w:p w14:paraId="5AC71172" w14:textId="77777777" w:rsidR="00E205E1" w:rsidRPr="00C37D2B" w:rsidRDefault="00E205E1" w:rsidP="00E205E1">
      <w:pPr>
        <w:pStyle w:val="PL"/>
        <w:rPr>
          <w:noProof w:val="0"/>
          <w:snapToGrid w:val="0"/>
        </w:rPr>
      </w:pPr>
      <w:r w:rsidRPr="00C37D2B">
        <w:rPr>
          <w:noProof w:val="0"/>
          <w:snapToGrid w:val="0"/>
        </w:rPr>
        <w:t>E-RABs-ToBeAdded-SgNBAddReq-Item-SgNBPDCPpresent ::= SEQUENCE {</w:t>
      </w:r>
    </w:p>
    <w:p w14:paraId="21F52147" w14:textId="77777777" w:rsidR="00E205E1" w:rsidRPr="00C37D2B" w:rsidRDefault="00E205E1" w:rsidP="00E205E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540A529F" w14:textId="77777777" w:rsidR="00E205E1" w:rsidRPr="00C37D2B" w:rsidRDefault="00E205E1" w:rsidP="00E205E1">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106F96" w14:textId="77777777" w:rsidR="00E205E1" w:rsidRPr="00C37D2B" w:rsidRDefault="00E205E1" w:rsidP="00E205E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30958E75" w14:textId="77777777" w:rsidR="00E205E1" w:rsidRPr="00C37D2B" w:rsidRDefault="00E205E1" w:rsidP="00E205E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486E47C" w14:textId="77777777" w:rsidR="00E205E1" w:rsidRPr="00C37D2B" w:rsidRDefault="00E205E1" w:rsidP="00E205E1">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5F85BE9" w14:textId="77777777" w:rsidR="00E205E1" w:rsidRPr="00C37D2B" w:rsidRDefault="00E205E1" w:rsidP="00E205E1">
      <w:pPr>
        <w:pStyle w:val="PL"/>
        <w:rPr>
          <w:noProof w:val="0"/>
          <w:snapToGrid w:val="0"/>
        </w:rPr>
      </w:pPr>
      <w:r w:rsidRPr="00C37D2B">
        <w:rPr>
          <w:noProof w:val="0"/>
          <w:snapToGrid w:val="0"/>
        </w:rPr>
        <w:t>-- This IE shall be present if MCG resource IE in the EN-DC Resource Configuration IE is set to “present” --</w:t>
      </w:r>
    </w:p>
    <w:p w14:paraId="53EAE504" w14:textId="77777777" w:rsidR="00E205E1" w:rsidRPr="00C37D2B" w:rsidRDefault="00E205E1" w:rsidP="00E205E1">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560AF87"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193ACF86" w14:textId="77777777" w:rsidR="00E205E1" w:rsidRPr="00C37D2B" w:rsidRDefault="00E205E1" w:rsidP="00E205E1">
      <w:pPr>
        <w:pStyle w:val="PL"/>
        <w:rPr>
          <w:noProof w:val="0"/>
          <w:snapToGrid w:val="0"/>
        </w:rPr>
      </w:pPr>
      <w:r w:rsidRPr="00C37D2B">
        <w:rPr>
          <w:noProof w:val="0"/>
          <w:snapToGrid w:val="0"/>
        </w:rPr>
        <w:tab/>
        <w:t>...</w:t>
      </w:r>
    </w:p>
    <w:p w14:paraId="0037F65D" w14:textId="77777777" w:rsidR="00E205E1" w:rsidRPr="00C37D2B" w:rsidRDefault="00E205E1" w:rsidP="00E205E1">
      <w:pPr>
        <w:pStyle w:val="PL"/>
        <w:rPr>
          <w:noProof w:val="0"/>
          <w:snapToGrid w:val="0"/>
        </w:rPr>
      </w:pPr>
      <w:r w:rsidRPr="00C37D2B">
        <w:rPr>
          <w:noProof w:val="0"/>
          <w:snapToGrid w:val="0"/>
        </w:rPr>
        <w:t>}</w:t>
      </w:r>
    </w:p>
    <w:p w14:paraId="7DF3077A" w14:textId="77777777" w:rsidR="00E205E1" w:rsidRPr="00C37D2B" w:rsidRDefault="00E205E1" w:rsidP="00E205E1">
      <w:pPr>
        <w:pStyle w:val="PL"/>
        <w:rPr>
          <w:noProof w:val="0"/>
          <w:snapToGrid w:val="0"/>
        </w:rPr>
      </w:pPr>
    </w:p>
    <w:p w14:paraId="6F72CE47" w14:textId="77777777" w:rsidR="00E205E1" w:rsidRPr="00C37D2B" w:rsidRDefault="00E205E1" w:rsidP="00E205E1">
      <w:pPr>
        <w:pStyle w:val="PL"/>
        <w:rPr>
          <w:noProof w:val="0"/>
          <w:snapToGrid w:val="0"/>
        </w:rPr>
      </w:pPr>
      <w:r w:rsidRPr="00C37D2B">
        <w:rPr>
          <w:noProof w:val="0"/>
          <w:snapToGrid w:val="0"/>
        </w:rPr>
        <w:t>E-RABs-ToBeAdded-SgNBAddReq-Item-SgNBPDCPpresentExtIEs X2AP-PROTOCOL-EXTENSION ::= {</w:t>
      </w:r>
    </w:p>
    <w:p w14:paraId="226064DE" w14:textId="77777777" w:rsidR="00E205E1" w:rsidRPr="00C37D2B" w:rsidRDefault="00E205E1" w:rsidP="00E205E1">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0A61DA" w14:textId="77777777" w:rsidR="00E205E1" w:rsidRPr="00FF1BAF" w:rsidRDefault="00E205E1" w:rsidP="00E205E1">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458D3CC" w14:textId="77777777" w:rsidR="00E205E1" w:rsidRPr="00C37D2B" w:rsidRDefault="00E205E1" w:rsidP="00E205E1">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EC1E64B" w14:textId="77777777" w:rsidR="00E205E1" w:rsidRPr="00C37D2B" w:rsidRDefault="00E205E1" w:rsidP="00E205E1">
      <w:pPr>
        <w:pStyle w:val="PL"/>
        <w:rPr>
          <w:noProof w:val="0"/>
          <w:snapToGrid w:val="0"/>
        </w:rPr>
      </w:pPr>
      <w:r w:rsidRPr="00C37D2B">
        <w:rPr>
          <w:noProof w:val="0"/>
          <w:snapToGrid w:val="0"/>
        </w:rPr>
        <w:tab/>
        <w:t>...</w:t>
      </w:r>
    </w:p>
    <w:p w14:paraId="5FAC9307" w14:textId="77777777" w:rsidR="00E205E1" w:rsidRPr="00C37D2B" w:rsidRDefault="00E205E1" w:rsidP="00E205E1">
      <w:pPr>
        <w:pStyle w:val="PL"/>
        <w:rPr>
          <w:noProof w:val="0"/>
          <w:snapToGrid w:val="0"/>
        </w:rPr>
      </w:pPr>
      <w:r w:rsidRPr="00C37D2B">
        <w:rPr>
          <w:noProof w:val="0"/>
          <w:snapToGrid w:val="0"/>
        </w:rPr>
        <w:t>}</w:t>
      </w:r>
    </w:p>
    <w:p w14:paraId="7A914DD4" w14:textId="77777777" w:rsidR="00E205E1" w:rsidRPr="00C37D2B" w:rsidRDefault="00E205E1" w:rsidP="00E205E1">
      <w:pPr>
        <w:pStyle w:val="PL"/>
        <w:rPr>
          <w:noProof w:val="0"/>
          <w:snapToGrid w:val="0"/>
        </w:rPr>
      </w:pPr>
    </w:p>
    <w:p w14:paraId="3363B980" w14:textId="77777777" w:rsidR="00E205E1" w:rsidRPr="00C37D2B" w:rsidRDefault="00E205E1" w:rsidP="00E205E1">
      <w:pPr>
        <w:pStyle w:val="PL"/>
        <w:rPr>
          <w:noProof w:val="0"/>
          <w:snapToGrid w:val="0"/>
        </w:rPr>
      </w:pPr>
      <w:r w:rsidRPr="00C37D2B">
        <w:rPr>
          <w:noProof w:val="0"/>
          <w:snapToGrid w:val="0"/>
        </w:rPr>
        <w:t>E-RABs-ToBeAdded-SgNBAddReq-Item-SgNBPDCPnotpresent ::= SEQUENCE {</w:t>
      </w:r>
    </w:p>
    <w:p w14:paraId="13D0242B" w14:textId="77777777" w:rsidR="00E205E1" w:rsidRPr="00C37D2B" w:rsidRDefault="00E205E1" w:rsidP="00E205E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3082FBB" w14:textId="77777777" w:rsidR="00E205E1" w:rsidRPr="00C37D2B" w:rsidRDefault="00E205E1" w:rsidP="00E205E1">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C1BF5EB" w14:textId="77777777" w:rsidR="00E205E1" w:rsidRPr="00C37D2B" w:rsidRDefault="00E205E1" w:rsidP="00E205E1">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37B6222C" w14:textId="77777777" w:rsidR="00E205E1" w:rsidRPr="00C37D2B" w:rsidRDefault="00E205E1" w:rsidP="00E205E1">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6149B7BE" w14:textId="77777777" w:rsidR="00E205E1" w:rsidRPr="00C37D2B" w:rsidRDefault="00E205E1" w:rsidP="00E205E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641AD1FB" w14:textId="77777777" w:rsidR="00E205E1" w:rsidRPr="00C37D2B" w:rsidRDefault="00E205E1" w:rsidP="00E205E1">
      <w:pPr>
        <w:pStyle w:val="PL"/>
        <w:rPr>
          <w:noProof w:val="0"/>
          <w:snapToGrid w:val="0"/>
        </w:rPr>
      </w:pPr>
      <w:r w:rsidRPr="00C37D2B">
        <w:rPr>
          <w:noProof w:val="0"/>
          <w:snapToGrid w:val="0"/>
        </w:rPr>
        <w:t>-- This IE shall be present if MCG resource and SCG resources IEs in the EN-DC Resource Configuration IE are set to “present” --</w:t>
      </w:r>
    </w:p>
    <w:p w14:paraId="73F681D7"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52E01861" w14:textId="77777777" w:rsidR="00E205E1" w:rsidRPr="00C37D2B" w:rsidRDefault="00E205E1" w:rsidP="00E205E1">
      <w:pPr>
        <w:pStyle w:val="PL"/>
        <w:rPr>
          <w:noProof w:val="0"/>
          <w:snapToGrid w:val="0"/>
        </w:rPr>
      </w:pPr>
      <w:r w:rsidRPr="00C37D2B">
        <w:rPr>
          <w:noProof w:val="0"/>
          <w:snapToGrid w:val="0"/>
        </w:rPr>
        <w:tab/>
        <w:t>...</w:t>
      </w:r>
    </w:p>
    <w:p w14:paraId="7A142411" w14:textId="77777777" w:rsidR="00E205E1" w:rsidRPr="00C37D2B" w:rsidRDefault="00E205E1" w:rsidP="00E205E1">
      <w:pPr>
        <w:pStyle w:val="PL"/>
        <w:rPr>
          <w:noProof w:val="0"/>
          <w:snapToGrid w:val="0"/>
        </w:rPr>
      </w:pPr>
      <w:r w:rsidRPr="00C37D2B">
        <w:rPr>
          <w:noProof w:val="0"/>
          <w:snapToGrid w:val="0"/>
        </w:rPr>
        <w:t>}</w:t>
      </w:r>
    </w:p>
    <w:p w14:paraId="71B8906A" w14:textId="77777777" w:rsidR="00E205E1" w:rsidRPr="00C37D2B" w:rsidRDefault="00E205E1" w:rsidP="00E205E1">
      <w:pPr>
        <w:pStyle w:val="PL"/>
        <w:rPr>
          <w:noProof w:val="0"/>
          <w:snapToGrid w:val="0"/>
        </w:rPr>
      </w:pPr>
    </w:p>
    <w:p w14:paraId="5089369B" w14:textId="77777777" w:rsidR="00E205E1" w:rsidRPr="00C37D2B" w:rsidRDefault="00E205E1" w:rsidP="00E205E1">
      <w:pPr>
        <w:pStyle w:val="PL"/>
        <w:rPr>
          <w:noProof w:val="0"/>
          <w:snapToGrid w:val="0"/>
        </w:rPr>
      </w:pPr>
      <w:r w:rsidRPr="00C37D2B">
        <w:rPr>
          <w:noProof w:val="0"/>
          <w:snapToGrid w:val="0"/>
        </w:rPr>
        <w:t>E-RABs-ToBeAdded-SgNBAddReq-Item-SgNBPDCPnotpresentExtIEs X2AP-PROTOCOL-EXTENSION ::= {</w:t>
      </w:r>
    </w:p>
    <w:p w14:paraId="3B00BB24" w14:textId="77777777" w:rsidR="00E205E1" w:rsidRPr="00C37D2B" w:rsidRDefault="00E205E1" w:rsidP="00E205E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181DF6" w14:textId="77777777" w:rsidR="00E205E1" w:rsidRPr="00C37D2B" w:rsidRDefault="00E205E1" w:rsidP="00E205E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421D98" w14:textId="77777777" w:rsidR="00E205E1" w:rsidRPr="00C37D2B" w:rsidRDefault="00E205E1" w:rsidP="00E205E1">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3175FEAD" w14:textId="77777777" w:rsidR="00E205E1" w:rsidRPr="00C37D2B" w:rsidRDefault="00E205E1" w:rsidP="00E205E1">
      <w:pPr>
        <w:pStyle w:val="PL"/>
        <w:rPr>
          <w:noProof w:val="0"/>
          <w:snapToGrid w:val="0"/>
        </w:rPr>
      </w:pPr>
      <w:r w:rsidRPr="00C37D2B">
        <w:rPr>
          <w:noProof w:val="0"/>
          <w:snapToGrid w:val="0"/>
        </w:rPr>
        <w:tab/>
        <w:t>...</w:t>
      </w:r>
    </w:p>
    <w:p w14:paraId="16B7FE01" w14:textId="77777777" w:rsidR="00E205E1" w:rsidRPr="00C37D2B" w:rsidRDefault="00E205E1" w:rsidP="00E205E1">
      <w:pPr>
        <w:pStyle w:val="PL"/>
        <w:rPr>
          <w:noProof w:val="0"/>
          <w:snapToGrid w:val="0"/>
        </w:rPr>
      </w:pPr>
      <w:r w:rsidRPr="00C37D2B">
        <w:rPr>
          <w:noProof w:val="0"/>
          <w:snapToGrid w:val="0"/>
        </w:rPr>
        <w:t>}</w:t>
      </w:r>
    </w:p>
    <w:bookmarkEnd w:id="249"/>
    <w:p w14:paraId="2B9826F5" w14:textId="77777777" w:rsidR="00E205E1" w:rsidRPr="00C37D2B" w:rsidRDefault="00E205E1" w:rsidP="00E205E1">
      <w:pPr>
        <w:pStyle w:val="PL"/>
        <w:rPr>
          <w:noProof w:val="0"/>
          <w:snapToGrid w:val="0"/>
        </w:rPr>
      </w:pPr>
    </w:p>
    <w:p w14:paraId="071B607F" w14:textId="77777777" w:rsidR="00E205E1" w:rsidRPr="00C37D2B" w:rsidRDefault="00E205E1" w:rsidP="00E205E1">
      <w:pPr>
        <w:pStyle w:val="PL"/>
        <w:rPr>
          <w:noProof w:val="0"/>
          <w:snapToGrid w:val="0"/>
        </w:rPr>
      </w:pPr>
      <w:r w:rsidRPr="00C37D2B">
        <w:rPr>
          <w:noProof w:val="0"/>
          <w:snapToGrid w:val="0"/>
        </w:rPr>
        <w:t>-- **************************************************************</w:t>
      </w:r>
    </w:p>
    <w:p w14:paraId="4051934C" w14:textId="77777777" w:rsidR="00E205E1" w:rsidRPr="00C37D2B" w:rsidRDefault="00E205E1" w:rsidP="00E205E1">
      <w:pPr>
        <w:pStyle w:val="PL"/>
        <w:rPr>
          <w:noProof w:val="0"/>
          <w:snapToGrid w:val="0"/>
        </w:rPr>
      </w:pPr>
      <w:r w:rsidRPr="00C37D2B">
        <w:rPr>
          <w:noProof w:val="0"/>
          <w:snapToGrid w:val="0"/>
        </w:rPr>
        <w:t>--</w:t>
      </w:r>
    </w:p>
    <w:p w14:paraId="148C961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065BA47" w14:textId="77777777" w:rsidR="00E205E1" w:rsidRPr="00C37D2B" w:rsidRDefault="00E205E1" w:rsidP="00E205E1">
      <w:pPr>
        <w:pStyle w:val="PL"/>
        <w:rPr>
          <w:noProof w:val="0"/>
          <w:snapToGrid w:val="0"/>
        </w:rPr>
      </w:pPr>
      <w:r w:rsidRPr="00C37D2B">
        <w:rPr>
          <w:noProof w:val="0"/>
          <w:snapToGrid w:val="0"/>
        </w:rPr>
        <w:t>--</w:t>
      </w:r>
    </w:p>
    <w:p w14:paraId="09A8272A" w14:textId="77777777" w:rsidR="00E205E1" w:rsidRPr="00C37D2B" w:rsidRDefault="00E205E1" w:rsidP="00E205E1">
      <w:pPr>
        <w:pStyle w:val="PL"/>
        <w:rPr>
          <w:noProof w:val="0"/>
          <w:snapToGrid w:val="0"/>
        </w:rPr>
      </w:pPr>
      <w:r w:rsidRPr="00C37D2B">
        <w:rPr>
          <w:noProof w:val="0"/>
          <w:snapToGrid w:val="0"/>
        </w:rPr>
        <w:t>-- **************************************************************</w:t>
      </w:r>
    </w:p>
    <w:p w14:paraId="12F322FE" w14:textId="77777777" w:rsidR="00E205E1" w:rsidRPr="00C37D2B" w:rsidRDefault="00E205E1" w:rsidP="00E205E1">
      <w:pPr>
        <w:pStyle w:val="PL"/>
        <w:rPr>
          <w:noProof w:val="0"/>
          <w:snapToGrid w:val="0"/>
        </w:rPr>
      </w:pPr>
    </w:p>
    <w:p w14:paraId="14922E9C" w14:textId="77777777" w:rsidR="00E205E1" w:rsidRPr="00C37D2B" w:rsidRDefault="00E205E1" w:rsidP="00E205E1">
      <w:pPr>
        <w:pStyle w:val="PL"/>
        <w:rPr>
          <w:noProof w:val="0"/>
          <w:snapToGrid w:val="0"/>
        </w:rPr>
      </w:pPr>
      <w:r w:rsidRPr="00C37D2B">
        <w:rPr>
          <w:noProof w:val="0"/>
          <w:snapToGrid w:val="0"/>
        </w:rPr>
        <w:t>SgNBAdditionRequestAcknowledge ::= SEQUENCE {</w:t>
      </w:r>
    </w:p>
    <w:p w14:paraId="4712E353" w14:textId="77777777" w:rsidR="00E205E1" w:rsidRPr="00C37D2B" w:rsidRDefault="00E205E1" w:rsidP="00E205E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3AA7BA06" w14:textId="77777777" w:rsidR="00E205E1" w:rsidRPr="00C37D2B" w:rsidRDefault="00E205E1" w:rsidP="00E205E1">
      <w:pPr>
        <w:pStyle w:val="PL"/>
        <w:rPr>
          <w:noProof w:val="0"/>
          <w:snapToGrid w:val="0"/>
        </w:rPr>
      </w:pPr>
      <w:r w:rsidRPr="00C37D2B">
        <w:rPr>
          <w:noProof w:val="0"/>
          <w:snapToGrid w:val="0"/>
        </w:rPr>
        <w:tab/>
        <w:t>...</w:t>
      </w:r>
    </w:p>
    <w:p w14:paraId="4F984DF9" w14:textId="77777777" w:rsidR="00E205E1" w:rsidRPr="00C37D2B" w:rsidRDefault="00E205E1" w:rsidP="00E205E1">
      <w:pPr>
        <w:pStyle w:val="PL"/>
        <w:rPr>
          <w:noProof w:val="0"/>
          <w:snapToGrid w:val="0"/>
        </w:rPr>
      </w:pPr>
      <w:r w:rsidRPr="00C37D2B">
        <w:rPr>
          <w:noProof w:val="0"/>
          <w:snapToGrid w:val="0"/>
        </w:rPr>
        <w:t>}</w:t>
      </w:r>
    </w:p>
    <w:p w14:paraId="20F42279" w14:textId="77777777" w:rsidR="00E205E1" w:rsidRPr="00C37D2B" w:rsidRDefault="00E205E1" w:rsidP="00E205E1">
      <w:pPr>
        <w:pStyle w:val="PL"/>
        <w:rPr>
          <w:noProof w:val="0"/>
          <w:snapToGrid w:val="0"/>
        </w:rPr>
      </w:pPr>
    </w:p>
    <w:p w14:paraId="50DB4DB4" w14:textId="77777777" w:rsidR="00E205E1" w:rsidRPr="00C37D2B" w:rsidRDefault="00E205E1" w:rsidP="00E205E1">
      <w:pPr>
        <w:pStyle w:val="PL"/>
        <w:rPr>
          <w:noProof w:val="0"/>
          <w:snapToGrid w:val="0"/>
        </w:rPr>
      </w:pPr>
      <w:r w:rsidRPr="00C37D2B">
        <w:rPr>
          <w:noProof w:val="0"/>
          <w:snapToGrid w:val="0"/>
        </w:rPr>
        <w:t>SgNBAdditionRequestAcknowledge-IEs X2AP-PROTOCOL-IES ::= {</w:t>
      </w:r>
    </w:p>
    <w:p w14:paraId="0840D2C1" w14:textId="77777777" w:rsidR="00E205E1" w:rsidRPr="00C37D2B" w:rsidRDefault="00E205E1" w:rsidP="00E205E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E1D9DB" w14:textId="77777777" w:rsidR="00E205E1" w:rsidRPr="00C37D2B" w:rsidRDefault="00E205E1" w:rsidP="00E205E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6F72B0" w14:textId="77777777" w:rsidR="00E205E1" w:rsidRPr="00C37D2B" w:rsidRDefault="00E205E1" w:rsidP="00E205E1">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568F9264" w14:textId="77777777" w:rsidR="00E205E1" w:rsidRPr="00C37D2B" w:rsidRDefault="00E205E1" w:rsidP="00E205E1">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EFF8F8" w14:textId="77777777" w:rsidR="00E205E1" w:rsidRPr="00C37D2B" w:rsidRDefault="00E205E1" w:rsidP="00E205E1">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D2F187C" w14:textId="77777777" w:rsidR="00E205E1" w:rsidRPr="00C37D2B" w:rsidRDefault="00E205E1" w:rsidP="00E205E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CB3773" w14:textId="77777777" w:rsidR="00E205E1" w:rsidRPr="00C37D2B" w:rsidRDefault="00E205E1" w:rsidP="00E205E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1AE78F" w14:textId="77777777" w:rsidR="00E205E1" w:rsidRPr="00C37D2B" w:rsidRDefault="00E205E1" w:rsidP="00E205E1">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3215F1" w14:textId="77777777" w:rsidR="00E205E1" w:rsidRPr="00C37D2B" w:rsidRDefault="00E205E1" w:rsidP="00E205E1">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8092D8" w14:textId="77777777" w:rsidR="00E205E1" w:rsidRPr="00C37D2B" w:rsidRDefault="00E205E1" w:rsidP="00E205E1">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8E4F93" w14:textId="77777777" w:rsidR="00E205E1" w:rsidRPr="00C37D2B" w:rsidRDefault="00E205E1" w:rsidP="00E205E1">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8F6B7C" w14:textId="77777777" w:rsidR="00E205E1" w:rsidRPr="00FD0425" w:rsidRDefault="00E205E1" w:rsidP="00E205E1">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6A1B268C" w14:textId="77777777" w:rsidR="00E205E1" w:rsidRPr="00C37D2B" w:rsidRDefault="00E205E1" w:rsidP="00E205E1">
      <w:pPr>
        <w:pStyle w:val="PL"/>
        <w:rPr>
          <w:noProof w:val="0"/>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C37D2B">
        <w:rPr>
          <w:noProof w:val="0"/>
          <w:snapToGrid w:val="0"/>
        </w:rPr>
        <w:t>,</w:t>
      </w:r>
    </w:p>
    <w:p w14:paraId="2EA2B309" w14:textId="77777777" w:rsidR="00E205E1" w:rsidRPr="00C37D2B" w:rsidRDefault="00E205E1" w:rsidP="00E205E1">
      <w:pPr>
        <w:pStyle w:val="PL"/>
        <w:rPr>
          <w:noProof w:val="0"/>
          <w:snapToGrid w:val="0"/>
        </w:rPr>
      </w:pPr>
      <w:r w:rsidRPr="00C37D2B">
        <w:rPr>
          <w:noProof w:val="0"/>
          <w:snapToGrid w:val="0"/>
        </w:rPr>
        <w:tab/>
        <w:t>...</w:t>
      </w:r>
    </w:p>
    <w:p w14:paraId="32BB2282" w14:textId="77777777" w:rsidR="00E205E1" w:rsidRPr="00C37D2B" w:rsidRDefault="00E205E1" w:rsidP="00E205E1">
      <w:pPr>
        <w:pStyle w:val="PL"/>
        <w:rPr>
          <w:noProof w:val="0"/>
          <w:snapToGrid w:val="0"/>
        </w:rPr>
      </w:pPr>
      <w:r w:rsidRPr="00C37D2B">
        <w:rPr>
          <w:noProof w:val="0"/>
          <w:snapToGrid w:val="0"/>
        </w:rPr>
        <w:t>}</w:t>
      </w:r>
    </w:p>
    <w:p w14:paraId="50279E95" w14:textId="77777777" w:rsidR="00E205E1" w:rsidRPr="00C37D2B" w:rsidRDefault="00E205E1" w:rsidP="00E205E1">
      <w:pPr>
        <w:pStyle w:val="PL"/>
        <w:rPr>
          <w:noProof w:val="0"/>
          <w:snapToGrid w:val="0"/>
        </w:rPr>
      </w:pPr>
    </w:p>
    <w:p w14:paraId="1AFB8D4D" w14:textId="77777777" w:rsidR="00E205E1" w:rsidRPr="00C37D2B" w:rsidRDefault="00E205E1" w:rsidP="00E205E1">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3F688E47" w14:textId="77777777" w:rsidR="00E205E1" w:rsidRPr="00C37D2B" w:rsidRDefault="00E205E1" w:rsidP="00E205E1">
      <w:pPr>
        <w:pStyle w:val="PL"/>
        <w:rPr>
          <w:noProof w:val="0"/>
          <w:snapToGrid w:val="0"/>
        </w:rPr>
      </w:pPr>
    </w:p>
    <w:p w14:paraId="29270253" w14:textId="77777777" w:rsidR="00E205E1" w:rsidRPr="00C37D2B" w:rsidRDefault="00E205E1" w:rsidP="00E205E1">
      <w:pPr>
        <w:pStyle w:val="PL"/>
        <w:rPr>
          <w:noProof w:val="0"/>
          <w:snapToGrid w:val="0"/>
        </w:rPr>
      </w:pPr>
      <w:r w:rsidRPr="00C37D2B">
        <w:rPr>
          <w:noProof w:val="0"/>
          <w:snapToGrid w:val="0"/>
        </w:rPr>
        <w:t>E-RABs-Admitted-ToBeAdded-SgNBAddReqAck-ItemIEs X2AP-PROTOCOL-IES ::= {</w:t>
      </w:r>
    </w:p>
    <w:p w14:paraId="5890FD66" w14:textId="77777777" w:rsidR="00E205E1" w:rsidRPr="00C37D2B" w:rsidRDefault="00E205E1" w:rsidP="00E205E1">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4D560453" w14:textId="77777777" w:rsidR="00E205E1" w:rsidRPr="00C37D2B" w:rsidRDefault="00E205E1" w:rsidP="00E205E1">
      <w:pPr>
        <w:pStyle w:val="PL"/>
        <w:rPr>
          <w:noProof w:val="0"/>
          <w:snapToGrid w:val="0"/>
        </w:rPr>
      </w:pPr>
      <w:r w:rsidRPr="00C37D2B">
        <w:rPr>
          <w:noProof w:val="0"/>
          <w:snapToGrid w:val="0"/>
        </w:rPr>
        <w:t>}</w:t>
      </w:r>
    </w:p>
    <w:p w14:paraId="77F0CEEC" w14:textId="77777777" w:rsidR="00E205E1" w:rsidRPr="00C37D2B" w:rsidRDefault="00E205E1" w:rsidP="00E205E1">
      <w:pPr>
        <w:pStyle w:val="PL"/>
        <w:rPr>
          <w:noProof w:val="0"/>
          <w:snapToGrid w:val="0"/>
        </w:rPr>
      </w:pPr>
    </w:p>
    <w:p w14:paraId="6C3F2DB7" w14:textId="77777777" w:rsidR="00E205E1" w:rsidRPr="00C37D2B" w:rsidRDefault="00E205E1" w:rsidP="00E205E1">
      <w:pPr>
        <w:pStyle w:val="PL"/>
        <w:rPr>
          <w:noProof w:val="0"/>
          <w:snapToGrid w:val="0"/>
        </w:rPr>
      </w:pPr>
      <w:r w:rsidRPr="00C37D2B">
        <w:rPr>
          <w:noProof w:val="0"/>
          <w:snapToGrid w:val="0"/>
        </w:rPr>
        <w:t>E-RABs-Admitted-ToBeAdded-SgNBAddReqAck-Item ::= SEQUENCE {</w:t>
      </w:r>
    </w:p>
    <w:p w14:paraId="4EC9BA98" w14:textId="77777777" w:rsidR="00E205E1" w:rsidRPr="00C37D2B" w:rsidRDefault="00E205E1" w:rsidP="00E205E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2C082F76" w14:textId="77777777" w:rsidR="00E205E1" w:rsidRPr="00C37D2B" w:rsidRDefault="00E205E1" w:rsidP="00E205E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51119E54" w14:textId="77777777" w:rsidR="00E205E1" w:rsidRPr="00C37D2B" w:rsidRDefault="00E205E1" w:rsidP="00E205E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BF3DBE7"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4547E929"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72C8A53B"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1677B263" w14:textId="77777777" w:rsidR="00E205E1" w:rsidRPr="00C37D2B" w:rsidRDefault="00E205E1" w:rsidP="00E205E1">
      <w:pPr>
        <w:pStyle w:val="PL"/>
        <w:rPr>
          <w:noProof w:val="0"/>
          <w:snapToGrid w:val="0"/>
        </w:rPr>
      </w:pPr>
      <w:r w:rsidRPr="00C37D2B">
        <w:rPr>
          <w:noProof w:val="0"/>
          <w:snapToGrid w:val="0"/>
        </w:rPr>
        <w:tab/>
        <w:t>},</w:t>
      </w:r>
    </w:p>
    <w:p w14:paraId="09032D73"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59F35211" w14:textId="77777777" w:rsidR="00E205E1" w:rsidRPr="00C37D2B" w:rsidRDefault="00E205E1" w:rsidP="00E205E1">
      <w:pPr>
        <w:pStyle w:val="PL"/>
        <w:rPr>
          <w:noProof w:val="0"/>
          <w:snapToGrid w:val="0"/>
        </w:rPr>
      </w:pPr>
      <w:r w:rsidRPr="00C37D2B">
        <w:rPr>
          <w:noProof w:val="0"/>
          <w:snapToGrid w:val="0"/>
        </w:rPr>
        <w:tab/>
        <w:t>...</w:t>
      </w:r>
    </w:p>
    <w:p w14:paraId="66A04657" w14:textId="77777777" w:rsidR="00E205E1" w:rsidRPr="00C37D2B" w:rsidRDefault="00E205E1" w:rsidP="00E205E1">
      <w:pPr>
        <w:pStyle w:val="PL"/>
        <w:rPr>
          <w:noProof w:val="0"/>
          <w:snapToGrid w:val="0"/>
        </w:rPr>
      </w:pPr>
      <w:r w:rsidRPr="00C37D2B">
        <w:rPr>
          <w:noProof w:val="0"/>
          <w:snapToGrid w:val="0"/>
        </w:rPr>
        <w:t>}</w:t>
      </w:r>
    </w:p>
    <w:p w14:paraId="2DB77496" w14:textId="77777777" w:rsidR="00E205E1" w:rsidRPr="00C37D2B" w:rsidRDefault="00E205E1" w:rsidP="00E205E1">
      <w:pPr>
        <w:pStyle w:val="PL"/>
        <w:rPr>
          <w:noProof w:val="0"/>
          <w:snapToGrid w:val="0"/>
        </w:rPr>
      </w:pPr>
    </w:p>
    <w:p w14:paraId="7200776E" w14:textId="77777777" w:rsidR="00E205E1" w:rsidRPr="00C37D2B" w:rsidRDefault="00E205E1" w:rsidP="00E205E1">
      <w:pPr>
        <w:pStyle w:val="PL"/>
        <w:rPr>
          <w:noProof w:val="0"/>
          <w:snapToGrid w:val="0"/>
        </w:rPr>
      </w:pPr>
      <w:r w:rsidRPr="00C37D2B">
        <w:rPr>
          <w:noProof w:val="0"/>
          <w:snapToGrid w:val="0"/>
        </w:rPr>
        <w:t>E-RABs-ToBeAdded-SgNBAddReqAck-ItemExtIEs X2AP-PROTOCOL-EXTENSION ::= {</w:t>
      </w:r>
    </w:p>
    <w:p w14:paraId="16F2A81B" w14:textId="77777777" w:rsidR="00E205E1" w:rsidRPr="00C37D2B" w:rsidRDefault="00E205E1" w:rsidP="00E205E1">
      <w:pPr>
        <w:pStyle w:val="PL"/>
        <w:rPr>
          <w:noProof w:val="0"/>
          <w:snapToGrid w:val="0"/>
        </w:rPr>
      </w:pPr>
      <w:r w:rsidRPr="00C37D2B">
        <w:rPr>
          <w:noProof w:val="0"/>
          <w:snapToGrid w:val="0"/>
        </w:rPr>
        <w:tab/>
        <w:t>...</w:t>
      </w:r>
    </w:p>
    <w:p w14:paraId="7627D212" w14:textId="77777777" w:rsidR="00E205E1" w:rsidRPr="00C37D2B" w:rsidRDefault="00E205E1" w:rsidP="00E205E1">
      <w:pPr>
        <w:pStyle w:val="PL"/>
        <w:rPr>
          <w:noProof w:val="0"/>
          <w:snapToGrid w:val="0"/>
        </w:rPr>
      </w:pPr>
      <w:r w:rsidRPr="00C37D2B">
        <w:rPr>
          <w:noProof w:val="0"/>
          <w:snapToGrid w:val="0"/>
        </w:rPr>
        <w:t>}</w:t>
      </w:r>
    </w:p>
    <w:p w14:paraId="70B2FA91" w14:textId="77777777" w:rsidR="00E205E1" w:rsidRPr="00C37D2B" w:rsidRDefault="00E205E1" w:rsidP="00E205E1">
      <w:pPr>
        <w:pStyle w:val="PL"/>
        <w:rPr>
          <w:noProof w:val="0"/>
          <w:snapToGrid w:val="0"/>
        </w:rPr>
      </w:pPr>
    </w:p>
    <w:p w14:paraId="1D437A99" w14:textId="77777777" w:rsidR="00E205E1" w:rsidRPr="00C37D2B" w:rsidRDefault="00E205E1" w:rsidP="00E205E1">
      <w:pPr>
        <w:pStyle w:val="PL"/>
        <w:rPr>
          <w:noProof w:val="0"/>
          <w:snapToGrid w:val="0"/>
        </w:rPr>
      </w:pPr>
      <w:r w:rsidRPr="00C37D2B">
        <w:rPr>
          <w:noProof w:val="0"/>
          <w:snapToGrid w:val="0"/>
        </w:rPr>
        <w:t>E-RABs-Admitted-ToBeAdded-SgNBAddReqAck-Item-SgNBPDCPpresent ::= SEQUENCE {</w:t>
      </w:r>
    </w:p>
    <w:p w14:paraId="40C3050A" w14:textId="77777777" w:rsidR="00E205E1" w:rsidRPr="00C37D2B" w:rsidRDefault="00E205E1" w:rsidP="00E205E1">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4A53916" w14:textId="77777777" w:rsidR="00E205E1" w:rsidRPr="00C37D2B" w:rsidRDefault="00E205E1" w:rsidP="00E205E1">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BBC6A" w14:textId="77777777" w:rsidR="00E205E1" w:rsidRPr="00C37D2B" w:rsidRDefault="00E205E1" w:rsidP="00E205E1">
      <w:pPr>
        <w:pStyle w:val="PL"/>
        <w:rPr>
          <w:snapToGrid w:val="0"/>
        </w:rPr>
      </w:pPr>
      <w:r w:rsidRPr="00C37D2B">
        <w:rPr>
          <w:snapToGrid w:val="0"/>
        </w:rPr>
        <w:t>-- This IE shall be present if MCG resource IE in the EN-DC Resource Configuration IE is set to “present” --</w:t>
      </w:r>
    </w:p>
    <w:p w14:paraId="08C7E390" w14:textId="77777777" w:rsidR="00E205E1" w:rsidRPr="00C37D2B" w:rsidRDefault="00E205E1" w:rsidP="00E205E1">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7771AF8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5F66B770" w14:textId="77777777" w:rsidR="00E205E1" w:rsidRPr="00C37D2B" w:rsidRDefault="00E205E1" w:rsidP="00E205E1">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29819EF" w14:textId="77777777" w:rsidR="00E205E1" w:rsidRPr="00C37D2B" w:rsidRDefault="00E205E1" w:rsidP="00E205E1">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0279BED" w14:textId="77777777" w:rsidR="00E205E1" w:rsidRPr="00C37D2B" w:rsidRDefault="00E205E1" w:rsidP="00E205E1">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A958C1F" w14:textId="77777777" w:rsidR="00E205E1" w:rsidRPr="00C37D2B" w:rsidRDefault="00E205E1" w:rsidP="00E205E1">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462D5482" w14:textId="77777777" w:rsidR="00E205E1" w:rsidRPr="00C37D2B" w:rsidRDefault="00E205E1" w:rsidP="00E205E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0FD17F" w14:textId="77777777" w:rsidR="00E205E1" w:rsidRPr="00C37D2B" w:rsidRDefault="00E205E1" w:rsidP="00E205E1">
      <w:pPr>
        <w:pStyle w:val="PL"/>
        <w:rPr>
          <w:noProof w:val="0"/>
          <w:snapToGrid w:val="0"/>
        </w:rPr>
      </w:pPr>
      <w:r w:rsidRPr="00C37D2B">
        <w:rPr>
          <w:noProof w:val="0"/>
          <w:snapToGrid w:val="0"/>
        </w:rPr>
        <w:t>-- This IE shall be present if MCG resource and SCG resources IEs in the EN-DC Resource Configuration IE are set to “present” --</w:t>
      </w:r>
    </w:p>
    <w:p w14:paraId="7DE4DFE8"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506EC144" w14:textId="77777777" w:rsidR="00E205E1" w:rsidRPr="00C37D2B" w:rsidRDefault="00E205E1" w:rsidP="00E205E1">
      <w:pPr>
        <w:pStyle w:val="PL"/>
        <w:rPr>
          <w:noProof w:val="0"/>
          <w:snapToGrid w:val="0"/>
        </w:rPr>
      </w:pPr>
      <w:r w:rsidRPr="00C37D2B">
        <w:rPr>
          <w:noProof w:val="0"/>
          <w:snapToGrid w:val="0"/>
        </w:rPr>
        <w:tab/>
        <w:t>...</w:t>
      </w:r>
    </w:p>
    <w:p w14:paraId="43F91C74" w14:textId="77777777" w:rsidR="00E205E1" w:rsidRPr="00C37D2B" w:rsidRDefault="00E205E1" w:rsidP="00E205E1">
      <w:pPr>
        <w:pStyle w:val="PL"/>
        <w:rPr>
          <w:noProof w:val="0"/>
          <w:snapToGrid w:val="0"/>
        </w:rPr>
      </w:pPr>
      <w:r w:rsidRPr="00C37D2B">
        <w:rPr>
          <w:noProof w:val="0"/>
          <w:snapToGrid w:val="0"/>
        </w:rPr>
        <w:t>}</w:t>
      </w:r>
    </w:p>
    <w:p w14:paraId="46C5644F" w14:textId="77777777" w:rsidR="00E205E1" w:rsidRPr="00C37D2B" w:rsidRDefault="00E205E1" w:rsidP="00E205E1">
      <w:pPr>
        <w:pStyle w:val="PL"/>
        <w:rPr>
          <w:noProof w:val="0"/>
          <w:snapToGrid w:val="0"/>
        </w:rPr>
      </w:pPr>
    </w:p>
    <w:p w14:paraId="1DA60032" w14:textId="77777777" w:rsidR="00E205E1" w:rsidRPr="00C37D2B" w:rsidRDefault="00E205E1" w:rsidP="00E205E1">
      <w:pPr>
        <w:pStyle w:val="PL"/>
        <w:rPr>
          <w:noProof w:val="0"/>
          <w:snapToGrid w:val="0"/>
        </w:rPr>
      </w:pPr>
      <w:r w:rsidRPr="00C37D2B">
        <w:rPr>
          <w:noProof w:val="0"/>
          <w:snapToGrid w:val="0"/>
        </w:rPr>
        <w:t>E-RABs-Admitted-ToBeAdded-SgNBAddReqAck-Item-SgNBPDCPpresentExtIEs X2AP-PROTOCOL-EXTENSION ::= {</w:t>
      </w:r>
    </w:p>
    <w:p w14:paraId="04623B4F" w14:textId="77777777" w:rsidR="00E205E1" w:rsidRPr="00C37D2B" w:rsidRDefault="00E205E1" w:rsidP="00E205E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8A0191" w14:textId="77777777" w:rsidR="00E205E1" w:rsidRPr="00C37D2B" w:rsidRDefault="00E205E1" w:rsidP="00E205E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6AF68A" w14:textId="77777777" w:rsidR="00E205E1" w:rsidRPr="00C37D2B" w:rsidRDefault="00E205E1" w:rsidP="00E205E1">
      <w:pPr>
        <w:pStyle w:val="PL"/>
        <w:rPr>
          <w:noProof w:val="0"/>
          <w:snapToGrid w:val="0"/>
        </w:rPr>
      </w:pPr>
      <w:r w:rsidRPr="00C37D2B">
        <w:rPr>
          <w:noProof w:val="0"/>
          <w:snapToGrid w:val="0"/>
        </w:rPr>
        <w:tab/>
        <w:t>...</w:t>
      </w:r>
    </w:p>
    <w:p w14:paraId="6680BDF5" w14:textId="77777777" w:rsidR="00E205E1" w:rsidRPr="00C37D2B" w:rsidRDefault="00E205E1" w:rsidP="00E205E1">
      <w:pPr>
        <w:pStyle w:val="PL"/>
        <w:rPr>
          <w:noProof w:val="0"/>
          <w:snapToGrid w:val="0"/>
        </w:rPr>
      </w:pPr>
      <w:r w:rsidRPr="00C37D2B">
        <w:rPr>
          <w:noProof w:val="0"/>
          <w:snapToGrid w:val="0"/>
        </w:rPr>
        <w:t>}</w:t>
      </w:r>
    </w:p>
    <w:p w14:paraId="74045830" w14:textId="77777777" w:rsidR="00E205E1" w:rsidRPr="00C37D2B" w:rsidRDefault="00E205E1" w:rsidP="00E205E1">
      <w:pPr>
        <w:pStyle w:val="PL"/>
        <w:rPr>
          <w:noProof w:val="0"/>
          <w:snapToGrid w:val="0"/>
        </w:rPr>
      </w:pPr>
    </w:p>
    <w:p w14:paraId="65B810C3" w14:textId="77777777" w:rsidR="00E205E1" w:rsidRPr="00C37D2B" w:rsidRDefault="00E205E1" w:rsidP="00E205E1">
      <w:pPr>
        <w:pStyle w:val="PL"/>
        <w:rPr>
          <w:noProof w:val="0"/>
          <w:snapToGrid w:val="0"/>
        </w:rPr>
      </w:pPr>
      <w:r w:rsidRPr="00C37D2B">
        <w:rPr>
          <w:noProof w:val="0"/>
          <w:snapToGrid w:val="0"/>
        </w:rPr>
        <w:t>E-RABs-Admitted-ToBeAdded-SgNBAddReqAck-Item-SgNBPDCPnotpresent ::= SEQUENCE {</w:t>
      </w:r>
    </w:p>
    <w:p w14:paraId="6167F542" w14:textId="77777777" w:rsidR="00E205E1" w:rsidRPr="00C37D2B" w:rsidRDefault="00E205E1" w:rsidP="00E205E1">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C38DECF" w14:textId="77777777" w:rsidR="00E205E1" w:rsidRPr="00C37D2B" w:rsidRDefault="00E205E1" w:rsidP="00E205E1">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5CC89260"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15A44B5D" w14:textId="77777777" w:rsidR="00E205E1" w:rsidRPr="00C37D2B" w:rsidRDefault="00E205E1" w:rsidP="00E205E1">
      <w:pPr>
        <w:pStyle w:val="PL"/>
        <w:rPr>
          <w:noProof w:val="0"/>
          <w:snapToGrid w:val="0"/>
        </w:rPr>
      </w:pPr>
      <w:r w:rsidRPr="00C37D2B">
        <w:rPr>
          <w:noProof w:val="0"/>
          <w:snapToGrid w:val="0"/>
        </w:rPr>
        <w:tab/>
        <w:t>...</w:t>
      </w:r>
    </w:p>
    <w:p w14:paraId="5AEBE422" w14:textId="77777777" w:rsidR="00E205E1" w:rsidRPr="00C37D2B" w:rsidRDefault="00E205E1" w:rsidP="00E205E1">
      <w:pPr>
        <w:pStyle w:val="PL"/>
        <w:rPr>
          <w:noProof w:val="0"/>
          <w:snapToGrid w:val="0"/>
        </w:rPr>
      </w:pPr>
      <w:r w:rsidRPr="00C37D2B">
        <w:rPr>
          <w:noProof w:val="0"/>
          <w:snapToGrid w:val="0"/>
        </w:rPr>
        <w:t>}</w:t>
      </w:r>
    </w:p>
    <w:p w14:paraId="269BD2C8" w14:textId="77777777" w:rsidR="00E205E1" w:rsidRPr="00C37D2B" w:rsidRDefault="00E205E1" w:rsidP="00E205E1">
      <w:pPr>
        <w:pStyle w:val="PL"/>
        <w:rPr>
          <w:noProof w:val="0"/>
          <w:snapToGrid w:val="0"/>
        </w:rPr>
      </w:pPr>
    </w:p>
    <w:p w14:paraId="42F201BF" w14:textId="77777777" w:rsidR="00E205E1" w:rsidRPr="00C37D2B" w:rsidRDefault="00E205E1" w:rsidP="00E205E1">
      <w:pPr>
        <w:pStyle w:val="PL"/>
        <w:rPr>
          <w:noProof w:val="0"/>
          <w:snapToGrid w:val="0"/>
          <w:lang w:eastAsia="zh-CN"/>
        </w:rPr>
      </w:pPr>
      <w:r w:rsidRPr="00C37D2B">
        <w:rPr>
          <w:noProof w:val="0"/>
          <w:snapToGrid w:val="0"/>
        </w:rPr>
        <w:t>E-RABs-Admitted-ToBeAdded-SgNBAddReqAck-Item-SgNBPDCPnotpresentExtIEs X2AP-PROTOCOL-EXTENSION ::= {</w:t>
      </w:r>
    </w:p>
    <w:p w14:paraId="5939D3FA" w14:textId="77777777" w:rsidR="00E205E1" w:rsidRPr="00C37D2B" w:rsidRDefault="00E205E1" w:rsidP="00E205E1">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1A8604A0" w14:textId="77777777" w:rsidR="00E205E1" w:rsidRPr="00C37D2B" w:rsidRDefault="00E205E1" w:rsidP="00E205E1">
      <w:pPr>
        <w:pStyle w:val="PL"/>
        <w:rPr>
          <w:noProof w:val="0"/>
          <w:snapToGrid w:val="0"/>
        </w:rPr>
      </w:pPr>
      <w:r w:rsidRPr="00C37D2B">
        <w:rPr>
          <w:noProof w:val="0"/>
          <w:snapToGrid w:val="0"/>
        </w:rPr>
        <w:tab/>
        <w:t>...</w:t>
      </w:r>
    </w:p>
    <w:p w14:paraId="226C29B2" w14:textId="77777777" w:rsidR="00E205E1" w:rsidRPr="00C37D2B" w:rsidRDefault="00E205E1" w:rsidP="00E205E1">
      <w:pPr>
        <w:pStyle w:val="PL"/>
        <w:rPr>
          <w:noProof w:val="0"/>
          <w:snapToGrid w:val="0"/>
        </w:rPr>
      </w:pPr>
      <w:r w:rsidRPr="00C37D2B">
        <w:rPr>
          <w:noProof w:val="0"/>
          <w:snapToGrid w:val="0"/>
        </w:rPr>
        <w:t>}</w:t>
      </w:r>
    </w:p>
    <w:p w14:paraId="2A8854A7" w14:textId="77777777" w:rsidR="00E205E1" w:rsidRPr="00C37D2B" w:rsidRDefault="00E205E1" w:rsidP="00E205E1">
      <w:pPr>
        <w:pStyle w:val="PL"/>
        <w:rPr>
          <w:noProof w:val="0"/>
          <w:snapToGrid w:val="0"/>
        </w:rPr>
      </w:pPr>
    </w:p>
    <w:p w14:paraId="4B244CFB" w14:textId="77777777" w:rsidR="00E205E1" w:rsidRPr="00C37D2B" w:rsidRDefault="00E205E1" w:rsidP="00E205E1">
      <w:pPr>
        <w:pStyle w:val="PL"/>
        <w:rPr>
          <w:noProof w:val="0"/>
          <w:snapToGrid w:val="0"/>
        </w:rPr>
      </w:pPr>
    </w:p>
    <w:p w14:paraId="4AAA0982" w14:textId="77777777" w:rsidR="00E205E1" w:rsidRPr="00C37D2B" w:rsidRDefault="00E205E1" w:rsidP="00E205E1">
      <w:pPr>
        <w:pStyle w:val="PL"/>
        <w:rPr>
          <w:noProof w:val="0"/>
          <w:snapToGrid w:val="0"/>
        </w:rPr>
      </w:pPr>
    </w:p>
    <w:p w14:paraId="783B8F46" w14:textId="77777777" w:rsidR="00E205E1" w:rsidRPr="00C37D2B" w:rsidRDefault="00E205E1" w:rsidP="00E205E1">
      <w:pPr>
        <w:pStyle w:val="PL"/>
        <w:rPr>
          <w:noProof w:val="0"/>
          <w:snapToGrid w:val="0"/>
        </w:rPr>
      </w:pPr>
      <w:r w:rsidRPr="00C37D2B">
        <w:rPr>
          <w:noProof w:val="0"/>
          <w:snapToGrid w:val="0"/>
        </w:rPr>
        <w:t>-- **************************************************************</w:t>
      </w:r>
    </w:p>
    <w:p w14:paraId="1FF46279" w14:textId="77777777" w:rsidR="00E205E1" w:rsidRPr="00C37D2B" w:rsidRDefault="00E205E1" w:rsidP="00E205E1">
      <w:pPr>
        <w:pStyle w:val="PL"/>
        <w:rPr>
          <w:noProof w:val="0"/>
          <w:snapToGrid w:val="0"/>
        </w:rPr>
      </w:pPr>
      <w:r w:rsidRPr="00C37D2B">
        <w:rPr>
          <w:noProof w:val="0"/>
          <w:snapToGrid w:val="0"/>
        </w:rPr>
        <w:t>--</w:t>
      </w:r>
    </w:p>
    <w:p w14:paraId="7D72811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2CD0287A" w14:textId="77777777" w:rsidR="00E205E1" w:rsidRPr="00C37D2B" w:rsidRDefault="00E205E1" w:rsidP="00E205E1">
      <w:pPr>
        <w:pStyle w:val="PL"/>
        <w:rPr>
          <w:noProof w:val="0"/>
          <w:snapToGrid w:val="0"/>
        </w:rPr>
      </w:pPr>
      <w:r w:rsidRPr="00C37D2B">
        <w:rPr>
          <w:noProof w:val="0"/>
          <w:snapToGrid w:val="0"/>
        </w:rPr>
        <w:t>--</w:t>
      </w:r>
    </w:p>
    <w:p w14:paraId="48AD9C5F" w14:textId="77777777" w:rsidR="00E205E1" w:rsidRPr="00C37D2B" w:rsidRDefault="00E205E1" w:rsidP="00E205E1">
      <w:pPr>
        <w:pStyle w:val="PL"/>
        <w:rPr>
          <w:noProof w:val="0"/>
          <w:snapToGrid w:val="0"/>
        </w:rPr>
      </w:pPr>
      <w:r w:rsidRPr="00C37D2B">
        <w:rPr>
          <w:noProof w:val="0"/>
          <w:snapToGrid w:val="0"/>
        </w:rPr>
        <w:t>-- **************************************************************</w:t>
      </w:r>
    </w:p>
    <w:p w14:paraId="4754D05D" w14:textId="77777777" w:rsidR="00E205E1" w:rsidRPr="00C37D2B" w:rsidRDefault="00E205E1" w:rsidP="00E205E1">
      <w:pPr>
        <w:pStyle w:val="PL"/>
        <w:rPr>
          <w:noProof w:val="0"/>
          <w:snapToGrid w:val="0"/>
        </w:rPr>
      </w:pPr>
    </w:p>
    <w:p w14:paraId="1BCA5030" w14:textId="77777777" w:rsidR="00E205E1" w:rsidRPr="00C37D2B" w:rsidRDefault="00E205E1" w:rsidP="00E205E1">
      <w:pPr>
        <w:pStyle w:val="PL"/>
        <w:rPr>
          <w:noProof w:val="0"/>
          <w:snapToGrid w:val="0"/>
        </w:rPr>
      </w:pPr>
      <w:r w:rsidRPr="00C37D2B">
        <w:rPr>
          <w:noProof w:val="0"/>
          <w:snapToGrid w:val="0"/>
        </w:rPr>
        <w:t>SgNBAdditionRequestReject ::= SEQUENCE {</w:t>
      </w:r>
    </w:p>
    <w:p w14:paraId="3B72F118" w14:textId="77777777" w:rsidR="00E205E1" w:rsidRPr="00C37D2B" w:rsidRDefault="00E205E1" w:rsidP="00E205E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4397ED46" w14:textId="77777777" w:rsidR="00E205E1" w:rsidRPr="00C37D2B" w:rsidRDefault="00E205E1" w:rsidP="00E205E1">
      <w:pPr>
        <w:pStyle w:val="PL"/>
        <w:rPr>
          <w:noProof w:val="0"/>
          <w:snapToGrid w:val="0"/>
        </w:rPr>
      </w:pPr>
      <w:r w:rsidRPr="00C37D2B">
        <w:rPr>
          <w:noProof w:val="0"/>
          <w:snapToGrid w:val="0"/>
        </w:rPr>
        <w:tab/>
        <w:t>...</w:t>
      </w:r>
    </w:p>
    <w:p w14:paraId="3676822D" w14:textId="77777777" w:rsidR="00E205E1" w:rsidRPr="00C37D2B" w:rsidRDefault="00E205E1" w:rsidP="00E205E1">
      <w:pPr>
        <w:pStyle w:val="PL"/>
        <w:rPr>
          <w:noProof w:val="0"/>
          <w:snapToGrid w:val="0"/>
        </w:rPr>
      </w:pPr>
      <w:r w:rsidRPr="00C37D2B">
        <w:rPr>
          <w:noProof w:val="0"/>
          <w:snapToGrid w:val="0"/>
        </w:rPr>
        <w:t>}</w:t>
      </w:r>
    </w:p>
    <w:p w14:paraId="7B6CD9D3" w14:textId="77777777" w:rsidR="00E205E1" w:rsidRPr="00C37D2B" w:rsidRDefault="00E205E1" w:rsidP="00E205E1">
      <w:pPr>
        <w:pStyle w:val="PL"/>
        <w:rPr>
          <w:noProof w:val="0"/>
          <w:snapToGrid w:val="0"/>
        </w:rPr>
      </w:pPr>
    </w:p>
    <w:p w14:paraId="19ED7FEC" w14:textId="77777777" w:rsidR="00E205E1" w:rsidRPr="00C37D2B" w:rsidRDefault="00E205E1" w:rsidP="00E205E1">
      <w:pPr>
        <w:pStyle w:val="PL"/>
        <w:rPr>
          <w:noProof w:val="0"/>
          <w:snapToGrid w:val="0"/>
        </w:rPr>
      </w:pPr>
      <w:r w:rsidRPr="00C37D2B">
        <w:rPr>
          <w:noProof w:val="0"/>
          <w:snapToGrid w:val="0"/>
        </w:rPr>
        <w:t>SgNBAdditionRequestReject-IEs X2AP-PROTOCOL-IES ::= {</w:t>
      </w:r>
    </w:p>
    <w:p w14:paraId="47513569" w14:textId="77777777" w:rsidR="00E205E1" w:rsidRPr="00C37D2B" w:rsidRDefault="00E205E1" w:rsidP="00E205E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7ACB39" w14:textId="77777777" w:rsidR="00E205E1" w:rsidRPr="00C37D2B" w:rsidRDefault="00E205E1" w:rsidP="00E205E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2ED30786" w14:textId="77777777" w:rsidR="00E205E1" w:rsidRPr="00C37D2B" w:rsidRDefault="00E205E1" w:rsidP="00E205E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D473E5" w14:textId="77777777" w:rsidR="00E205E1" w:rsidRPr="00C37D2B" w:rsidRDefault="00E205E1" w:rsidP="00E205E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216F1EB1" w14:textId="77777777" w:rsidR="00E205E1" w:rsidRPr="00C37D2B" w:rsidRDefault="00E205E1" w:rsidP="00E205E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EF92193" w14:textId="77777777" w:rsidR="00E205E1" w:rsidRPr="00C37D2B" w:rsidRDefault="00E205E1" w:rsidP="00E205E1">
      <w:pPr>
        <w:pStyle w:val="PL"/>
        <w:rPr>
          <w:noProof w:val="0"/>
          <w:snapToGrid w:val="0"/>
        </w:rPr>
      </w:pPr>
      <w:r w:rsidRPr="00C37D2B">
        <w:rPr>
          <w:noProof w:val="0"/>
          <w:snapToGrid w:val="0"/>
        </w:rPr>
        <w:tab/>
        <w:t>...</w:t>
      </w:r>
    </w:p>
    <w:p w14:paraId="7689E3DC" w14:textId="77777777" w:rsidR="00E205E1" w:rsidRPr="00C37D2B" w:rsidRDefault="00E205E1" w:rsidP="00E205E1">
      <w:pPr>
        <w:pStyle w:val="PL"/>
        <w:rPr>
          <w:noProof w:val="0"/>
          <w:snapToGrid w:val="0"/>
        </w:rPr>
      </w:pPr>
      <w:r w:rsidRPr="00C37D2B">
        <w:rPr>
          <w:noProof w:val="0"/>
          <w:snapToGrid w:val="0"/>
        </w:rPr>
        <w:t>}</w:t>
      </w:r>
    </w:p>
    <w:p w14:paraId="22F7587F" w14:textId="77777777" w:rsidR="00E205E1" w:rsidRPr="00C37D2B" w:rsidRDefault="00E205E1" w:rsidP="00E205E1">
      <w:pPr>
        <w:pStyle w:val="PL"/>
        <w:rPr>
          <w:noProof w:val="0"/>
          <w:snapToGrid w:val="0"/>
        </w:rPr>
      </w:pPr>
    </w:p>
    <w:p w14:paraId="060AD76F" w14:textId="77777777" w:rsidR="00E205E1" w:rsidRPr="00C37D2B" w:rsidRDefault="00E205E1" w:rsidP="00E205E1">
      <w:pPr>
        <w:pStyle w:val="PL"/>
        <w:rPr>
          <w:noProof w:val="0"/>
          <w:snapToGrid w:val="0"/>
        </w:rPr>
      </w:pPr>
    </w:p>
    <w:p w14:paraId="68F761E3" w14:textId="77777777" w:rsidR="00E205E1" w:rsidRPr="00C37D2B" w:rsidRDefault="00E205E1" w:rsidP="00E205E1">
      <w:pPr>
        <w:pStyle w:val="PL"/>
        <w:rPr>
          <w:noProof w:val="0"/>
          <w:snapToGrid w:val="0"/>
        </w:rPr>
      </w:pPr>
      <w:r w:rsidRPr="00C37D2B">
        <w:rPr>
          <w:noProof w:val="0"/>
          <w:snapToGrid w:val="0"/>
        </w:rPr>
        <w:t>-- **************************************************************</w:t>
      </w:r>
    </w:p>
    <w:p w14:paraId="757333E1" w14:textId="77777777" w:rsidR="00E205E1" w:rsidRPr="00C37D2B" w:rsidRDefault="00E205E1" w:rsidP="00E205E1">
      <w:pPr>
        <w:pStyle w:val="PL"/>
        <w:rPr>
          <w:noProof w:val="0"/>
          <w:snapToGrid w:val="0"/>
        </w:rPr>
      </w:pPr>
      <w:r w:rsidRPr="00C37D2B">
        <w:rPr>
          <w:noProof w:val="0"/>
          <w:snapToGrid w:val="0"/>
        </w:rPr>
        <w:t>--</w:t>
      </w:r>
    </w:p>
    <w:p w14:paraId="5F9A269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37C73F67" w14:textId="77777777" w:rsidR="00E205E1" w:rsidRPr="00C37D2B" w:rsidRDefault="00E205E1" w:rsidP="00E205E1">
      <w:pPr>
        <w:pStyle w:val="PL"/>
        <w:rPr>
          <w:noProof w:val="0"/>
          <w:snapToGrid w:val="0"/>
        </w:rPr>
      </w:pPr>
      <w:r w:rsidRPr="00C37D2B">
        <w:rPr>
          <w:noProof w:val="0"/>
          <w:snapToGrid w:val="0"/>
        </w:rPr>
        <w:t>--</w:t>
      </w:r>
    </w:p>
    <w:p w14:paraId="71D8365F" w14:textId="77777777" w:rsidR="00E205E1" w:rsidRPr="00C37D2B" w:rsidRDefault="00E205E1" w:rsidP="00E205E1">
      <w:pPr>
        <w:pStyle w:val="PL"/>
        <w:rPr>
          <w:noProof w:val="0"/>
          <w:snapToGrid w:val="0"/>
        </w:rPr>
      </w:pPr>
      <w:r w:rsidRPr="00C37D2B">
        <w:rPr>
          <w:noProof w:val="0"/>
          <w:snapToGrid w:val="0"/>
        </w:rPr>
        <w:t>-- **************************************************************</w:t>
      </w:r>
    </w:p>
    <w:p w14:paraId="0EAAC031" w14:textId="77777777" w:rsidR="00E205E1" w:rsidRPr="00C37D2B" w:rsidRDefault="00E205E1" w:rsidP="00E205E1">
      <w:pPr>
        <w:pStyle w:val="PL"/>
        <w:rPr>
          <w:noProof w:val="0"/>
          <w:snapToGrid w:val="0"/>
        </w:rPr>
      </w:pPr>
    </w:p>
    <w:p w14:paraId="479BDE02" w14:textId="77777777" w:rsidR="00E205E1" w:rsidRPr="00C37D2B" w:rsidRDefault="00E205E1" w:rsidP="00E205E1">
      <w:pPr>
        <w:pStyle w:val="PL"/>
        <w:rPr>
          <w:noProof w:val="0"/>
          <w:snapToGrid w:val="0"/>
        </w:rPr>
      </w:pPr>
      <w:r w:rsidRPr="00C37D2B">
        <w:rPr>
          <w:noProof w:val="0"/>
          <w:snapToGrid w:val="0"/>
        </w:rPr>
        <w:t>SgNBReconfigurationComplete ::= SEQUENCE {</w:t>
      </w:r>
    </w:p>
    <w:p w14:paraId="41A0D422" w14:textId="77777777" w:rsidR="00E205E1" w:rsidRPr="00C37D2B" w:rsidRDefault="00E205E1" w:rsidP="00E205E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1F6FB49" w14:textId="77777777" w:rsidR="00E205E1" w:rsidRPr="00C37D2B" w:rsidRDefault="00E205E1" w:rsidP="00E205E1">
      <w:pPr>
        <w:pStyle w:val="PL"/>
        <w:rPr>
          <w:noProof w:val="0"/>
          <w:snapToGrid w:val="0"/>
        </w:rPr>
      </w:pPr>
      <w:r w:rsidRPr="00C37D2B">
        <w:rPr>
          <w:noProof w:val="0"/>
          <w:snapToGrid w:val="0"/>
        </w:rPr>
        <w:tab/>
        <w:t>...</w:t>
      </w:r>
    </w:p>
    <w:p w14:paraId="0B12FEAF" w14:textId="77777777" w:rsidR="00E205E1" w:rsidRPr="00C37D2B" w:rsidRDefault="00E205E1" w:rsidP="00E205E1">
      <w:pPr>
        <w:pStyle w:val="PL"/>
        <w:rPr>
          <w:noProof w:val="0"/>
          <w:snapToGrid w:val="0"/>
        </w:rPr>
      </w:pPr>
      <w:r w:rsidRPr="00C37D2B">
        <w:rPr>
          <w:noProof w:val="0"/>
          <w:snapToGrid w:val="0"/>
        </w:rPr>
        <w:t>}</w:t>
      </w:r>
    </w:p>
    <w:p w14:paraId="72C126E9" w14:textId="77777777" w:rsidR="00E205E1" w:rsidRPr="00C37D2B" w:rsidRDefault="00E205E1" w:rsidP="00E205E1">
      <w:pPr>
        <w:pStyle w:val="PL"/>
        <w:rPr>
          <w:noProof w:val="0"/>
          <w:snapToGrid w:val="0"/>
        </w:rPr>
      </w:pPr>
    </w:p>
    <w:p w14:paraId="76FEA058" w14:textId="77777777" w:rsidR="00E205E1" w:rsidRPr="00C37D2B" w:rsidRDefault="00E205E1" w:rsidP="00E205E1">
      <w:pPr>
        <w:pStyle w:val="PL"/>
        <w:rPr>
          <w:noProof w:val="0"/>
          <w:snapToGrid w:val="0"/>
        </w:rPr>
      </w:pPr>
      <w:r w:rsidRPr="00C37D2B">
        <w:rPr>
          <w:noProof w:val="0"/>
          <w:snapToGrid w:val="0"/>
        </w:rPr>
        <w:t>SgNBReconfigurationComplete-IEs X2AP-PROTOCOL-IES ::= {</w:t>
      </w:r>
    </w:p>
    <w:p w14:paraId="215A38CC" w14:textId="77777777" w:rsidR="00E205E1" w:rsidRPr="00C37D2B" w:rsidRDefault="00E205E1" w:rsidP="00E205E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41A215" w14:textId="77777777" w:rsidR="00E205E1" w:rsidRPr="00C37D2B" w:rsidRDefault="00E205E1" w:rsidP="00E205E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F3CD67" w14:textId="77777777" w:rsidR="00E205E1" w:rsidRPr="00C37D2B" w:rsidRDefault="00E205E1" w:rsidP="00E205E1">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191BD717" w14:textId="77777777" w:rsidR="00E205E1" w:rsidRPr="00C37D2B" w:rsidRDefault="00E205E1" w:rsidP="00E205E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174BC5" w14:textId="77777777" w:rsidR="00E205E1" w:rsidRPr="00C37D2B" w:rsidRDefault="00E205E1" w:rsidP="00E205E1">
      <w:pPr>
        <w:pStyle w:val="PL"/>
        <w:rPr>
          <w:noProof w:val="0"/>
          <w:snapToGrid w:val="0"/>
        </w:rPr>
      </w:pPr>
      <w:r w:rsidRPr="00C37D2B">
        <w:rPr>
          <w:noProof w:val="0"/>
          <w:snapToGrid w:val="0"/>
        </w:rPr>
        <w:tab/>
        <w:t>...</w:t>
      </w:r>
    </w:p>
    <w:p w14:paraId="04C2AA2C" w14:textId="77777777" w:rsidR="00E205E1" w:rsidRPr="00C37D2B" w:rsidRDefault="00E205E1" w:rsidP="00E205E1">
      <w:pPr>
        <w:pStyle w:val="PL"/>
        <w:rPr>
          <w:noProof w:val="0"/>
          <w:snapToGrid w:val="0"/>
        </w:rPr>
      </w:pPr>
      <w:r w:rsidRPr="00C37D2B">
        <w:rPr>
          <w:noProof w:val="0"/>
          <w:snapToGrid w:val="0"/>
        </w:rPr>
        <w:t>}</w:t>
      </w:r>
    </w:p>
    <w:p w14:paraId="3B071926" w14:textId="77777777" w:rsidR="00E205E1" w:rsidRPr="00C37D2B" w:rsidRDefault="00E205E1" w:rsidP="00E205E1">
      <w:pPr>
        <w:pStyle w:val="PL"/>
        <w:rPr>
          <w:noProof w:val="0"/>
          <w:snapToGrid w:val="0"/>
        </w:rPr>
      </w:pPr>
    </w:p>
    <w:p w14:paraId="1A5CA55E" w14:textId="77777777" w:rsidR="00E205E1" w:rsidRPr="00C37D2B" w:rsidRDefault="00E205E1" w:rsidP="00E205E1">
      <w:pPr>
        <w:pStyle w:val="PL"/>
        <w:rPr>
          <w:noProof w:val="0"/>
          <w:snapToGrid w:val="0"/>
        </w:rPr>
      </w:pPr>
      <w:r w:rsidRPr="00C37D2B">
        <w:rPr>
          <w:noProof w:val="0"/>
          <w:snapToGrid w:val="0"/>
        </w:rPr>
        <w:t>ResponseInformationSgNBReconfComp ::= CHOICE {</w:t>
      </w:r>
    </w:p>
    <w:p w14:paraId="6F40C377" w14:textId="77777777" w:rsidR="00E205E1" w:rsidRPr="00C37D2B" w:rsidRDefault="00E205E1" w:rsidP="00E205E1">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22978E8A" w14:textId="77777777" w:rsidR="00E205E1" w:rsidRPr="00C37D2B" w:rsidRDefault="00E205E1" w:rsidP="00E205E1">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2B440399" w14:textId="77777777" w:rsidR="00E205E1" w:rsidRPr="00C37D2B" w:rsidRDefault="00E205E1" w:rsidP="00E205E1">
      <w:pPr>
        <w:pStyle w:val="PL"/>
        <w:rPr>
          <w:noProof w:val="0"/>
          <w:snapToGrid w:val="0"/>
        </w:rPr>
      </w:pPr>
      <w:r w:rsidRPr="00C37D2B">
        <w:rPr>
          <w:noProof w:val="0"/>
          <w:snapToGrid w:val="0"/>
        </w:rPr>
        <w:tab/>
        <w:t>...</w:t>
      </w:r>
    </w:p>
    <w:p w14:paraId="6B4AD8A6" w14:textId="77777777" w:rsidR="00E205E1" w:rsidRPr="00C37D2B" w:rsidRDefault="00E205E1" w:rsidP="00E205E1">
      <w:pPr>
        <w:pStyle w:val="PL"/>
        <w:rPr>
          <w:noProof w:val="0"/>
          <w:snapToGrid w:val="0"/>
        </w:rPr>
      </w:pPr>
      <w:r w:rsidRPr="00C37D2B">
        <w:rPr>
          <w:noProof w:val="0"/>
          <w:snapToGrid w:val="0"/>
        </w:rPr>
        <w:t>}</w:t>
      </w:r>
    </w:p>
    <w:p w14:paraId="316650DE" w14:textId="77777777" w:rsidR="00E205E1" w:rsidRPr="00C37D2B" w:rsidRDefault="00E205E1" w:rsidP="00E205E1">
      <w:pPr>
        <w:pStyle w:val="PL"/>
        <w:rPr>
          <w:noProof w:val="0"/>
          <w:snapToGrid w:val="0"/>
        </w:rPr>
      </w:pPr>
    </w:p>
    <w:p w14:paraId="3D39122A" w14:textId="77777777" w:rsidR="00E205E1" w:rsidRPr="00C37D2B" w:rsidRDefault="00E205E1" w:rsidP="00E205E1">
      <w:pPr>
        <w:pStyle w:val="PL"/>
        <w:rPr>
          <w:noProof w:val="0"/>
          <w:snapToGrid w:val="0"/>
        </w:rPr>
      </w:pPr>
      <w:r w:rsidRPr="00C37D2B">
        <w:rPr>
          <w:noProof w:val="0"/>
          <w:snapToGrid w:val="0"/>
        </w:rPr>
        <w:t>ResponseInformationSgNBReconfComp-SuccessItem ::= SEQUENCE {</w:t>
      </w:r>
    </w:p>
    <w:p w14:paraId="517AB3F7" w14:textId="77777777" w:rsidR="00E205E1" w:rsidRPr="00C37D2B" w:rsidRDefault="00E205E1" w:rsidP="00E205E1">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6B56FB58"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02F55F66" w14:textId="77777777" w:rsidR="00E205E1" w:rsidRPr="00C37D2B" w:rsidRDefault="00E205E1" w:rsidP="00E205E1">
      <w:pPr>
        <w:pStyle w:val="PL"/>
        <w:rPr>
          <w:noProof w:val="0"/>
          <w:snapToGrid w:val="0"/>
        </w:rPr>
      </w:pPr>
      <w:r w:rsidRPr="00C37D2B">
        <w:rPr>
          <w:noProof w:val="0"/>
          <w:snapToGrid w:val="0"/>
        </w:rPr>
        <w:tab/>
        <w:t>...</w:t>
      </w:r>
    </w:p>
    <w:p w14:paraId="1A598C6C" w14:textId="77777777" w:rsidR="00E205E1" w:rsidRPr="00C37D2B" w:rsidRDefault="00E205E1" w:rsidP="00E205E1">
      <w:pPr>
        <w:pStyle w:val="PL"/>
        <w:rPr>
          <w:noProof w:val="0"/>
          <w:snapToGrid w:val="0"/>
        </w:rPr>
      </w:pPr>
      <w:r w:rsidRPr="00C37D2B">
        <w:rPr>
          <w:noProof w:val="0"/>
          <w:snapToGrid w:val="0"/>
        </w:rPr>
        <w:t>}</w:t>
      </w:r>
    </w:p>
    <w:p w14:paraId="786CBFD5" w14:textId="77777777" w:rsidR="00E205E1" w:rsidRPr="00C37D2B" w:rsidRDefault="00E205E1" w:rsidP="00E205E1">
      <w:pPr>
        <w:pStyle w:val="PL"/>
        <w:rPr>
          <w:noProof w:val="0"/>
          <w:snapToGrid w:val="0"/>
        </w:rPr>
      </w:pPr>
    </w:p>
    <w:p w14:paraId="7F0852D9" w14:textId="77777777" w:rsidR="00E205E1" w:rsidRPr="00C37D2B" w:rsidRDefault="00E205E1" w:rsidP="00E205E1">
      <w:pPr>
        <w:pStyle w:val="PL"/>
        <w:rPr>
          <w:noProof w:val="0"/>
          <w:snapToGrid w:val="0"/>
        </w:rPr>
      </w:pPr>
      <w:r w:rsidRPr="00C37D2B">
        <w:rPr>
          <w:noProof w:val="0"/>
          <w:snapToGrid w:val="0"/>
        </w:rPr>
        <w:t>ResponseInformationSgNBReconfComp-SuccessItemExtIEs X2AP-PROTOCOL-EXTENSION ::= {</w:t>
      </w:r>
    </w:p>
    <w:p w14:paraId="7D5F546D" w14:textId="77777777" w:rsidR="00E205E1" w:rsidRPr="00C37D2B" w:rsidRDefault="00E205E1" w:rsidP="00E205E1">
      <w:pPr>
        <w:pStyle w:val="PL"/>
        <w:rPr>
          <w:noProof w:val="0"/>
          <w:snapToGrid w:val="0"/>
        </w:rPr>
      </w:pPr>
      <w:r w:rsidRPr="00C37D2B">
        <w:rPr>
          <w:noProof w:val="0"/>
          <w:snapToGrid w:val="0"/>
        </w:rPr>
        <w:tab/>
        <w:t>...</w:t>
      </w:r>
    </w:p>
    <w:p w14:paraId="4D36D4B4" w14:textId="77777777" w:rsidR="00E205E1" w:rsidRPr="00C37D2B" w:rsidRDefault="00E205E1" w:rsidP="00E205E1">
      <w:pPr>
        <w:pStyle w:val="PL"/>
        <w:rPr>
          <w:noProof w:val="0"/>
          <w:snapToGrid w:val="0"/>
        </w:rPr>
      </w:pPr>
      <w:r w:rsidRPr="00C37D2B">
        <w:rPr>
          <w:noProof w:val="0"/>
          <w:snapToGrid w:val="0"/>
        </w:rPr>
        <w:t>}</w:t>
      </w:r>
    </w:p>
    <w:p w14:paraId="4B8AE803" w14:textId="77777777" w:rsidR="00E205E1" w:rsidRPr="00C37D2B" w:rsidRDefault="00E205E1" w:rsidP="00E205E1">
      <w:pPr>
        <w:pStyle w:val="PL"/>
        <w:rPr>
          <w:noProof w:val="0"/>
          <w:snapToGrid w:val="0"/>
        </w:rPr>
      </w:pPr>
    </w:p>
    <w:p w14:paraId="2AF3A723" w14:textId="77777777" w:rsidR="00E205E1" w:rsidRPr="00C37D2B" w:rsidRDefault="00E205E1" w:rsidP="00E205E1">
      <w:pPr>
        <w:pStyle w:val="PL"/>
        <w:rPr>
          <w:noProof w:val="0"/>
          <w:snapToGrid w:val="0"/>
        </w:rPr>
      </w:pPr>
      <w:r w:rsidRPr="00C37D2B">
        <w:rPr>
          <w:noProof w:val="0"/>
          <w:snapToGrid w:val="0"/>
        </w:rPr>
        <w:t>ResponseInformationSgNBReconfComp-RejectByMeNBItem ::= SEQUENCE {</w:t>
      </w:r>
    </w:p>
    <w:p w14:paraId="605FC0B4" w14:textId="77777777" w:rsidR="00E205E1" w:rsidRPr="00C37D2B" w:rsidRDefault="00E205E1" w:rsidP="00E205E1">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5470B52C"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02E33586" w14:textId="77777777" w:rsidR="00E205E1" w:rsidRPr="00C37D2B" w:rsidRDefault="00E205E1" w:rsidP="00E205E1">
      <w:pPr>
        <w:pStyle w:val="PL"/>
        <w:rPr>
          <w:noProof w:val="0"/>
          <w:snapToGrid w:val="0"/>
        </w:rPr>
      </w:pPr>
      <w:r w:rsidRPr="00C37D2B">
        <w:rPr>
          <w:noProof w:val="0"/>
          <w:snapToGrid w:val="0"/>
        </w:rPr>
        <w:tab/>
        <w:t>...</w:t>
      </w:r>
    </w:p>
    <w:p w14:paraId="618915AB" w14:textId="77777777" w:rsidR="00E205E1" w:rsidRPr="00C37D2B" w:rsidRDefault="00E205E1" w:rsidP="00E205E1">
      <w:pPr>
        <w:pStyle w:val="PL"/>
        <w:rPr>
          <w:noProof w:val="0"/>
          <w:snapToGrid w:val="0"/>
        </w:rPr>
      </w:pPr>
      <w:r w:rsidRPr="00C37D2B">
        <w:rPr>
          <w:noProof w:val="0"/>
          <w:snapToGrid w:val="0"/>
        </w:rPr>
        <w:t>}</w:t>
      </w:r>
    </w:p>
    <w:p w14:paraId="63111F9B" w14:textId="77777777" w:rsidR="00E205E1" w:rsidRPr="00C37D2B" w:rsidRDefault="00E205E1" w:rsidP="00E205E1">
      <w:pPr>
        <w:pStyle w:val="PL"/>
        <w:rPr>
          <w:noProof w:val="0"/>
          <w:snapToGrid w:val="0"/>
        </w:rPr>
      </w:pPr>
    </w:p>
    <w:p w14:paraId="22F67007" w14:textId="77777777" w:rsidR="00E205E1" w:rsidRPr="00C37D2B" w:rsidRDefault="00E205E1" w:rsidP="00E205E1">
      <w:pPr>
        <w:pStyle w:val="PL"/>
        <w:rPr>
          <w:noProof w:val="0"/>
          <w:snapToGrid w:val="0"/>
        </w:rPr>
      </w:pPr>
      <w:r w:rsidRPr="00C37D2B">
        <w:rPr>
          <w:noProof w:val="0"/>
          <w:snapToGrid w:val="0"/>
        </w:rPr>
        <w:t>ResponseInformationSgNBReconfComp-RejectByMeNBItemExtIEs X2AP-PROTOCOL-EXTENSION ::= {</w:t>
      </w:r>
    </w:p>
    <w:p w14:paraId="6334738A" w14:textId="77777777" w:rsidR="00E205E1" w:rsidRPr="00C37D2B" w:rsidRDefault="00E205E1" w:rsidP="00E205E1">
      <w:pPr>
        <w:pStyle w:val="PL"/>
        <w:rPr>
          <w:noProof w:val="0"/>
          <w:snapToGrid w:val="0"/>
        </w:rPr>
      </w:pPr>
      <w:r w:rsidRPr="00C37D2B">
        <w:rPr>
          <w:noProof w:val="0"/>
          <w:snapToGrid w:val="0"/>
        </w:rPr>
        <w:tab/>
        <w:t>...</w:t>
      </w:r>
    </w:p>
    <w:p w14:paraId="6E415B68" w14:textId="77777777" w:rsidR="00E205E1" w:rsidRPr="00C37D2B" w:rsidRDefault="00E205E1" w:rsidP="00E205E1">
      <w:pPr>
        <w:pStyle w:val="PL"/>
        <w:rPr>
          <w:noProof w:val="0"/>
          <w:snapToGrid w:val="0"/>
        </w:rPr>
      </w:pPr>
      <w:r w:rsidRPr="00C37D2B">
        <w:rPr>
          <w:noProof w:val="0"/>
          <w:snapToGrid w:val="0"/>
        </w:rPr>
        <w:t>}</w:t>
      </w:r>
    </w:p>
    <w:p w14:paraId="5C5CA2A9" w14:textId="77777777" w:rsidR="00E205E1" w:rsidRPr="00C37D2B" w:rsidRDefault="00E205E1" w:rsidP="00E205E1">
      <w:pPr>
        <w:pStyle w:val="PL"/>
        <w:rPr>
          <w:noProof w:val="0"/>
          <w:snapToGrid w:val="0"/>
        </w:rPr>
      </w:pPr>
    </w:p>
    <w:p w14:paraId="68D90D3A" w14:textId="77777777" w:rsidR="00E205E1" w:rsidRPr="00C37D2B" w:rsidRDefault="00E205E1" w:rsidP="00E205E1">
      <w:pPr>
        <w:pStyle w:val="PL"/>
        <w:rPr>
          <w:noProof w:val="0"/>
          <w:snapToGrid w:val="0"/>
        </w:rPr>
      </w:pPr>
    </w:p>
    <w:p w14:paraId="69DD501F" w14:textId="77777777" w:rsidR="00E205E1" w:rsidRPr="00C37D2B" w:rsidRDefault="00E205E1" w:rsidP="00E205E1">
      <w:pPr>
        <w:pStyle w:val="PL"/>
        <w:rPr>
          <w:noProof w:val="0"/>
          <w:snapToGrid w:val="0"/>
        </w:rPr>
      </w:pPr>
      <w:r w:rsidRPr="00C37D2B">
        <w:rPr>
          <w:noProof w:val="0"/>
          <w:snapToGrid w:val="0"/>
        </w:rPr>
        <w:t>-- **************************************************************</w:t>
      </w:r>
    </w:p>
    <w:p w14:paraId="6A579E3C" w14:textId="77777777" w:rsidR="00E205E1" w:rsidRPr="00C37D2B" w:rsidRDefault="00E205E1" w:rsidP="00E205E1">
      <w:pPr>
        <w:pStyle w:val="PL"/>
        <w:rPr>
          <w:noProof w:val="0"/>
          <w:snapToGrid w:val="0"/>
        </w:rPr>
      </w:pPr>
      <w:r w:rsidRPr="00C37D2B">
        <w:rPr>
          <w:noProof w:val="0"/>
          <w:snapToGrid w:val="0"/>
        </w:rPr>
        <w:t>--</w:t>
      </w:r>
    </w:p>
    <w:p w14:paraId="3E5E4FF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REQUEST</w:t>
      </w:r>
    </w:p>
    <w:p w14:paraId="432FA834" w14:textId="77777777" w:rsidR="00E205E1" w:rsidRPr="00C37D2B" w:rsidRDefault="00E205E1" w:rsidP="00E205E1">
      <w:pPr>
        <w:pStyle w:val="PL"/>
        <w:rPr>
          <w:noProof w:val="0"/>
          <w:snapToGrid w:val="0"/>
        </w:rPr>
      </w:pPr>
      <w:r w:rsidRPr="00C37D2B">
        <w:rPr>
          <w:noProof w:val="0"/>
          <w:snapToGrid w:val="0"/>
        </w:rPr>
        <w:t>--</w:t>
      </w:r>
    </w:p>
    <w:p w14:paraId="1654A012" w14:textId="77777777" w:rsidR="00E205E1" w:rsidRPr="00C37D2B" w:rsidRDefault="00E205E1" w:rsidP="00E205E1">
      <w:pPr>
        <w:pStyle w:val="PL"/>
        <w:rPr>
          <w:noProof w:val="0"/>
          <w:snapToGrid w:val="0"/>
        </w:rPr>
      </w:pPr>
      <w:r w:rsidRPr="00C37D2B">
        <w:rPr>
          <w:noProof w:val="0"/>
          <w:snapToGrid w:val="0"/>
        </w:rPr>
        <w:t>-- **************************************************************</w:t>
      </w:r>
    </w:p>
    <w:p w14:paraId="478D8976" w14:textId="77777777" w:rsidR="00E205E1" w:rsidRPr="00C37D2B" w:rsidRDefault="00E205E1" w:rsidP="00E205E1">
      <w:pPr>
        <w:pStyle w:val="PL"/>
        <w:rPr>
          <w:noProof w:val="0"/>
          <w:snapToGrid w:val="0"/>
        </w:rPr>
      </w:pPr>
    </w:p>
    <w:p w14:paraId="1BDF532E" w14:textId="77777777" w:rsidR="00E205E1" w:rsidRPr="00C37D2B" w:rsidRDefault="00E205E1" w:rsidP="00E205E1">
      <w:pPr>
        <w:pStyle w:val="PL"/>
        <w:rPr>
          <w:noProof w:val="0"/>
          <w:snapToGrid w:val="0"/>
        </w:rPr>
      </w:pPr>
      <w:r w:rsidRPr="00C37D2B">
        <w:rPr>
          <w:noProof w:val="0"/>
          <w:snapToGrid w:val="0"/>
        </w:rPr>
        <w:t>SgNBModificationRequest ::= SEQUENCE {</w:t>
      </w:r>
    </w:p>
    <w:p w14:paraId="6186C0FC" w14:textId="77777777" w:rsidR="00E205E1" w:rsidRPr="00C37D2B" w:rsidRDefault="00E205E1" w:rsidP="00E205E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09A66302" w14:textId="77777777" w:rsidR="00E205E1" w:rsidRPr="00C37D2B" w:rsidRDefault="00E205E1" w:rsidP="00E205E1">
      <w:pPr>
        <w:pStyle w:val="PL"/>
        <w:rPr>
          <w:noProof w:val="0"/>
          <w:snapToGrid w:val="0"/>
        </w:rPr>
      </w:pPr>
      <w:r w:rsidRPr="00C37D2B">
        <w:rPr>
          <w:noProof w:val="0"/>
          <w:snapToGrid w:val="0"/>
        </w:rPr>
        <w:tab/>
        <w:t>...</w:t>
      </w:r>
    </w:p>
    <w:p w14:paraId="4F3106F0" w14:textId="77777777" w:rsidR="00E205E1" w:rsidRPr="00C37D2B" w:rsidRDefault="00E205E1" w:rsidP="00E205E1">
      <w:pPr>
        <w:pStyle w:val="PL"/>
        <w:rPr>
          <w:noProof w:val="0"/>
          <w:snapToGrid w:val="0"/>
        </w:rPr>
      </w:pPr>
      <w:r w:rsidRPr="00C37D2B">
        <w:rPr>
          <w:noProof w:val="0"/>
          <w:snapToGrid w:val="0"/>
        </w:rPr>
        <w:t>}</w:t>
      </w:r>
    </w:p>
    <w:p w14:paraId="26E3FC68" w14:textId="77777777" w:rsidR="00E205E1" w:rsidRPr="00C37D2B" w:rsidRDefault="00E205E1" w:rsidP="00E205E1">
      <w:pPr>
        <w:pStyle w:val="PL"/>
        <w:rPr>
          <w:noProof w:val="0"/>
          <w:snapToGrid w:val="0"/>
        </w:rPr>
      </w:pPr>
    </w:p>
    <w:p w14:paraId="1356E5BF" w14:textId="77777777" w:rsidR="00E205E1" w:rsidRPr="00C37D2B" w:rsidRDefault="00E205E1" w:rsidP="00E205E1">
      <w:pPr>
        <w:pStyle w:val="PL"/>
        <w:rPr>
          <w:noProof w:val="0"/>
          <w:snapToGrid w:val="0"/>
        </w:rPr>
      </w:pPr>
      <w:r w:rsidRPr="00C37D2B">
        <w:rPr>
          <w:noProof w:val="0"/>
          <w:snapToGrid w:val="0"/>
        </w:rPr>
        <w:t>SgNBModificationRequest-IEs X2AP-PROTOCOL-IES ::= {</w:t>
      </w:r>
    </w:p>
    <w:p w14:paraId="07B87A33" w14:textId="77777777" w:rsidR="00E205E1" w:rsidRPr="00C37D2B" w:rsidRDefault="00E205E1" w:rsidP="00E205E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B34B7A4" w14:textId="77777777" w:rsidR="00E205E1" w:rsidRPr="00C37D2B" w:rsidRDefault="00E205E1" w:rsidP="00E205E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075E280" w14:textId="77777777" w:rsidR="00E205E1" w:rsidRPr="00C37D2B" w:rsidRDefault="00E205E1" w:rsidP="00E205E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7F0CC3" w14:textId="77777777" w:rsidR="00E205E1" w:rsidRPr="00C37D2B" w:rsidRDefault="00E205E1" w:rsidP="00E205E1">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195A85" w14:textId="77777777" w:rsidR="00E205E1" w:rsidRPr="00C37D2B" w:rsidRDefault="00E205E1" w:rsidP="00E205E1">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B29DAC" w14:textId="77777777" w:rsidR="00E205E1" w:rsidRPr="00C37D2B" w:rsidRDefault="00E205E1" w:rsidP="00E205E1">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57A4FA" w14:textId="77777777" w:rsidR="00E205E1" w:rsidRPr="00C37D2B" w:rsidRDefault="00E205E1" w:rsidP="00E205E1">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60EE53" w14:textId="77777777" w:rsidR="00E205E1" w:rsidRPr="00C37D2B" w:rsidRDefault="00E205E1" w:rsidP="00E205E1">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A3C862" w14:textId="77777777" w:rsidR="00E205E1" w:rsidRPr="00C37D2B" w:rsidRDefault="00E205E1" w:rsidP="00E205E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B3689" w14:textId="77777777" w:rsidR="00E205E1" w:rsidRPr="00C37D2B" w:rsidRDefault="00E205E1" w:rsidP="00E205E1">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387804EE" w14:textId="77777777" w:rsidR="00E205E1" w:rsidRPr="00C37D2B" w:rsidRDefault="00E205E1" w:rsidP="00E205E1">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61EC29" w14:textId="77777777" w:rsidR="00E205E1" w:rsidRPr="00C37D2B" w:rsidRDefault="00E205E1" w:rsidP="00E205E1">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ADC899" w14:textId="77777777" w:rsidR="00E205E1" w:rsidRPr="00C37D2B" w:rsidRDefault="00E205E1" w:rsidP="00E205E1">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F5580C" w14:textId="77777777" w:rsidR="00E205E1" w:rsidRPr="00C37D2B" w:rsidRDefault="00E205E1" w:rsidP="00E205E1">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3F7C42" w14:textId="77777777" w:rsidR="00E205E1" w:rsidRPr="00C37D2B" w:rsidRDefault="00E205E1" w:rsidP="00E205E1">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8EB6C9" w14:textId="77777777" w:rsidR="00E205E1" w:rsidRPr="00C37D2B" w:rsidRDefault="00E205E1" w:rsidP="00E205E1">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6E070972" w14:textId="77777777" w:rsidR="00E205E1" w:rsidRPr="00C37D2B" w:rsidRDefault="00E205E1" w:rsidP="00E205E1">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F023EBF" w14:textId="77777777" w:rsidR="00E205E1" w:rsidRPr="000313B8" w:rsidRDefault="00E205E1" w:rsidP="00E205E1">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76D045B" w14:textId="77777777" w:rsidR="001433DA" w:rsidRDefault="00E205E1" w:rsidP="001433DA">
      <w:pPr>
        <w:pStyle w:val="PL"/>
        <w:rPr>
          <w:ins w:id="250" w:author="Nokia" w:date="2022-02-02T12:17: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251" w:author="Nokia" w:date="2022-02-02T12:17:00Z">
        <w:r w:rsidR="001433DA">
          <w:rPr>
            <w:noProof w:val="0"/>
          </w:rPr>
          <w:t>|</w:t>
        </w:r>
      </w:ins>
    </w:p>
    <w:p w14:paraId="342DE141" w14:textId="5CBA3A5E" w:rsidR="00E205E1" w:rsidRPr="00C37D2B" w:rsidRDefault="001433DA" w:rsidP="001433DA">
      <w:pPr>
        <w:pStyle w:val="PL"/>
        <w:rPr>
          <w:noProof w:val="0"/>
          <w:snapToGrid w:val="0"/>
        </w:rPr>
      </w:pPr>
      <w:ins w:id="252" w:author="Nokia" w:date="2022-02-02T12:17:00Z">
        <w:r>
          <w:rPr>
            <w:snapToGrid w:val="0"/>
          </w:rPr>
          <w:tab/>
          <w:t>{ ID id-CHOinformation-ModReq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E205E1" w:rsidRPr="00C37D2B">
        <w:rPr>
          <w:noProof w:val="0"/>
          <w:snapToGrid w:val="0"/>
        </w:rPr>
        <w:t>,</w:t>
      </w:r>
    </w:p>
    <w:p w14:paraId="5F275979" w14:textId="77777777" w:rsidR="00E205E1" w:rsidRPr="00C37D2B" w:rsidRDefault="00E205E1" w:rsidP="00E205E1">
      <w:pPr>
        <w:pStyle w:val="PL"/>
        <w:rPr>
          <w:noProof w:val="0"/>
          <w:snapToGrid w:val="0"/>
        </w:rPr>
      </w:pPr>
      <w:r w:rsidRPr="00C37D2B">
        <w:rPr>
          <w:noProof w:val="0"/>
          <w:snapToGrid w:val="0"/>
        </w:rPr>
        <w:tab/>
        <w:t>...</w:t>
      </w:r>
    </w:p>
    <w:p w14:paraId="03A04F27" w14:textId="77777777" w:rsidR="00E205E1" w:rsidRPr="00C37D2B" w:rsidRDefault="00E205E1" w:rsidP="00E205E1">
      <w:pPr>
        <w:pStyle w:val="PL"/>
        <w:rPr>
          <w:noProof w:val="0"/>
          <w:snapToGrid w:val="0"/>
        </w:rPr>
      </w:pPr>
      <w:r w:rsidRPr="00C37D2B">
        <w:rPr>
          <w:noProof w:val="0"/>
          <w:snapToGrid w:val="0"/>
        </w:rPr>
        <w:t>}</w:t>
      </w:r>
    </w:p>
    <w:p w14:paraId="380936A1" w14:textId="77777777" w:rsidR="00E205E1" w:rsidRPr="00C37D2B" w:rsidRDefault="00E205E1" w:rsidP="00E205E1">
      <w:pPr>
        <w:pStyle w:val="PL"/>
        <w:rPr>
          <w:noProof w:val="0"/>
          <w:snapToGrid w:val="0"/>
        </w:rPr>
      </w:pPr>
    </w:p>
    <w:p w14:paraId="54817F73" w14:textId="77777777" w:rsidR="00E205E1" w:rsidRPr="00C37D2B" w:rsidRDefault="00E205E1" w:rsidP="00E205E1">
      <w:pPr>
        <w:pStyle w:val="PL"/>
        <w:rPr>
          <w:noProof w:val="0"/>
          <w:snapToGrid w:val="0"/>
        </w:rPr>
      </w:pPr>
      <w:r w:rsidRPr="00C37D2B">
        <w:rPr>
          <w:noProof w:val="0"/>
          <w:snapToGrid w:val="0"/>
        </w:rPr>
        <w:t>UE-ContextInformation-SgNBModReq ::= SEQUENCE {</w:t>
      </w:r>
    </w:p>
    <w:p w14:paraId="07034B21" w14:textId="77777777" w:rsidR="00E205E1" w:rsidRPr="00C37D2B" w:rsidRDefault="00E205E1" w:rsidP="00E205E1">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65D721" w14:textId="77777777" w:rsidR="00E205E1" w:rsidRPr="00C37D2B" w:rsidRDefault="00E205E1" w:rsidP="00E205E1">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1FAD1EB" w14:textId="77777777" w:rsidR="00E205E1" w:rsidRPr="00C37D2B" w:rsidRDefault="00E205E1" w:rsidP="00E205E1">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E5428C5" w14:textId="77777777" w:rsidR="00E205E1" w:rsidRPr="00C37D2B" w:rsidRDefault="00E205E1" w:rsidP="00E205E1">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DACE5E8" w14:textId="77777777" w:rsidR="00E205E1" w:rsidRPr="00C37D2B" w:rsidRDefault="00E205E1" w:rsidP="00E205E1">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FCD50B" w14:textId="77777777" w:rsidR="00E205E1" w:rsidRPr="00C37D2B" w:rsidRDefault="00E205E1" w:rsidP="00E205E1">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A85BFB7"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7818BC93" w14:textId="77777777" w:rsidR="00E205E1" w:rsidRPr="00C37D2B" w:rsidRDefault="00E205E1" w:rsidP="00E205E1">
      <w:pPr>
        <w:pStyle w:val="PL"/>
        <w:rPr>
          <w:noProof w:val="0"/>
          <w:snapToGrid w:val="0"/>
        </w:rPr>
      </w:pPr>
      <w:r w:rsidRPr="00C37D2B">
        <w:rPr>
          <w:noProof w:val="0"/>
          <w:snapToGrid w:val="0"/>
        </w:rPr>
        <w:tab/>
        <w:t>...</w:t>
      </w:r>
    </w:p>
    <w:p w14:paraId="68073F39" w14:textId="77777777" w:rsidR="00E205E1" w:rsidRPr="00C37D2B" w:rsidRDefault="00E205E1" w:rsidP="00E205E1">
      <w:pPr>
        <w:pStyle w:val="PL"/>
        <w:rPr>
          <w:noProof w:val="0"/>
          <w:snapToGrid w:val="0"/>
        </w:rPr>
      </w:pPr>
      <w:r w:rsidRPr="00C37D2B">
        <w:rPr>
          <w:noProof w:val="0"/>
          <w:snapToGrid w:val="0"/>
        </w:rPr>
        <w:t>}</w:t>
      </w:r>
    </w:p>
    <w:p w14:paraId="7911563B" w14:textId="77777777" w:rsidR="00E205E1" w:rsidRPr="00C37D2B" w:rsidRDefault="00E205E1" w:rsidP="00E205E1">
      <w:pPr>
        <w:pStyle w:val="PL"/>
        <w:rPr>
          <w:noProof w:val="0"/>
          <w:snapToGrid w:val="0"/>
        </w:rPr>
      </w:pPr>
    </w:p>
    <w:p w14:paraId="2925FE2F" w14:textId="77777777" w:rsidR="00E205E1" w:rsidRPr="00C37D2B" w:rsidRDefault="00E205E1" w:rsidP="00E205E1">
      <w:pPr>
        <w:pStyle w:val="PL"/>
        <w:rPr>
          <w:noProof w:val="0"/>
          <w:snapToGrid w:val="0"/>
        </w:rPr>
      </w:pPr>
      <w:r w:rsidRPr="00C37D2B">
        <w:rPr>
          <w:noProof w:val="0"/>
          <w:snapToGrid w:val="0"/>
        </w:rPr>
        <w:t>UE-ContextInformationSgNBModReqExtIEs X2AP-PROTOCOL-EXTENSION ::= {</w:t>
      </w:r>
    </w:p>
    <w:p w14:paraId="31952884" w14:textId="77777777" w:rsidR="00E205E1" w:rsidRPr="00C37D2B" w:rsidRDefault="00E205E1" w:rsidP="00E205E1">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4028D1" w14:textId="77777777" w:rsidR="00E205E1" w:rsidRPr="00C37D2B" w:rsidRDefault="00E205E1" w:rsidP="00E205E1">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26AC41A" w14:textId="77777777" w:rsidR="00E205E1" w:rsidRPr="00C37D2B" w:rsidRDefault="00E205E1" w:rsidP="00E205E1">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F1DBAF" w14:textId="77777777" w:rsidR="00E205E1" w:rsidRPr="00C37D2B" w:rsidRDefault="00E205E1" w:rsidP="00E205E1">
      <w:pPr>
        <w:pStyle w:val="PL"/>
        <w:rPr>
          <w:noProof w:val="0"/>
          <w:snapToGrid w:val="0"/>
        </w:rPr>
      </w:pPr>
      <w:r w:rsidRPr="00C37D2B">
        <w:rPr>
          <w:noProof w:val="0"/>
          <w:snapToGrid w:val="0"/>
        </w:rPr>
        <w:tab/>
        <w:t>...</w:t>
      </w:r>
    </w:p>
    <w:p w14:paraId="0D8591EF" w14:textId="77777777" w:rsidR="00E205E1" w:rsidRPr="00C37D2B" w:rsidRDefault="00E205E1" w:rsidP="00E205E1">
      <w:pPr>
        <w:pStyle w:val="PL"/>
        <w:rPr>
          <w:noProof w:val="0"/>
          <w:snapToGrid w:val="0"/>
        </w:rPr>
      </w:pPr>
      <w:r w:rsidRPr="00C37D2B">
        <w:rPr>
          <w:noProof w:val="0"/>
          <w:snapToGrid w:val="0"/>
        </w:rPr>
        <w:t>}</w:t>
      </w:r>
    </w:p>
    <w:p w14:paraId="583C2AA1" w14:textId="77777777" w:rsidR="00E205E1" w:rsidRPr="00C37D2B" w:rsidRDefault="00E205E1" w:rsidP="00E205E1">
      <w:pPr>
        <w:pStyle w:val="PL"/>
        <w:rPr>
          <w:noProof w:val="0"/>
          <w:snapToGrid w:val="0"/>
        </w:rPr>
      </w:pPr>
    </w:p>
    <w:p w14:paraId="173C5428" w14:textId="77777777" w:rsidR="00E205E1" w:rsidRPr="00C37D2B" w:rsidRDefault="00E205E1" w:rsidP="00E205E1">
      <w:pPr>
        <w:pStyle w:val="PL"/>
        <w:rPr>
          <w:noProof w:val="0"/>
          <w:snapToGrid w:val="0"/>
        </w:rPr>
      </w:pPr>
      <w:r w:rsidRPr="00C37D2B">
        <w:rPr>
          <w:noProof w:val="0"/>
          <w:snapToGrid w:val="0"/>
        </w:rPr>
        <w:t>E-RABs-ToBeAdded-SgNBModReq-List ::= SEQUENCE (SIZE(1..maxnoofBearers)) OF ProtocolIE-Single-Container { {E-RABs-ToBeAdded-SgNBModReq-ItemIEs} }</w:t>
      </w:r>
    </w:p>
    <w:p w14:paraId="00754B11" w14:textId="77777777" w:rsidR="00E205E1" w:rsidRPr="00C37D2B" w:rsidRDefault="00E205E1" w:rsidP="00E205E1">
      <w:pPr>
        <w:pStyle w:val="PL"/>
        <w:rPr>
          <w:noProof w:val="0"/>
          <w:snapToGrid w:val="0"/>
        </w:rPr>
      </w:pPr>
    </w:p>
    <w:p w14:paraId="2ECD780F" w14:textId="77777777" w:rsidR="00E205E1" w:rsidRPr="00C37D2B" w:rsidRDefault="00E205E1" w:rsidP="00E205E1">
      <w:pPr>
        <w:pStyle w:val="PL"/>
        <w:rPr>
          <w:noProof w:val="0"/>
          <w:snapToGrid w:val="0"/>
        </w:rPr>
      </w:pPr>
      <w:r w:rsidRPr="00C37D2B">
        <w:rPr>
          <w:noProof w:val="0"/>
          <w:snapToGrid w:val="0"/>
        </w:rPr>
        <w:t>E-RABs-ToBeAdded-SgNBModReq-ItemIEs X2AP-PROTOCOL-IES ::= {</w:t>
      </w:r>
    </w:p>
    <w:p w14:paraId="1B83A9B9" w14:textId="77777777" w:rsidR="00E205E1" w:rsidRPr="00C37D2B" w:rsidRDefault="00E205E1" w:rsidP="00E205E1">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2512EE1F" w14:textId="77777777" w:rsidR="00E205E1" w:rsidRPr="00C37D2B" w:rsidRDefault="00E205E1" w:rsidP="00E205E1">
      <w:pPr>
        <w:pStyle w:val="PL"/>
        <w:rPr>
          <w:noProof w:val="0"/>
          <w:snapToGrid w:val="0"/>
        </w:rPr>
      </w:pPr>
      <w:r w:rsidRPr="00C37D2B">
        <w:rPr>
          <w:noProof w:val="0"/>
          <w:snapToGrid w:val="0"/>
        </w:rPr>
        <w:tab/>
        <w:t>...</w:t>
      </w:r>
    </w:p>
    <w:p w14:paraId="6245D72A" w14:textId="77777777" w:rsidR="00E205E1" w:rsidRPr="00C37D2B" w:rsidRDefault="00E205E1" w:rsidP="00E205E1">
      <w:pPr>
        <w:pStyle w:val="PL"/>
        <w:rPr>
          <w:noProof w:val="0"/>
          <w:snapToGrid w:val="0"/>
        </w:rPr>
      </w:pPr>
      <w:r w:rsidRPr="00C37D2B">
        <w:rPr>
          <w:noProof w:val="0"/>
          <w:snapToGrid w:val="0"/>
        </w:rPr>
        <w:t>}</w:t>
      </w:r>
    </w:p>
    <w:p w14:paraId="2C5C5BC9" w14:textId="77777777" w:rsidR="00E205E1" w:rsidRPr="00C37D2B" w:rsidRDefault="00E205E1" w:rsidP="00E205E1">
      <w:pPr>
        <w:pStyle w:val="PL"/>
        <w:rPr>
          <w:noProof w:val="0"/>
          <w:snapToGrid w:val="0"/>
        </w:rPr>
      </w:pPr>
    </w:p>
    <w:p w14:paraId="6E39F101" w14:textId="77777777" w:rsidR="00E205E1" w:rsidRPr="00C37D2B" w:rsidRDefault="00E205E1" w:rsidP="00E205E1">
      <w:pPr>
        <w:pStyle w:val="PL"/>
        <w:rPr>
          <w:noProof w:val="0"/>
          <w:snapToGrid w:val="0"/>
        </w:rPr>
      </w:pPr>
      <w:r w:rsidRPr="00C37D2B">
        <w:rPr>
          <w:noProof w:val="0"/>
          <w:snapToGrid w:val="0"/>
        </w:rPr>
        <w:t>E-RABs-ToBeAdded-SgNBModReq-Item ::= SEQUENCE {</w:t>
      </w:r>
    </w:p>
    <w:p w14:paraId="3FDF9C0A" w14:textId="77777777" w:rsidR="00E205E1" w:rsidRPr="00C37D2B" w:rsidRDefault="00E205E1" w:rsidP="00E205E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0071FC09" w14:textId="77777777" w:rsidR="00E205E1" w:rsidRPr="00C37D2B" w:rsidRDefault="00E205E1" w:rsidP="00E205E1">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2FDE94ED" w14:textId="77777777" w:rsidR="00E205E1" w:rsidRPr="00C37D2B" w:rsidRDefault="00E205E1" w:rsidP="00E205E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09040FA9" w14:textId="77777777" w:rsidR="00E205E1" w:rsidRPr="00C37D2B" w:rsidRDefault="00E205E1" w:rsidP="00E205E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BD970EA"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5FCDB123"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71117224"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4554B488" w14:textId="77777777" w:rsidR="00E205E1" w:rsidRPr="00C37D2B" w:rsidRDefault="00E205E1" w:rsidP="00E205E1">
      <w:pPr>
        <w:pStyle w:val="PL"/>
        <w:rPr>
          <w:noProof w:val="0"/>
          <w:snapToGrid w:val="0"/>
        </w:rPr>
      </w:pPr>
      <w:r w:rsidRPr="00C37D2B">
        <w:rPr>
          <w:noProof w:val="0"/>
          <w:snapToGrid w:val="0"/>
        </w:rPr>
        <w:tab/>
        <w:t>},</w:t>
      </w:r>
    </w:p>
    <w:p w14:paraId="5D9E9D25"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28FF892E" w14:textId="77777777" w:rsidR="00E205E1" w:rsidRPr="00C37D2B" w:rsidRDefault="00E205E1" w:rsidP="00E205E1">
      <w:pPr>
        <w:pStyle w:val="PL"/>
        <w:rPr>
          <w:noProof w:val="0"/>
          <w:snapToGrid w:val="0"/>
        </w:rPr>
      </w:pPr>
      <w:r w:rsidRPr="00C37D2B">
        <w:rPr>
          <w:noProof w:val="0"/>
          <w:snapToGrid w:val="0"/>
        </w:rPr>
        <w:tab/>
        <w:t>...</w:t>
      </w:r>
    </w:p>
    <w:p w14:paraId="6E3E8366" w14:textId="77777777" w:rsidR="00E205E1" w:rsidRPr="00C37D2B" w:rsidRDefault="00E205E1" w:rsidP="00E205E1">
      <w:pPr>
        <w:pStyle w:val="PL"/>
        <w:rPr>
          <w:noProof w:val="0"/>
          <w:snapToGrid w:val="0"/>
        </w:rPr>
      </w:pPr>
      <w:r w:rsidRPr="00C37D2B">
        <w:rPr>
          <w:noProof w:val="0"/>
          <w:snapToGrid w:val="0"/>
        </w:rPr>
        <w:t>}</w:t>
      </w:r>
    </w:p>
    <w:p w14:paraId="6F43CA27" w14:textId="77777777" w:rsidR="00E205E1" w:rsidRPr="00C37D2B" w:rsidRDefault="00E205E1" w:rsidP="00E205E1">
      <w:pPr>
        <w:pStyle w:val="PL"/>
        <w:rPr>
          <w:noProof w:val="0"/>
          <w:snapToGrid w:val="0"/>
        </w:rPr>
      </w:pPr>
    </w:p>
    <w:p w14:paraId="16AF1BCD" w14:textId="77777777" w:rsidR="00E205E1" w:rsidRPr="00C37D2B" w:rsidRDefault="00E205E1" w:rsidP="00E205E1">
      <w:pPr>
        <w:pStyle w:val="PL"/>
        <w:rPr>
          <w:noProof w:val="0"/>
          <w:snapToGrid w:val="0"/>
        </w:rPr>
      </w:pPr>
      <w:r w:rsidRPr="00C37D2B">
        <w:rPr>
          <w:noProof w:val="0"/>
          <w:snapToGrid w:val="0"/>
        </w:rPr>
        <w:t>E-RABs-ToBeAdded-SgNBModReq-ItemExtIEs X2AP-PROTOCOL-EXTENSION ::= {</w:t>
      </w:r>
    </w:p>
    <w:p w14:paraId="56CA5506" w14:textId="77777777" w:rsidR="00E205E1" w:rsidRPr="00C37D2B" w:rsidRDefault="00E205E1" w:rsidP="00E205E1">
      <w:pPr>
        <w:pStyle w:val="PL"/>
        <w:rPr>
          <w:noProof w:val="0"/>
          <w:snapToGrid w:val="0"/>
        </w:rPr>
      </w:pPr>
      <w:r w:rsidRPr="00C37D2B">
        <w:rPr>
          <w:noProof w:val="0"/>
          <w:snapToGrid w:val="0"/>
        </w:rPr>
        <w:tab/>
        <w:t>...</w:t>
      </w:r>
    </w:p>
    <w:p w14:paraId="2B2CA0F2" w14:textId="77777777" w:rsidR="00E205E1" w:rsidRPr="00C37D2B" w:rsidRDefault="00E205E1" w:rsidP="00E205E1">
      <w:pPr>
        <w:pStyle w:val="PL"/>
        <w:rPr>
          <w:noProof w:val="0"/>
          <w:snapToGrid w:val="0"/>
        </w:rPr>
      </w:pPr>
      <w:r w:rsidRPr="00C37D2B">
        <w:rPr>
          <w:noProof w:val="0"/>
          <w:snapToGrid w:val="0"/>
        </w:rPr>
        <w:t>}</w:t>
      </w:r>
    </w:p>
    <w:p w14:paraId="6A272E9E" w14:textId="77777777" w:rsidR="00E205E1" w:rsidRPr="00C37D2B" w:rsidRDefault="00E205E1" w:rsidP="00E205E1">
      <w:pPr>
        <w:pStyle w:val="PL"/>
        <w:rPr>
          <w:noProof w:val="0"/>
          <w:snapToGrid w:val="0"/>
        </w:rPr>
      </w:pPr>
    </w:p>
    <w:p w14:paraId="7C3440E8" w14:textId="77777777" w:rsidR="00E205E1" w:rsidRPr="00C37D2B" w:rsidRDefault="00E205E1" w:rsidP="00E205E1">
      <w:pPr>
        <w:pStyle w:val="PL"/>
        <w:rPr>
          <w:noProof w:val="0"/>
          <w:snapToGrid w:val="0"/>
        </w:rPr>
      </w:pPr>
      <w:r w:rsidRPr="00C37D2B">
        <w:rPr>
          <w:noProof w:val="0"/>
          <w:snapToGrid w:val="0"/>
        </w:rPr>
        <w:t>E-RABs-ToBeAdded-SgNBModReq-Item-SgNBPDCPpresent ::= SEQUENCE {</w:t>
      </w:r>
    </w:p>
    <w:p w14:paraId="7BAAF87E" w14:textId="77777777" w:rsidR="00E205E1" w:rsidRPr="00C37D2B" w:rsidRDefault="00E205E1" w:rsidP="00E205E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690BEF7C" w14:textId="77777777" w:rsidR="00E205E1" w:rsidRPr="00C37D2B" w:rsidRDefault="00E205E1" w:rsidP="00E205E1">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EF4FAD" w14:textId="77777777" w:rsidR="00E205E1" w:rsidRPr="00C37D2B" w:rsidRDefault="00E205E1" w:rsidP="00E205E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3CD05B57" w14:textId="77777777" w:rsidR="00E205E1" w:rsidRPr="00C37D2B" w:rsidRDefault="00E205E1" w:rsidP="00E205E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4CFAFD" w14:textId="77777777" w:rsidR="00E205E1" w:rsidRPr="00C37D2B" w:rsidRDefault="00E205E1" w:rsidP="00E205E1">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458258" w14:textId="77777777" w:rsidR="00E205E1" w:rsidRPr="00C37D2B" w:rsidRDefault="00E205E1" w:rsidP="00E205E1">
      <w:pPr>
        <w:pStyle w:val="PL"/>
        <w:rPr>
          <w:noProof w:val="0"/>
          <w:snapToGrid w:val="0"/>
        </w:rPr>
      </w:pPr>
      <w:r w:rsidRPr="00C37D2B">
        <w:rPr>
          <w:noProof w:val="0"/>
          <w:snapToGrid w:val="0"/>
        </w:rPr>
        <w:t>-- This IE shall be present if MCG resource IE in the EN-DC Resource Configuration IE is set to “present” --</w:t>
      </w:r>
    </w:p>
    <w:p w14:paraId="39A639EB" w14:textId="77777777" w:rsidR="00E205E1" w:rsidRPr="00C37D2B" w:rsidRDefault="00E205E1" w:rsidP="00E205E1">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908BEF1"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1F9203D6" w14:textId="77777777" w:rsidR="00E205E1" w:rsidRPr="00C37D2B" w:rsidRDefault="00E205E1" w:rsidP="00E205E1">
      <w:pPr>
        <w:pStyle w:val="PL"/>
        <w:rPr>
          <w:noProof w:val="0"/>
          <w:snapToGrid w:val="0"/>
        </w:rPr>
      </w:pPr>
      <w:r w:rsidRPr="00C37D2B">
        <w:rPr>
          <w:noProof w:val="0"/>
          <w:snapToGrid w:val="0"/>
        </w:rPr>
        <w:tab/>
        <w:t>...</w:t>
      </w:r>
    </w:p>
    <w:p w14:paraId="3FA9EBE1" w14:textId="77777777" w:rsidR="00E205E1" w:rsidRPr="00C37D2B" w:rsidRDefault="00E205E1" w:rsidP="00E205E1">
      <w:pPr>
        <w:pStyle w:val="PL"/>
        <w:rPr>
          <w:noProof w:val="0"/>
          <w:snapToGrid w:val="0"/>
        </w:rPr>
      </w:pPr>
      <w:r w:rsidRPr="00C37D2B">
        <w:rPr>
          <w:noProof w:val="0"/>
          <w:snapToGrid w:val="0"/>
        </w:rPr>
        <w:t>}</w:t>
      </w:r>
    </w:p>
    <w:p w14:paraId="74CAE6FC" w14:textId="77777777" w:rsidR="00E205E1" w:rsidRPr="00C37D2B" w:rsidRDefault="00E205E1" w:rsidP="00E205E1">
      <w:pPr>
        <w:pStyle w:val="PL"/>
        <w:rPr>
          <w:noProof w:val="0"/>
          <w:snapToGrid w:val="0"/>
        </w:rPr>
      </w:pPr>
    </w:p>
    <w:p w14:paraId="270C3FFE" w14:textId="77777777" w:rsidR="00E205E1" w:rsidRPr="00C37D2B" w:rsidRDefault="00E205E1" w:rsidP="00E205E1">
      <w:pPr>
        <w:pStyle w:val="PL"/>
        <w:rPr>
          <w:noProof w:val="0"/>
          <w:snapToGrid w:val="0"/>
        </w:rPr>
      </w:pPr>
      <w:r w:rsidRPr="00C37D2B">
        <w:rPr>
          <w:noProof w:val="0"/>
          <w:snapToGrid w:val="0"/>
        </w:rPr>
        <w:t>E-RABs-ToBeAdded-SgNBModReq-Item-SgNBPDCPpresentExtIEs X2AP-PROTOCOL-EXTENSION ::= {</w:t>
      </w:r>
    </w:p>
    <w:p w14:paraId="1BFFC339" w14:textId="77777777" w:rsidR="00E205E1" w:rsidRPr="00C37D2B" w:rsidRDefault="00E205E1" w:rsidP="00E205E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DF13447" w14:textId="77777777" w:rsidR="00E205E1" w:rsidRPr="00FF1BAF" w:rsidRDefault="00E205E1" w:rsidP="00E205E1">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96F6813" w14:textId="77777777" w:rsidR="00E205E1" w:rsidRPr="00C37D2B" w:rsidRDefault="00E205E1" w:rsidP="00E205E1">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1F88A66" w14:textId="77777777" w:rsidR="00E205E1" w:rsidRPr="00C37D2B" w:rsidRDefault="00E205E1" w:rsidP="00E205E1">
      <w:pPr>
        <w:pStyle w:val="PL"/>
        <w:rPr>
          <w:noProof w:val="0"/>
          <w:snapToGrid w:val="0"/>
        </w:rPr>
      </w:pPr>
      <w:r w:rsidRPr="00C37D2B">
        <w:rPr>
          <w:noProof w:val="0"/>
          <w:snapToGrid w:val="0"/>
        </w:rPr>
        <w:tab/>
        <w:t>...</w:t>
      </w:r>
    </w:p>
    <w:p w14:paraId="66E261AA" w14:textId="77777777" w:rsidR="00E205E1" w:rsidRPr="00C37D2B" w:rsidRDefault="00E205E1" w:rsidP="00E205E1">
      <w:pPr>
        <w:pStyle w:val="PL"/>
        <w:rPr>
          <w:noProof w:val="0"/>
          <w:snapToGrid w:val="0"/>
        </w:rPr>
      </w:pPr>
      <w:r w:rsidRPr="00C37D2B">
        <w:rPr>
          <w:noProof w:val="0"/>
          <w:snapToGrid w:val="0"/>
        </w:rPr>
        <w:t>}</w:t>
      </w:r>
    </w:p>
    <w:p w14:paraId="15C9A548" w14:textId="77777777" w:rsidR="00E205E1" w:rsidRPr="00C37D2B" w:rsidRDefault="00E205E1" w:rsidP="00E205E1">
      <w:pPr>
        <w:pStyle w:val="PL"/>
        <w:rPr>
          <w:noProof w:val="0"/>
          <w:snapToGrid w:val="0"/>
        </w:rPr>
      </w:pPr>
    </w:p>
    <w:p w14:paraId="73D66B8F" w14:textId="77777777" w:rsidR="00E205E1" w:rsidRPr="00C37D2B" w:rsidRDefault="00E205E1" w:rsidP="00E205E1">
      <w:pPr>
        <w:pStyle w:val="PL"/>
        <w:rPr>
          <w:noProof w:val="0"/>
          <w:snapToGrid w:val="0"/>
        </w:rPr>
      </w:pPr>
      <w:r w:rsidRPr="00C37D2B">
        <w:rPr>
          <w:noProof w:val="0"/>
          <w:snapToGrid w:val="0"/>
        </w:rPr>
        <w:t>E-RABs-ToBeAdded-SgNBModReq-Item-SgNBPDCPnotpresent ::= SEQUENCE {</w:t>
      </w:r>
    </w:p>
    <w:p w14:paraId="03E933D4" w14:textId="77777777" w:rsidR="00E205E1" w:rsidRPr="00C37D2B" w:rsidRDefault="00E205E1" w:rsidP="00E205E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4760EA1" w14:textId="77777777" w:rsidR="00E205E1" w:rsidRPr="00C37D2B" w:rsidRDefault="00E205E1" w:rsidP="00E205E1">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01BFC52" w14:textId="77777777" w:rsidR="00E205E1" w:rsidRPr="00C37D2B" w:rsidRDefault="00E205E1" w:rsidP="00E205E1">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2CABBAB8" w14:textId="77777777" w:rsidR="00E205E1" w:rsidRPr="00C37D2B" w:rsidRDefault="00E205E1" w:rsidP="00E205E1">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326F205" w14:textId="77777777" w:rsidR="00E205E1" w:rsidRPr="00C37D2B" w:rsidRDefault="00E205E1" w:rsidP="00E205E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1F871B" w14:textId="77777777" w:rsidR="00E205E1" w:rsidRPr="00C37D2B" w:rsidRDefault="00E205E1" w:rsidP="00E205E1">
      <w:pPr>
        <w:pStyle w:val="PL"/>
        <w:rPr>
          <w:noProof w:val="0"/>
          <w:snapToGrid w:val="0"/>
        </w:rPr>
      </w:pPr>
      <w:r w:rsidRPr="00C37D2B">
        <w:rPr>
          <w:noProof w:val="0"/>
          <w:snapToGrid w:val="0"/>
        </w:rPr>
        <w:t>-- This IE shall be present if MCG resource and SCG resources IEs in the EN-DC Resource Configuration IE are set to “present” --</w:t>
      </w:r>
    </w:p>
    <w:p w14:paraId="0C8ECFC2"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5DC4FAC0" w14:textId="77777777" w:rsidR="00E205E1" w:rsidRPr="00C37D2B" w:rsidRDefault="00E205E1" w:rsidP="00E205E1">
      <w:pPr>
        <w:pStyle w:val="PL"/>
        <w:rPr>
          <w:noProof w:val="0"/>
          <w:snapToGrid w:val="0"/>
        </w:rPr>
      </w:pPr>
      <w:r w:rsidRPr="00C37D2B">
        <w:rPr>
          <w:noProof w:val="0"/>
          <w:snapToGrid w:val="0"/>
        </w:rPr>
        <w:tab/>
        <w:t>...</w:t>
      </w:r>
    </w:p>
    <w:p w14:paraId="68D47735" w14:textId="77777777" w:rsidR="00E205E1" w:rsidRPr="00C37D2B" w:rsidRDefault="00E205E1" w:rsidP="00E205E1">
      <w:pPr>
        <w:pStyle w:val="PL"/>
        <w:rPr>
          <w:noProof w:val="0"/>
          <w:snapToGrid w:val="0"/>
        </w:rPr>
      </w:pPr>
      <w:r w:rsidRPr="00C37D2B">
        <w:rPr>
          <w:noProof w:val="0"/>
          <w:snapToGrid w:val="0"/>
        </w:rPr>
        <w:t>}</w:t>
      </w:r>
    </w:p>
    <w:p w14:paraId="39EE15D4" w14:textId="77777777" w:rsidR="00E205E1" w:rsidRPr="00C37D2B" w:rsidRDefault="00E205E1" w:rsidP="00E205E1">
      <w:pPr>
        <w:pStyle w:val="PL"/>
        <w:rPr>
          <w:noProof w:val="0"/>
          <w:snapToGrid w:val="0"/>
        </w:rPr>
      </w:pPr>
    </w:p>
    <w:p w14:paraId="7DC83D3B" w14:textId="77777777" w:rsidR="00E205E1" w:rsidRPr="00C37D2B" w:rsidRDefault="00E205E1" w:rsidP="00E205E1">
      <w:pPr>
        <w:pStyle w:val="PL"/>
        <w:rPr>
          <w:noProof w:val="0"/>
          <w:snapToGrid w:val="0"/>
        </w:rPr>
      </w:pPr>
      <w:r w:rsidRPr="00C37D2B">
        <w:rPr>
          <w:noProof w:val="0"/>
          <w:snapToGrid w:val="0"/>
        </w:rPr>
        <w:t>E-RABs-ToBeAdded-SgNBModReq-Item-SgNBPDCPnotpresentExtIEs X2AP-PROTOCOL-EXTENSION ::= {</w:t>
      </w:r>
    </w:p>
    <w:p w14:paraId="05E1EAC3" w14:textId="77777777" w:rsidR="00E205E1" w:rsidRPr="00C37D2B" w:rsidRDefault="00E205E1" w:rsidP="00E205E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F7E4BA" w14:textId="77777777" w:rsidR="00E205E1" w:rsidRPr="00C37D2B" w:rsidRDefault="00E205E1" w:rsidP="00E205E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0E7BA7" w14:textId="77777777" w:rsidR="00E205E1" w:rsidRPr="00C37D2B" w:rsidRDefault="00E205E1" w:rsidP="00E205E1">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9AA8577" w14:textId="77777777" w:rsidR="00E205E1" w:rsidRPr="00C37D2B" w:rsidRDefault="00E205E1" w:rsidP="00E205E1">
      <w:pPr>
        <w:pStyle w:val="PL"/>
        <w:rPr>
          <w:noProof w:val="0"/>
          <w:snapToGrid w:val="0"/>
        </w:rPr>
      </w:pPr>
      <w:r w:rsidRPr="00C37D2B">
        <w:rPr>
          <w:noProof w:val="0"/>
          <w:snapToGrid w:val="0"/>
        </w:rPr>
        <w:tab/>
        <w:t>...</w:t>
      </w:r>
    </w:p>
    <w:p w14:paraId="7DCF113A" w14:textId="77777777" w:rsidR="00E205E1" w:rsidRPr="00C37D2B" w:rsidRDefault="00E205E1" w:rsidP="00E205E1">
      <w:pPr>
        <w:pStyle w:val="PL"/>
        <w:rPr>
          <w:noProof w:val="0"/>
          <w:snapToGrid w:val="0"/>
        </w:rPr>
      </w:pPr>
      <w:r w:rsidRPr="00C37D2B">
        <w:rPr>
          <w:noProof w:val="0"/>
          <w:snapToGrid w:val="0"/>
        </w:rPr>
        <w:t>}</w:t>
      </w:r>
    </w:p>
    <w:p w14:paraId="0BD4C699" w14:textId="77777777" w:rsidR="00E205E1" w:rsidRPr="00C37D2B" w:rsidRDefault="00E205E1" w:rsidP="00E205E1">
      <w:pPr>
        <w:pStyle w:val="PL"/>
        <w:rPr>
          <w:noProof w:val="0"/>
          <w:snapToGrid w:val="0"/>
        </w:rPr>
      </w:pPr>
    </w:p>
    <w:p w14:paraId="7CD39E0A" w14:textId="77777777" w:rsidR="00E205E1" w:rsidRPr="00C37D2B" w:rsidRDefault="00E205E1" w:rsidP="00E205E1">
      <w:pPr>
        <w:pStyle w:val="PL"/>
        <w:rPr>
          <w:noProof w:val="0"/>
          <w:snapToGrid w:val="0"/>
        </w:rPr>
      </w:pPr>
    </w:p>
    <w:p w14:paraId="5D62EA41" w14:textId="77777777" w:rsidR="00E205E1" w:rsidRPr="00C37D2B" w:rsidRDefault="00E205E1" w:rsidP="00E205E1">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36C1ACEF" w14:textId="77777777" w:rsidR="00E205E1" w:rsidRPr="00C37D2B" w:rsidRDefault="00E205E1" w:rsidP="00E205E1">
      <w:pPr>
        <w:pStyle w:val="PL"/>
        <w:rPr>
          <w:noProof w:val="0"/>
          <w:snapToGrid w:val="0"/>
        </w:rPr>
      </w:pPr>
    </w:p>
    <w:p w14:paraId="3F142730" w14:textId="77777777" w:rsidR="00E205E1" w:rsidRPr="00C37D2B" w:rsidRDefault="00E205E1" w:rsidP="00E205E1">
      <w:pPr>
        <w:pStyle w:val="PL"/>
        <w:rPr>
          <w:noProof w:val="0"/>
          <w:snapToGrid w:val="0"/>
        </w:rPr>
      </w:pPr>
      <w:r w:rsidRPr="00C37D2B">
        <w:rPr>
          <w:noProof w:val="0"/>
          <w:snapToGrid w:val="0"/>
        </w:rPr>
        <w:t>E-RABs-ToBeModified-SgNBModReq-ItemIEs X2AP-PROTOCOL-IES ::= {</w:t>
      </w:r>
    </w:p>
    <w:p w14:paraId="03303887" w14:textId="77777777" w:rsidR="00E205E1" w:rsidRPr="00C37D2B" w:rsidRDefault="00E205E1" w:rsidP="00E205E1">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6BF54F95" w14:textId="77777777" w:rsidR="00E205E1" w:rsidRPr="00C37D2B" w:rsidRDefault="00E205E1" w:rsidP="00E205E1">
      <w:pPr>
        <w:pStyle w:val="PL"/>
        <w:rPr>
          <w:noProof w:val="0"/>
          <w:snapToGrid w:val="0"/>
        </w:rPr>
      </w:pPr>
      <w:r w:rsidRPr="00C37D2B">
        <w:rPr>
          <w:noProof w:val="0"/>
          <w:snapToGrid w:val="0"/>
        </w:rPr>
        <w:tab/>
        <w:t>...</w:t>
      </w:r>
    </w:p>
    <w:p w14:paraId="3CFAFE58" w14:textId="77777777" w:rsidR="00E205E1" w:rsidRPr="00C37D2B" w:rsidRDefault="00E205E1" w:rsidP="00E205E1">
      <w:pPr>
        <w:pStyle w:val="PL"/>
        <w:rPr>
          <w:noProof w:val="0"/>
          <w:snapToGrid w:val="0"/>
        </w:rPr>
      </w:pPr>
      <w:r w:rsidRPr="00C37D2B">
        <w:rPr>
          <w:noProof w:val="0"/>
          <w:snapToGrid w:val="0"/>
        </w:rPr>
        <w:t>}</w:t>
      </w:r>
    </w:p>
    <w:p w14:paraId="03FC4014" w14:textId="77777777" w:rsidR="00E205E1" w:rsidRPr="00C37D2B" w:rsidRDefault="00E205E1" w:rsidP="00E205E1">
      <w:pPr>
        <w:pStyle w:val="PL"/>
        <w:rPr>
          <w:noProof w:val="0"/>
          <w:snapToGrid w:val="0"/>
        </w:rPr>
      </w:pPr>
    </w:p>
    <w:p w14:paraId="7F32E507" w14:textId="77777777" w:rsidR="00E205E1" w:rsidRPr="00C37D2B" w:rsidRDefault="00E205E1" w:rsidP="00E205E1">
      <w:pPr>
        <w:pStyle w:val="PL"/>
        <w:rPr>
          <w:noProof w:val="0"/>
          <w:snapToGrid w:val="0"/>
        </w:rPr>
      </w:pPr>
    </w:p>
    <w:p w14:paraId="5E892C5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 ::= SEQUENCE {</w:t>
      </w:r>
    </w:p>
    <w:p w14:paraId="4F77B8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EDFF41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0A3632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720B33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0C8897E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6F385EF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0A039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DBA2D7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6A6E5A4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68B781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F8BF48F" w14:textId="77777777" w:rsidR="00E205E1" w:rsidRPr="00C37D2B" w:rsidRDefault="00E205E1" w:rsidP="00E205E1">
      <w:pPr>
        <w:pStyle w:val="PL"/>
        <w:rPr>
          <w:rFonts w:eastAsia="DengXian"/>
          <w:snapToGrid w:val="0"/>
          <w:lang w:eastAsia="zh-CN"/>
        </w:rPr>
      </w:pPr>
    </w:p>
    <w:p w14:paraId="4731EDB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E-RABs-ToBeModified-SgNBModReq-ItemExtIEs X2AP-PROTOCOL-EXTENSION ::= {</w:t>
      </w:r>
    </w:p>
    <w:p w14:paraId="617A32B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7F791A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F9ACBD1" w14:textId="77777777" w:rsidR="00E205E1" w:rsidRPr="00C37D2B" w:rsidRDefault="00E205E1" w:rsidP="00E205E1">
      <w:pPr>
        <w:pStyle w:val="PL"/>
        <w:rPr>
          <w:rFonts w:eastAsia="DengXian"/>
          <w:snapToGrid w:val="0"/>
          <w:lang w:eastAsia="zh-CN"/>
        </w:rPr>
      </w:pPr>
    </w:p>
    <w:p w14:paraId="5089F4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E-RABs-ToBeModified-SgNBModReq-Item-SgNBPDCPpresent ::= SEQUENCE {</w:t>
      </w:r>
    </w:p>
    <w:p w14:paraId="576A62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754B2F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636A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C0BD5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CFF2AB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5417A8B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AB071B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E06346B" w14:textId="77777777" w:rsidR="00E205E1" w:rsidRPr="00C37D2B" w:rsidRDefault="00E205E1" w:rsidP="00E205E1">
      <w:pPr>
        <w:pStyle w:val="PL"/>
        <w:rPr>
          <w:rFonts w:eastAsia="DengXian"/>
          <w:snapToGrid w:val="0"/>
          <w:lang w:eastAsia="zh-CN"/>
        </w:rPr>
      </w:pPr>
    </w:p>
    <w:p w14:paraId="5F15D1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6318B2E8" w14:textId="77777777" w:rsidR="00E205E1" w:rsidRPr="00C37D2B" w:rsidRDefault="00E205E1" w:rsidP="00E205E1">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59453C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6600AC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D899729" w14:textId="77777777" w:rsidR="00E205E1" w:rsidRPr="00C37D2B" w:rsidRDefault="00E205E1" w:rsidP="00E205E1">
      <w:pPr>
        <w:pStyle w:val="PL"/>
        <w:rPr>
          <w:rFonts w:eastAsia="DengXian"/>
          <w:snapToGrid w:val="0"/>
          <w:lang w:eastAsia="zh-CN"/>
        </w:rPr>
      </w:pPr>
    </w:p>
    <w:p w14:paraId="7278BBD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E-RABs-ToBeModified-SgNBModReq-Item-SgNBPDCPnotpresent ::= SEQUENCE {</w:t>
      </w:r>
    </w:p>
    <w:p w14:paraId="1CCAE69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EFC43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AA3B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3AF72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7CD5A09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A7E65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E02CC7E" w14:textId="77777777" w:rsidR="00E205E1" w:rsidRPr="00C37D2B" w:rsidRDefault="00E205E1" w:rsidP="00E205E1">
      <w:pPr>
        <w:pStyle w:val="PL"/>
        <w:rPr>
          <w:rFonts w:eastAsia="DengXian"/>
          <w:snapToGrid w:val="0"/>
          <w:lang w:eastAsia="zh-CN"/>
        </w:rPr>
      </w:pPr>
    </w:p>
    <w:p w14:paraId="5C6BCA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2E3EAA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523897F" w14:textId="77777777" w:rsidR="00E205E1" w:rsidRPr="00C37D2B" w:rsidRDefault="00E205E1" w:rsidP="00E205E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F5EA5C7" w14:textId="77777777" w:rsidR="00E205E1" w:rsidRPr="00C37D2B" w:rsidRDefault="00E205E1" w:rsidP="00E205E1">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5D0A98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A8B9AE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8C2CB3D" w14:textId="77777777" w:rsidR="00E205E1" w:rsidRPr="00C37D2B" w:rsidRDefault="00E205E1" w:rsidP="00E205E1">
      <w:pPr>
        <w:pStyle w:val="PL"/>
        <w:rPr>
          <w:rFonts w:eastAsia="DengXian"/>
          <w:snapToGrid w:val="0"/>
          <w:lang w:eastAsia="zh-CN"/>
        </w:rPr>
      </w:pPr>
    </w:p>
    <w:p w14:paraId="43FBC0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2C23F3F3" w14:textId="77777777" w:rsidR="00E205E1" w:rsidRPr="00C37D2B" w:rsidRDefault="00E205E1" w:rsidP="00E205E1">
      <w:pPr>
        <w:pStyle w:val="PL"/>
        <w:rPr>
          <w:rFonts w:eastAsia="DengXian"/>
          <w:snapToGrid w:val="0"/>
          <w:lang w:eastAsia="zh-CN"/>
        </w:rPr>
      </w:pPr>
    </w:p>
    <w:p w14:paraId="7A5274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E-RABs-ToBeReleased-SgNBModReq-ItemIEs X2AP-PROTOCOL-IES ::= {</w:t>
      </w:r>
    </w:p>
    <w:p w14:paraId="4840372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62905A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6FB85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A2F8548" w14:textId="77777777" w:rsidR="00E205E1" w:rsidRPr="00C37D2B" w:rsidRDefault="00E205E1" w:rsidP="00E205E1">
      <w:pPr>
        <w:pStyle w:val="PL"/>
        <w:rPr>
          <w:rFonts w:eastAsia="DengXian"/>
          <w:snapToGrid w:val="0"/>
          <w:lang w:eastAsia="zh-CN"/>
        </w:rPr>
      </w:pPr>
    </w:p>
    <w:p w14:paraId="5C18CE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 ::= SEQUENCE {</w:t>
      </w:r>
    </w:p>
    <w:p w14:paraId="3EB34EE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FE7266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1B8E42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D15A8E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12FE50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4154FF7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4DA68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9D98E4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2A34475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2A166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4E0D97F" w14:textId="77777777" w:rsidR="00E205E1" w:rsidRPr="00C37D2B" w:rsidRDefault="00E205E1" w:rsidP="00E205E1">
      <w:pPr>
        <w:pStyle w:val="PL"/>
        <w:rPr>
          <w:rFonts w:eastAsia="DengXian"/>
          <w:snapToGrid w:val="0"/>
          <w:lang w:eastAsia="zh-CN"/>
        </w:rPr>
      </w:pPr>
    </w:p>
    <w:p w14:paraId="7104C39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E-RABs-ToBeReleased-SgNBModReq-ItemExtIEs X2AP-PROTOCOL-EXTENSION ::= {</w:t>
      </w:r>
    </w:p>
    <w:p w14:paraId="5ECF50D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25D26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AA40A4F" w14:textId="77777777" w:rsidR="00E205E1" w:rsidRPr="00C37D2B" w:rsidRDefault="00E205E1" w:rsidP="00E205E1">
      <w:pPr>
        <w:pStyle w:val="PL"/>
        <w:rPr>
          <w:rFonts w:eastAsia="DengXian"/>
          <w:snapToGrid w:val="0"/>
          <w:lang w:eastAsia="zh-CN"/>
        </w:rPr>
      </w:pPr>
    </w:p>
    <w:p w14:paraId="622C56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E-RABs-ToBeReleased-SgNBModReq-Item-SgNBPDCPpresent ::= SEQUENCE {</w:t>
      </w:r>
    </w:p>
    <w:p w14:paraId="5A0E024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67B3A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08ED40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226A02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7F8DF5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19CC0AF" w14:textId="77777777" w:rsidR="00E205E1" w:rsidRPr="00C37D2B" w:rsidRDefault="00E205E1" w:rsidP="00E205E1">
      <w:pPr>
        <w:pStyle w:val="PL"/>
        <w:rPr>
          <w:rFonts w:eastAsia="DengXian"/>
          <w:snapToGrid w:val="0"/>
          <w:lang w:eastAsia="zh-CN"/>
        </w:rPr>
      </w:pPr>
    </w:p>
    <w:p w14:paraId="7598B6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7E952D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BFEF13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E79D9D3" w14:textId="77777777" w:rsidR="00E205E1" w:rsidRPr="00C37D2B" w:rsidRDefault="00E205E1" w:rsidP="00E205E1">
      <w:pPr>
        <w:pStyle w:val="PL"/>
        <w:rPr>
          <w:rFonts w:eastAsia="DengXian"/>
          <w:snapToGrid w:val="0"/>
          <w:lang w:eastAsia="zh-CN"/>
        </w:rPr>
      </w:pPr>
    </w:p>
    <w:p w14:paraId="63A6489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E-RABs-ToBeReleased-SgNBModReq-Item-SgNBPDCPnotpresent ::= SEQUENCE {</w:t>
      </w:r>
    </w:p>
    <w:p w14:paraId="7D3CD4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1BE87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570D1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4309594" w14:textId="77777777" w:rsidR="00E205E1" w:rsidRPr="00C37D2B" w:rsidRDefault="00E205E1" w:rsidP="00E205E1">
      <w:pPr>
        <w:pStyle w:val="PL"/>
        <w:rPr>
          <w:rFonts w:eastAsia="DengXian"/>
          <w:snapToGrid w:val="0"/>
          <w:lang w:eastAsia="zh-CN"/>
        </w:rPr>
      </w:pPr>
    </w:p>
    <w:p w14:paraId="06E73D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70382F9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686629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C81E1B2" w14:textId="77777777" w:rsidR="00E205E1" w:rsidRPr="00C37D2B" w:rsidRDefault="00E205E1" w:rsidP="00E205E1">
      <w:pPr>
        <w:pStyle w:val="PL"/>
        <w:rPr>
          <w:rFonts w:eastAsia="DengXian"/>
          <w:snapToGrid w:val="0"/>
          <w:lang w:eastAsia="zh-CN"/>
        </w:rPr>
      </w:pPr>
    </w:p>
    <w:p w14:paraId="7DBC607F" w14:textId="77777777" w:rsidR="00E205E1" w:rsidRPr="00C37D2B" w:rsidRDefault="00E205E1" w:rsidP="00E205E1">
      <w:pPr>
        <w:pStyle w:val="PL"/>
        <w:rPr>
          <w:rFonts w:eastAsia="DengXian"/>
          <w:snapToGrid w:val="0"/>
          <w:lang w:eastAsia="zh-CN"/>
        </w:rPr>
      </w:pPr>
    </w:p>
    <w:p w14:paraId="3ECEEB7D" w14:textId="77777777" w:rsidR="00E205E1" w:rsidRPr="00C37D2B" w:rsidRDefault="00E205E1" w:rsidP="00E205E1">
      <w:pPr>
        <w:pStyle w:val="PL"/>
        <w:rPr>
          <w:rFonts w:eastAsia="DengXian"/>
          <w:snapToGrid w:val="0"/>
          <w:lang w:eastAsia="zh-CN"/>
        </w:rPr>
      </w:pPr>
    </w:p>
    <w:p w14:paraId="232CDDE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0B4A737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23C4FB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ECAA4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F12C2F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6DCF3222" w14:textId="77777777" w:rsidR="00E205E1" w:rsidRPr="00C37D2B" w:rsidRDefault="00E205E1" w:rsidP="00E205E1">
      <w:pPr>
        <w:pStyle w:val="PL"/>
        <w:rPr>
          <w:rFonts w:eastAsia="DengXian"/>
          <w:snapToGrid w:val="0"/>
          <w:lang w:eastAsia="zh-CN"/>
        </w:rPr>
      </w:pPr>
    </w:p>
    <w:p w14:paraId="40C3347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SgNBModificationRequestAcknowledge ::= SEQUENCE {</w:t>
      </w:r>
    </w:p>
    <w:p w14:paraId="1BC0AB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4985C0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B41FC2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D72ED76" w14:textId="77777777" w:rsidR="00E205E1" w:rsidRPr="00C37D2B" w:rsidRDefault="00E205E1" w:rsidP="00E205E1">
      <w:pPr>
        <w:pStyle w:val="PL"/>
        <w:rPr>
          <w:rFonts w:eastAsia="DengXian"/>
          <w:snapToGrid w:val="0"/>
          <w:lang w:eastAsia="zh-CN"/>
        </w:rPr>
      </w:pPr>
    </w:p>
    <w:p w14:paraId="5D0C8F6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SgNBModificationRequestAcknowledge-IEs X2AP-PROTOCOL-IES ::= {</w:t>
      </w:r>
    </w:p>
    <w:p w14:paraId="45E70DF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1037A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5345AA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86E0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255CD06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74B3BD3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E6F7B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5CF28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754DE0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DD797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2DED02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8E505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1C267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3FCAEC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C8B77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23347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44B736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D966E0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F083DA4" w14:textId="77777777" w:rsidR="00E205E1" w:rsidRPr="00C37D2B" w:rsidRDefault="00E205E1" w:rsidP="00E205E1">
      <w:pPr>
        <w:pStyle w:val="PL"/>
        <w:rPr>
          <w:rFonts w:eastAsia="DengXian"/>
          <w:snapToGrid w:val="0"/>
          <w:lang w:eastAsia="zh-CN"/>
        </w:rPr>
      </w:pPr>
    </w:p>
    <w:p w14:paraId="4A3185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68DAB5C5" w14:textId="77777777" w:rsidR="00E205E1" w:rsidRPr="00C37D2B" w:rsidRDefault="00E205E1" w:rsidP="00E205E1">
      <w:pPr>
        <w:pStyle w:val="PL"/>
        <w:rPr>
          <w:rFonts w:eastAsia="DengXian"/>
          <w:snapToGrid w:val="0"/>
          <w:lang w:eastAsia="zh-CN"/>
        </w:rPr>
      </w:pPr>
    </w:p>
    <w:p w14:paraId="297C2A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E-RABs-Admitted-ToBeAdded-SgNBModAck-ItemIEs X2AP-PROTOCOL-IES ::= {</w:t>
      </w:r>
    </w:p>
    <w:p w14:paraId="1B7AF5D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573707A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52DB934" w14:textId="77777777" w:rsidR="00E205E1" w:rsidRPr="00C37D2B" w:rsidRDefault="00E205E1" w:rsidP="00E205E1">
      <w:pPr>
        <w:pStyle w:val="PL"/>
        <w:rPr>
          <w:rFonts w:eastAsia="DengXian"/>
          <w:snapToGrid w:val="0"/>
          <w:lang w:eastAsia="zh-CN"/>
        </w:rPr>
      </w:pPr>
    </w:p>
    <w:p w14:paraId="762705C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 ::= SEQUENCE {</w:t>
      </w:r>
    </w:p>
    <w:p w14:paraId="5215E0A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C57A75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9BC15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F87B46D" w14:textId="77777777" w:rsidR="00E205E1" w:rsidRPr="00C37D2B" w:rsidRDefault="00E205E1" w:rsidP="00E205E1">
      <w:pPr>
        <w:pStyle w:val="PL"/>
        <w:rPr>
          <w:rFonts w:eastAsia="DengXian"/>
          <w:snapToGrid w:val="0"/>
          <w:lang w:eastAsia="zh-CN"/>
        </w:rPr>
      </w:pPr>
      <w:bookmarkStart w:id="253"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253"/>
    <w:p w14:paraId="1421AFB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6B5DB09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44CF0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6B6B96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7AF2A6F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9FD0F3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C3D08E6" w14:textId="77777777" w:rsidR="00E205E1" w:rsidRPr="00C37D2B" w:rsidRDefault="00E205E1" w:rsidP="00E205E1">
      <w:pPr>
        <w:pStyle w:val="PL"/>
        <w:rPr>
          <w:rFonts w:eastAsia="DengXian"/>
          <w:snapToGrid w:val="0"/>
          <w:lang w:eastAsia="zh-CN"/>
        </w:rPr>
      </w:pPr>
    </w:p>
    <w:p w14:paraId="1C8B0C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1D6057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403C2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F3A584D" w14:textId="77777777" w:rsidR="00E205E1" w:rsidRPr="00C37D2B" w:rsidRDefault="00E205E1" w:rsidP="00E205E1">
      <w:pPr>
        <w:pStyle w:val="PL"/>
        <w:rPr>
          <w:rFonts w:eastAsia="DengXian"/>
          <w:snapToGrid w:val="0"/>
          <w:lang w:eastAsia="zh-CN"/>
        </w:rPr>
      </w:pPr>
    </w:p>
    <w:p w14:paraId="2C5A81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E-RABs-Admitted-ToBeAdded-SgNBModAck-Item-SgNBPDCPpresent ::= SEQUENCE {</w:t>
      </w:r>
    </w:p>
    <w:p w14:paraId="272CAAE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7A615F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A5BD0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652CCE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518C9031"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188477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CE753D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188298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FAD483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55B8B76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A60DE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6146DC4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767C8E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36C98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812612D" w14:textId="77777777" w:rsidR="00E205E1" w:rsidRPr="00C37D2B" w:rsidRDefault="00E205E1" w:rsidP="00E205E1">
      <w:pPr>
        <w:pStyle w:val="PL"/>
        <w:rPr>
          <w:rFonts w:eastAsia="DengXian"/>
          <w:snapToGrid w:val="0"/>
          <w:lang w:eastAsia="zh-CN"/>
        </w:rPr>
      </w:pPr>
    </w:p>
    <w:p w14:paraId="1426BA2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2CBFB2C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3B0D08" w14:textId="77777777" w:rsidR="00E205E1" w:rsidRPr="00C37D2B" w:rsidRDefault="00E205E1" w:rsidP="00E205E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6FCC5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8FEF6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84A3939" w14:textId="77777777" w:rsidR="00E205E1" w:rsidRPr="00C37D2B" w:rsidRDefault="00E205E1" w:rsidP="00E205E1">
      <w:pPr>
        <w:pStyle w:val="PL"/>
        <w:rPr>
          <w:rFonts w:eastAsia="DengXian"/>
          <w:snapToGrid w:val="0"/>
          <w:lang w:eastAsia="zh-CN"/>
        </w:rPr>
      </w:pPr>
    </w:p>
    <w:p w14:paraId="2281E22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6BCEA11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1074A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FC595A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1A0A88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114FB6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CFD9F12" w14:textId="77777777" w:rsidR="00E205E1" w:rsidRPr="00C37D2B" w:rsidRDefault="00E205E1" w:rsidP="00E205E1">
      <w:pPr>
        <w:pStyle w:val="PL"/>
        <w:rPr>
          <w:rFonts w:eastAsia="DengXian"/>
          <w:snapToGrid w:val="0"/>
          <w:lang w:eastAsia="zh-CN"/>
        </w:rPr>
      </w:pPr>
    </w:p>
    <w:p w14:paraId="68CC4AA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0058F6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6FE46D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959D3B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61C321A" w14:textId="77777777" w:rsidR="00E205E1" w:rsidRPr="00C37D2B" w:rsidRDefault="00E205E1" w:rsidP="00E205E1">
      <w:pPr>
        <w:pStyle w:val="PL"/>
        <w:rPr>
          <w:rFonts w:eastAsia="DengXian"/>
          <w:snapToGrid w:val="0"/>
          <w:lang w:eastAsia="zh-CN"/>
        </w:rPr>
      </w:pPr>
    </w:p>
    <w:p w14:paraId="32BAFDB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4AA523E3" w14:textId="77777777" w:rsidR="00E205E1" w:rsidRPr="00C37D2B" w:rsidRDefault="00E205E1" w:rsidP="00E205E1">
      <w:pPr>
        <w:pStyle w:val="PL"/>
        <w:rPr>
          <w:rFonts w:eastAsia="DengXian"/>
          <w:snapToGrid w:val="0"/>
          <w:lang w:eastAsia="zh-CN"/>
        </w:rPr>
      </w:pPr>
    </w:p>
    <w:p w14:paraId="3C5E885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E-RABs-Admitted-ToBeModified-SgNBModAck-ItemIEs X2AP-PROTOCOL-IES ::= {</w:t>
      </w:r>
    </w:p>
    <w:p w14:paraId="11A1596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75EECE0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562E30B" w14:textId="77777777" w:rsidR="00E205E1" w:rsidRPr="00C37D2B" w:rsidRDefault="00E205E1" w:rsidP="00E205E1">
      <w:pPr>
        <w:pStyle w:val="PL"/>
        <w:rPr>
          <w:rFonts w:eastAsia="DengXian"/>
          <w:snapToGrid w:val="0"/>
          <w:lang w:eastAsia="zh-CN"/>
        </w:rPr>
      </w:pPr>
    </w:p>
    <w:p w14:paraId="1DAD0A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 ::= SEQUENCE {</w:t>
      </w:r>
    </w:p>
    <w:p w14:paraId="127D1F4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5258C0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C79F34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D7806D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20AAA08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4CDC0BC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30BD348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595DBD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411FA00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54BB7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4BD9E31" w14:textId="77777777" w:rsidR="00E205E1" w:rsidRPr="00C37D2B" w:rsidRDefault="00E205E1" w:rsidP="00E205E1">
      <w:pPr>
        <w:pStyle w:val="PL"/>
        <w:rPr>
          <w:rFonts w:eastAsia="DengXian"/>
          <w:snapToGrid w:val="0"/>
          <w:lang w:eastAsia="zh-CN"/>
        </w:rPr>
      </w:pPr>
    </w:p>
    <w:p w14:paraId="296AADF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E-RABs-ToBeAdded-SgNBModAck-ItemExtIEs X2AP-PROTOCOL-EXTENSION ::= {</w:t>
      </w:r>
    </w:p>
    <w:p w14:paraId="7CA0D9C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1CFD3E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D02181E" w14:textId="77777777" w:rsidR="00E205E1" w:rsidRPr="00C37D2B" w:rsidRDefault="00E205E1" w:rsidP="00E205E1">
      <w:pPr>
        <w:pStyle w:val="PL"/>
        <w:rPr>
          <w:rFonts w:eastAsia="DengXian"/>
          <w:snapToGrid w:val="0"/>
          <w:lang w:eastAsia="zh-CN"/>
        </w:rPr>
      </w:pPr>
    </w:p>
    <w:p w14:paraId="34641BC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7F89815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933083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5CE451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53DAF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A78AB3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124D916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4D02B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125B793" w14:textId="77777777" w:rsidR="00E205E1" w:rsidRPr="00C37D2B" w:rsidRDefault="00E205E1" w:rsidP="00E205E1">
      <w:pPr>
        <w:pStyle w:val="PL"/>
        <w:rPr>
          <w:rFonts w:eastAsia="DengXian"/>
          <w:snapToGrid w:val="0"/>
          <w:lang w:eastAsia="zh-CN"/>
        </w:rPr>
      </w:pPr>
    </w:p>
    <w:p w14:paraId="1F0022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6345AB4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C7F2D0" w14:textId="77777777" w:rsidR="00E205E1" w:rsidRPr="00C37D2B" w:rsidRDefault="00E205E1" w:rsidP="00E205E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BAB9A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57210D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FC1325" w14:textId="77777777" w:rsidR="00E205E1" w:rsidRPr="00C37D2B" w:rsidRDefault="00E205E1" w:rsidP="00E205E1">
      <w:pPr>
        <w:pStyle w:val="PL"/>
        <w:rPr>
          <w:rFonts w:eastAsia="DengXian"/>
          <w:snapToGrid w:val="0"/>
          <w:lang w:eastAsia="zh-CN"/>
        </w:rPr>
      </w:pPr>
    </w:p>
    <w:p w14:paraId="487737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2099FB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E5805B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21DF30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A61844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A1C0E93" w14:textId="77777777" w:rsidR="00E205E1" w:rsidRPr="00C37D2B" w:rsidRDefault="00E205E1" w:rsidP="00E205E1">
      <w:pPr>
        <w:pStyle w:val="PL"/>
        <w:rPr>
          <w:rFonts w:eastAsia="DengXian"/>
          <w:snapToGrid w:val="0"/>
          <w:lang w:eastAsia="zh-CN"/>
        </w:rPr>
      </w:pPr>
    </w:p>
    <w:p w14:paraId="0168107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104D8B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09F1D7B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1DED1F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E3D9D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C27F317" w14:textId="77777777" w:rsidR="00E205E1" w:rsidRPr="00C37D2B" w:rsidRDefault="00E205E1" w:rsidP="00E205E1">
      <w:pPr>
        <w:pStyle w:val="PL"/>
        <w:rPr>
          <w:rFonts w:eastAsia="DengXian"/>
          <w:snapToGrid w:val="0"/>
          <w:lang w:eastAsia="zh-CN"/>
        </w:rPr>
      </w:pPr>
    </w:p>
    <w:p w14:paraId="63A5987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62D75DAE" w14:textId="77777777" w:rsidR="00E205E1" w:rsidRPr="00C37D2B" w:rsidRDefault="00E205E1" w:rsidP="00E205E1">
      <w:pPr>
        <w:pStyle w:val="PL"/>
        <w:rPr>
          <w:rFonts w:eastAsia="DengXian"/>
          <w:snapToGrid w:val="0"/>
          <w:lang w:eastAsia="zh-CN"/>
        </w:rPr>
      </w:pPr>
    </w:p>
    <w:p w14:paraId="7B31C2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E-RABs-Admitted-ToBeReleased-SgNBModAck-ItemIEs X2AP-PROTOCOL-IES ::= {</w:t>
      </w:r>
    </w:p>
    <w:p w14:paraId="3EFF0CE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599FBFE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092F383" w14:textId="77777777" w:rsidR="00E205E1" w:rsidRPr="00C37D2B" w:rsidRDefault="00E205E1" w:rsidP="00E205E1">
      <w:pPr>
        <w:pStyle w:val="PL"/>
        <w:rPr>
          <w:rFonts w:eastAsia="DengXian"/>
          <w:snapToGrid w:val="0"/>
          <w:lang w:eastAsia="zh-CN"/>
        </w:rPr>
      </w:pPr>
    </w:p>
    <w:p w14:paraId="0094D19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E-RABs-Admitted-ToReleased-SgNBModAck-Item ::= SEQUENCE {</w:t>
      </w:r>
    </w:p>
    <w:p w14:paraId="68386D8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7CDF92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3DC4C2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563094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4366D1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5A74F33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3A33C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84F2B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5042C40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6808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E183868" w14:textId="77777777" w:rsidR="00E205E1" w:rsidRPr="00C37D2B" w:rsidRDefault="00E205E1" w:rsidP="00E205E1">
      <w:pPr>
        <w:pStyle w:val="PL"/>
        <w:rPr>
          <w:rFonts w:eastAsia="DengXian"/>
          <w:snapToGrid w:val="0"/>
          <w:lang w:eastAsia="zh-CN"/>
        </w:rPr>
      </w:pPr>
    </w:p>
    <w:p w14:paraId="7238BC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E-RABs-ToBeReleased-SgNBModAck-ItemExtIEs X2AP-PROTOCOL-EXTENSION ::= {</w:t>
      </w:r>
    </w:p>
    <w:p w14:paraId="05A2A3B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B6F0A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DE28B5C" w14:textId="77777777" w:rsidR="00E205E1" w:rsidRPr="00C37D2B" w:rsidRDefault="00E205E1" w:rsidP="00E205E1">
      <w:pPr>
        <w:pStyle w:val="PL"/>
        <w:rPr>
          <w:rFonts w:eastAsia="DengXian"/>
          <w:snapToGrid w:val="0"/>
          <w:lang w:eastAsia="zh-CN"/>
        </w:rPr>
      </w:pPr>
    </w:p>
    <w:p w14:paraId="7709506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3B5EE66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42BA971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B4285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20B31CC" w14:textId="77777777" w:rsidR="00E205E1" w:rsidRPr="00C37D2B" w:rsidRDefault="00E205E1" w:rsidP="00E205E1">
      <w:pPr>
        <w:pStyle w:val="PL"/>
        <w:rPr>
          <w:rFonts w:eastAsia="DengXian"/>
          <w:snapToGrid w:val="0"/>
          <w:lang w:eastAsia="zh-CN"/>
        </w:rPr>
      </w:pPr>
    </w:p>
    <w:p w14:paraId="528206F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61524A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F5C5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BAA3919" w14:textId="77777777" w:rsidR="00E205E1" w:rsidRPr="00C37D2B" w:rsidRDefault="00E205E1" w:rsidP="00E205E1">
      <w:pPr>
        <w:pStyle w:val="PL"/>
        <w:rPr>
          <w:rFonts w:eastAsia="DengXian"/>
          <w:snapToGrid w:val="0"/>
          <w:lang w:eastAsia="zh-CN"/>
        </w:rPr>
      </w:pPr>
    </w:p>
    <w:p w14:paraId="7C5D6EF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2776CF6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13FE610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0DD2A8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FB44BFC" w14:textId="77777777" w:rsidR="00E205E1" w:rsidRPr="00C37D2B" w:rsidRDefault="00E205E1" w:rsidP="00E205E1">
      <w:pPr>
        <w:pStyle w:val="PL"/>
        <w:rPr>
          <w:rFonts w:eastAsia="DengXian"/>
          <w:snapToGrid w:val="0"/>
          <w:lang w:eastAsia="zh-CN"/>
        </w:rPr>
      </w:pPr>
    </w:p>
    <w:p w14:paraId="22D3FA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393B3FC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10A8BC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CA082D7" w14:textId="77777777" w:rsidR="00E205E1" w:rsidRPr="00C37D2B" w:rsidRDefault="00E205E1" w:rsidP="00E205E1">
      <w:pPr>
        <w:pStyle w:val="PL"/>
        <w:rPr>
          <w:rFonts w:eastAsia="DengXian"/>
          <w:snapToGrid w:val="0"/>
          <w:lang w:eastAsia="zh-CN"/>
        </w:rPr>
      </w:pPr>
    </w:p>
    <w:p w14:paraId="34C86B7E" w14:textId="77777777" w:rsidR="00E205E1" w:rsidRPr="00C37D2B" w:rsidRDefault="00E205E1" w:rsidP="00E205E1">
      <w:pPr>
        <w:pStyle w:val="PL"/>
        <w:rPr>
          <w:rFonts w:eastAsia="DengXian"/>
          <w:lang w:eastAsia="zh-CN"/>
        </w:rPr>
      </w:pPr>
    </w:p>
    <w:p w14:paraId="07D07E2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6483FBD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661ACB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5C2ADB9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33803A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46F113E8" w14:textId="77777777" w:rsidR="00E205E1" w:rsidRPr="00C37D2B" w:rsidRDefault="00E205E1" w:rsidP="00E205E1">
      <w:pPr>
        <w:pStyle w:val="PL"/>
        <w:rPr>
          <w:rFonts w:eastAsia="DengXian" w:cs="Courier New"/>
          <w:snapToGrid w:val="0"/>
          <w:lang w:eastAsia="zh-CN"/>
        </w:rPr>
      </w:pPr>
    </w:p>
    <w:p w14:paraId="2995770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6604603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50ED31C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69B271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9374CA2" w14:textId="77777777" w:rsidR="00E205E1" w:rsidRPr="00C37D2B" w:rsidRDefault="00E205E1" w:rsidP="00E205E1">
      <w:pPr>
        <w:pStyle w:val="PL"/>
        <w:rPr>
          <w:rFonts w:eastAsia="DengXian" w:cs="Courier New"/>
          <w:snapToGrid w:val="0"/>
          <w:lang w:eastAsia="zh-CN"/>
        </w:rPr>
      </w:pPr>
    </w:p>
    <w:p w14:paraId="5983D44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31741B6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E4B6C2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E80B6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AEE33D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47A32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A4A3C1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CEF6D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8574DCB" w14:textId="77777777" w:rsidR="00E205E1" w:rsidRPr="00C37D2B" w:rsidRDefault="00E205E1" w:rsidP="00E205E1">
      <w:pPr>
        <w:pStyle w:val="PL"/>
        <w:rPr>
          <w:rFonts w:eastAsia="DengXian"/>
          <w:lang w:eastAsia="zh-CN"/>
        </w:rPr>
      </w:pPr>
    </w:p>
    <w:p w14:paraId="785044A7" w14:textId="77777777" w:rsidR="00E205E1" w:rsidRPr="00C37D2B" w:rsidRDefault="00E205E1" w:rsidP="00E205E1">
      <w:pPr>
        <w:pStyle w:val="PL"/>
        <w:rPr>
          <w:rFonts w:eastAsia="DengXian"/>
          <w:lang w:eastAsia="zh-CN"/>
        </w:rPr>
      </w:pPr>
    </w:p>
    <w:p w14:paraId="3A66A7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F3BEFD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96DE4D4"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7F04FF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937897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2A2A8C7" w14:textId="77777777" w:rsidR="00E205E1" w:rsidRPr="00C37D2B" w:rsidRDefault="00E205E1" w:rsidP="00E205E1">
      <w:pPr>
        <w:pStyle w:val="PL"/>
        <w:rPr>
          <w:rFonts w:eastAsia="DengXian" w:cs="Courier New"/>
          <w:snapToGrid w:val="0"/>
          <w:lang w:eastAsia="zh-CN"/>
        </w:rPr>
      </w:pPr>
    </w:p>
    <w:p w14:paraId="5531936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69F0268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3D03535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3A167A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2126835" w14:textId="77777777" w:rsidR="00E205E1" w:rsidRPr="00C37D2B" w:rsidRDefault="00E205E1" w:rsidP="00E205E1">
      <w:pPr>
        <w:pStyle w:val="PL"/>
        <w:rPr>
          <w:rFonts w:eastAsia="DengXian" w:cs="Courier New"/>
          <w:snapToGrid w:val="0"/>
          <w:lang w:eastAsia="zh-CN"/>
        </w:rPr>
      </w:pPr>
    </w:p>
    <w:p w14:paraId="37347A5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73473C1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D842C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987783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D1C4D6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1D1ECF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D7D82E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31374F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C7BFA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1B33E2D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0932FF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9A333D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508087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03A46E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6BFCFB0" w14:textId="77777777" w:rsidR="00E205E1" w:rsidRPr="00C37D2B" w:rsidRDefault="00E205E1" w:rsidP="00E205E1">
      <w:pPr>
        <w:pStyle w:val="PL"/>
        <w:rPr>
          <w:rFonts w:eastAsia="DengXian" w:cs="Courier New"/>
          <w:snapToGrid w:val="0"/>
          <w:lang w:eastAsia="zh-CN"/>
        </w:rPr>
      </w:pPr>
    </w:p>
    <w:p w14:paraId="578F4164" w14:textId="77777777" w:rsidR="00E205E1" w:rsidRPr="00C37D2B" w:rsidRDefault="00E205E1" w:rsidP="00E205E1">
      <w:pPr>
        <w:pStyle w:val="PL"/>
        <w:rPr>
          <w:rFonts w:eastAsia="DengXian" w:cs="Courier New"/>
          <w:snapToGrid w:val="0"/>
          <w:lang w:eastAsia="zh-CN"/>
        </w:rPr>
      </w:pPr>
    </w:p>
    <w:p w14:paraId="2DCC8AD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1AF7616E" w14:textId="77777777" w:rsidR="00E205E1" w:rsidRPr="00C37D2B" w:rsidRDefault="00E205E1" w:rsidP="00E205E1">
      <w:pPr>
        <w:pStyle w:val="PL"/>
        <w:rPr>
          <w:rFonts w:eastAsia="DengXian" w:cs="Courier New"/>
          <w:snapToGrid w:val="0"/>
          <w:lang w:eastAsia="zh-CN"/>
        </w:rPr>
      </w:pPr>
    </w:p>
    <w:p w14:paraId="1F616E1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77C9138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77FE7A6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8AABE5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9544833" w14:textId="77777777" w:rsidR="00E205E1" w:rsidRPr="00C37D2B" w:rsidRDefault="00E205E1" w:rsidP="00E205E1">
      <w:pPr>
        <w:pStyle w:val="PL"/>
        <w:rPr>
          <w:rFonts w:eastAsia="DengXian" w:cs="Courier New"/>
          <w:snapToGrid w:val="0"/>
          <w:lang w:eastAsia="zh-CN"/>
        </w:rPr>
      </w:pPr>
    </w:p>
    <w:p w14:paraId="4162A27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7FFFBC8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0F1105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0B0DA0F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24E5142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341D4C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F8CEF99" w14:textId="77777777" w:rsidR="00E205E1" w:rsidRPr="00C37D2B" w:rsidRDefault="00E205E1" w:rsidP="00E205E1">
      <w:pPr>
        <w:pStyle w:val="PL"/>
        <w:rPr>
          <w:rFonts w:eastAsia="DengXian" w:cs="Courier New"/>
          <w:snapToGrid w:val="0"/>
          <w:lang w:eastAsia="zh-CN"/>
        </w:rPr>
      </w:pPr>
    </w:p>
    <w:p w14:paraId="2CD08C7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57AA61F6" w14:textId="77777777" w:rsidR="00E205E1" w:rsidRPr="00C37D2B" w:rsidRDefault="00E205E1" w:rsidP="00E205E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E7D10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EE7566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BEB887C" w14:textId="77777777" w:rsidR="00E205E1" w:rsidRPr="00C37D2B" w:rsidRDefault="00E205E1" w:rsidP="00E205E1">
      <w:pPr>
        <w:pStyle w:val="PL"/>
        <w:rPr>
          <w:rFonts w:eastAsia="DengXian" w:cs="Courier New"/>
          <w:snapToGrid w:val="0"/>
          <w:lang w:eastAsia="zh-CN"/>
        </w:rPr>
      </w:pPr>
    </w:p>
    <w:p w14:paraId="45DFE4A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39547C6B" w14:textId="77777777" w:rsidR="00E205E1" w:rsidRPr="00C37D2B" w:rsidRDefault="00E205E1" w:rsidP="00E205E1">
      <w:pPr>
        <w:pStyle w:val="PL"/>
        <w:rPr>
          <w:rFonts w:eastAsia="DengXian" w:cs="Courier New"/>
          <w:snapToGrid w:val="0"/>
          <w:lang w:eastAsia="zh-CN"/>
        </w:rPr>
      </w:pPr>
    </w:p>
    <w:p w14:paraId="7935D7D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21A6D53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184F2F3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0D2672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2CD3DA2" w14:textId="77777777" w:rsidR="00E205E1" w:rsidRPr="00C37D2B" w:rsidRDefault="00E205E1" w:rsidP="00E205E1">
      <w:pPr>
        <w:pStyle w:val="PL"/>
        <w:rPr>
          <w:rFonts w:eastAsia="DengXian" w:cs="Courier New"/>
          <w:snapToGrid w:val="0"/>
          <w:lang w:eastAsia="zh-CN"/>
        </w:rPr>
      </w:pPr>
    </w:p>
    <w:p w14:paraId="66C2353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4381204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BC029B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60C6CB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45B303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7F98D06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2480205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62666FE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EE065F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51B35A5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89C9CC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B369551" w14:textId="77777777" w:rsidR="00E205E1" w:rsidRPr="00C37D2B" w:rsidRDefault="00E205E1" w:rsidP="00E205E1">
      <w:pPr>
        <w:pStyle w:val="PL"/>
        <w:rPr>
          <w:rFonts w:eastAsia="DengXian" w:cs="Courier New"/>
          <w:snapToGrid w:val="0"/>
          <w:lang w:eastAsia="zh-CN"/>
        </w:rPr>
      </w:pPr>
    </w:p>
    <w:p w14:paraId="580B324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409465D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813F51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0AD9911" w14:textId="77777777" w:rsidR="00E205E1" w:rsidRPr="00C37D2B" w:rsidRDefault="00E205E1" w:rsidP="00E205E1">
      <w:pPr>
        <w:pStyle w:val="PL"/>
        <w:rPr>
          <w:rFonts w:eastAsia="DengXian" w:cs="Courier New"/>
          <w:snapToGrid w:val="0"/>
          <w:lang w:eastAsia="zh-CN"/>
        </w:rPr>
      </w:pPr>
    </w:p>
    <w:p w14:paraId="2ED5FFB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62C0B1F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578A62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089FF7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919D93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FAEBED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7DDB155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8CF8EE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DA98F48" w14:textId="77777777" w:rsidR="00E205E1" w:rsidRPr="00C37D2B" w:rsidRDefault="00E205E1" w:rsidP="00E205E1">
      <w:pPr>
        <w:pStyle w:val="PL"/>
        <w:rPr>
          <w:rFonts w:eastAsia="DengXian" w:cs="Courier New"/>
          <w:snapToGrid w:val="0"/>
          <w:lang w:eastAsia="zh-CN"/>
        </w:rPr>
      </w:pPr>
    </w:p>
    <w:p w14:paraId="5CEA777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29F55CC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4F43A1F" w14:textId="77777777" w:rsidR="00E205E1" w:rsidRPr="00C37D2B" w:rsidRDefault="00E205E1" w:rsidP="00E205E1">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68668137" w14:textId="77777777" w:rsidR="00E205E1" w:rsidRPr="00C37D2B" w:rsidRDefault="00E205E1" w:rsidP="00E205E1">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77FF8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992FB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6C5F620" w14:textId="77777777" w:rsidR="00E205E1" w:rsidRPr="00C37D2B" w:rsidRDefault="00E205E1" w:rsidP="00E205E1">
      <w:pPr>
        <w:pStyle w:val="PL"/>
        <w:rPr>
          <w:rFonts w:eastAsia="DengXian" w:cs="Courier New"/>
          <w:snapToGrid w:val="0"/>
          <w:lang w:eastAsia="zh-CN"/>
        </w:rPr>
      </w:pPr>
    </w:p>
    <w:p w14:paraId="437FE0B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1BDBF9E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0F330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F25E6D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0C15A8A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5F3499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15AC733" w14:textId="77777777" w:rsidR="00E205E1" w:rsidRPr="00C37D2B" w:rsidRDefault="00E205E1" w:rsidP="00E205E1">
      <w:pPr>
        <w:pStyle w:val="PL"/>
        <w:rPr>
          <w:rFonts w:eastAsia="DengXian" w:cs="Courier New"/>
          <w:snapToGrid w:val="0"/>
          <w:lang w:eastAsia="zh-CN"/>
        </w:rPr>
      </w:pPr>
    </w:p>
    <w:p w14:paraId="2298C2D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5977D81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65A91130"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20558C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22C55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9D2AC2B" w14:textId="77777777" w:rsidR="00E205E1" w:rsidRPr="00C37D2B" w:rsidRDefault="00E205E1" w:rsidP="00E205E1">
      <w:pPr>
        <w:pStyle w:val="PL"/>
        <w:rPr>
          <w:rFonts w:eastAsia="DengXian" w:cs="Courier New"/>
          <w:snapToGrid w:val="0"/>
          <w:lang w:eastAsia="zh-CN"/>
        </w:rPr>
      </w:pPr>
    </w:p>
    <w:p w14:paraId="6223C4FC" w14:textId="77777777" w:rsidR="00E205E1" w:rsidRPr="00C37D2B" w:rsidRDefault="00E205E1" w:rsidP="00E205E1">
      <w:pPr>
        <w:pStyle w:val="PL"/>
        <w:rPr>
          <w:rFonts w:eastAsia="DengXian" w:cs="Courier New"/>
          <w:snapToGrid w:val="0"/>
          <w:lang w:eastAsia="zh-CN"/>
        </w:rPr>
      </w:pPr>
    </w:p>
    <w:p w14:paraId="1148EFC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624A02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61FFA3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CONFIRM</w:t>
      </w:r>
    </w:p>
    <w:p w14:paraId="03CEDCD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1FBA5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E029DAD" w14:textId="77777777" w:rsidR="00E205E1" w:rsidRPr="00C37D2B" w:rsidRDefault="00E205E1" w:rsidP="00E205E1">
      <w:pPr>
        <w:pStyle w:val="PL"/>
        <w:rPr>
          <w:rFonts w:eastAsia="DengXian" w:cs="Courier New"/>
          <w:snapToGrid w:val="0"/>
          <w:lang w:eastAsia="zh-CN"/>
        </w:rPr>
      </w:pPr>
    </w:p>
    <w:p w14:paraId="6567A99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54E326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29416D9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E16A3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5794DEF" w14:textId="77777777" w:rsidR="00E205E1" w:rsidRPr="00C37D2B" w:rsidRDefault="00E205E1" w:rsidP="00E205E1">
      <w:pPr>
        <w:pStyle w:val="PL"/>
        <w:rPr>
          <w:rFonts w:eastAsia="DengXian" w:cs="Courier New"/>
          <w:snapToGrid w:val="0"/>
          <w:lang w:eastAsia="zh-CN"/>
        </w:rPr>
      </w:pPr>
    </w:p>
    <w:p w14:paraId="29AFB67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54F801F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7061E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768E0D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D857C1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4F6EB0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FA44A5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CC56FD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D60120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99F58C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11C93EA" w14:textId="77777777" w:rsidR="00E205E1" w:rsidRPr="00C37D2B" w:rsidRDefault="00E205E1" w:rsidP="00E205E1">
      <w:pPr>
        <w:pStyle w:val="PL"/>
        <w:rPr>
          <w:rFonts w:eastAsia="DengXian"/>
          <w:lang w:eastAsia="zh-CN"/>
        </w:rPr>
      </w:pPr>
    </w:p>
    <w:p w14:paraId="206373DE" w14:textId="77777777" w:rsidR="00E205E1" w:rsidRPr="00C37D2B" w:rsidRDefault="00E205E1" w:rsidP="00E205E1">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2260C8CB" w14:textId="77777777" w:rsidR="00E205E1" w:rsidRPr="00C37D2B" w:rsidRDefault="00E205E1" w:rsidP="00E205E1">
      <w:pPr>
        <w:pStyle w:val="PL"/>
        <w:rPr>
          <w:rFonts w:eastAsia="DengXian"/>
          <w:lang w:eastAsia="zh-CN"/>
        </w:rPr>
      </w:pPr>
      <w:r w:rsidRPr="00C37D2B">
        <w:rPr>
          <w:rFonts w:eastAsia="DengXian"/>
          <w:lang w:eastAsia="zh-CN"/>
        </w:rPr>
        <w:tab/>
        <w:t>{ {E-RABs-AdmittedToBeModified-SgNBModConf-ItemIEs} }</w:t>
      </w:r>
    </w:p>
    <w:p w14:paraId="7603CF9C" w14:textId="77777777" w:rsidR="00E205E1" w:rsidRPr="00C37D2B" w:rsidRDefault="00E205E1" w:rsidP="00E205E1">
      <w:pPr>
        <w:pStyle w:val="PL"/>
        <w:rPr>
          <w:rFonts w:eastAsia="DengXian"/>
          <w:lang w:eastAsia="zh-CN"/>
        </w:rPr>
      </w:pPr>
    </w:p>
    <w:p w14:paraId="0B4098E6"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E-RABs-AdmittedToBeModified-SgNBModConf-ItemIEs X2AP-PROTOCOL-IES ::= {</w:t>
      </w:r>
    </w:p>
    <w:p w14:paraId="48366188" w14:textId="77777777" w:rsidR="00E205E1" w:rsidRPr="00C37D2B" w:rsidRDefault="00E205E1" w:rsidP="00E205E1">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69487E2A" w14:textId="77777777" w:rsidR="00E205E1" w:rsidRPr="00C37D2B" w:rsidRDefault="00E205E1" w:rsidP="00E205E1">
      <w:pPr>
        <w:pStyle w:val="PL"/>
        <w:rPr>
          <w:rFonts w:eastAsia="DengXian"/>
          <w:lang w:eastAsia="zh-CN"/>
        </w:rPr>
      </w:pPr>
      <w:r w:rsidRPr="00C37D2B">
        <w:rPr>
          <w:rFonts w:eastAsia="DengXian"/>
          <w:lang w:eastAsia="zh-CN"/>
        </w:rPr>
        <w:tab/>
        <w:t>...</w:t>
      </w:r>
    </w:p>
    <w:p w14:paraId="1D1CF058" w14:textId="77777777" w:rsidR="00E205E1" w:rsidRPr="00C37D2B" w:rsidRDefault="00E205E1" w:rsidP="00E205E1">
      <w:pPr>
        <w:pStyle w:val="PL"/>
        <w:rPr>
          <w:rFonts w:eastAsia="DengXian"/>
          <w:lang w:eastAsia="zh-CN"/>
        </w:rPr>
      </w:pPr>
      <w:r w:rsidRPr="00C37D2B">
        <w:rPr>
          <w:rFonts w:eastAsia="DengXian"/>
          <w:lang w:eastAsia="zh-CN"/>
        </w:rPr>
        <w:t>}</w:t>
      </w:r>
    </w:p>
    <w:p w14:paraId="7A3D26B3" w14:textId="77777777" w:rsidR="00E205E1" w:rsidRPr="00C37D2B" w:rsidRDefault="00E205E1" w:rsidP="00E205E1">
      <w:pPr>
        <w:pStyle w:val="PL"/>
        <w:rPr>
          <w:rFonts w:eastAsia="DengXian"/>
          <w:lang w:eastAsia="zh-CN"/>
        </w:rPr>
      </w:pPr>
    </w:p>
    <w:p w14:paraId="17028CDA"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 ::= SEQUENCE {</w:t>
      </w:r>
    </w:p>
    <w:p w14:paraId="57E2495B" w14:textId="77777777" w:rsidR="00E205E1" w:rsidRPr="00C37D2B" w:rsidRDefault="00E205E1" w:rsidP="00E205E1">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1F2510D0" w14:textId="77777777" w:rsidR="00E205E1" w:rsidRPr="00C37D2B" w:rsidRDefault="00E205E1" w:rsidP="00E205E1">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6C02AC7D" w14:textId="77777777" w:rsidR="00E205E1" w:rsidRPr="00C37D2B" w:rsidRDefault="00E205E1" w:rsidP="00E205E1">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3DA028B4" w14:textId="77777777" w:rsidR="00E205E1" w:rsidRPr="00C37D2B" w:rsidRDefault="00E205E1" w:rsidP="00E205E1">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44464D71" w14:textId="77777777" w:rsidR="00E205E1" w:rsidRPr="00C37D2B" w:rsidRDefault="00E205E1" w:rsidP="00E205E1">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5815CFE6" w14:textId="77777777" w:rsidR="00E205E1" w:rsidRPr="00C37D2B" w:rsidRDefault="00E205E1" w:rsidP="00E205E1">
      <w:pPr>
        <w:pStyle w:val="PL"/>
        <w:rPr>
          <w:rFonts w:eastAsia="DengXian"/>
          <w:lang w:eastAsia="zh-CN"/>
        </w:rPr>
      </w:pPr>
      <w:r w:rsidRPr="00C37D2B">
        <w:rPr>
          <w:rFonts w:eastAsia="DengXian"/>
          <w:lang w:eastAsia="zh-CN"/>
        </w:rPr>
        <w:tab/>
      </w:r>
      <w:r w:rsidRPr="00C37D2B">
        <w:rPr>
          <w:rFonts w:eastAsia="DengXian"/>
          <w:lang w:eastAsia="zh-CN"/>
        </w:rPr>
        <w:tab/>
        <w:t>...</w:t>
      </w:r>
    </w:p>
    <w:p w14:paraId="57D5A151" w14:textId="77777777" w:rsidR="00E205E1" w:rsidRPr="00C37D2B" w:rsidRDefault="00E205E1" w:rsidP="00E205E1">
      <w:pPr>
        <w:pStyle w:val="PL"/>
        <w:rPr>
          <w:rFonts w:eastAsia="DengXian"/>
          <w:lang w:eastAsia="zh-CN"/>
        </w:rPr>
      </w:pPr>
      <w:r w:rsidRPr="00C37D2B">
        <w:rPr>
          <w:rFonts w:eastAsia="DengXian"/>
          <w:lang w:eastAsia="zh-CN"/>
        </w:rPr>
        <w:tab/>
        <w:t>},</w:t>
      </w:r>
    </w:p>
    <w:p w14:paraId="399A7672" w14:textId="77777777" w:rsidR="00E205E1" w:rsidRPr="00C37D2B" w:rsidRDefault="00E205E1" w:rsidP="00E205E1">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75BEBAF8" w14:textId="77777777" w:rsidR="00E205E1" w:rsidRPr="00C37D2B" w:rsidRDefault="00E205E1" w:rsidP="00E205E1">
      <w:pPr>
        <w:pStyle w:val="PL"/>
        <w:rPr>
          <w:rFonts w:eastAsia="DengXian"/>
          <w:lang w:eastAsia="zh-CN"/>
        </w:rPr>
      </w:pPr>
      <w:r w:rsidRPr="00C37D2B">
        <w:rPr>
          <w:rFonts w:eastAsia="DengXian"/>
          <w:lang w:eastAsia="zh-CN"/>
        </w:rPr>
        <w:tab/>
        <w:t>...</w:t>
      </w:r>
    </w:p>
    <w:p w14:paraId="3117A7D8" w14:textId="77777777" w:rsidR="00E205E1" w:rsidRPr="00C37D2B" w:rsidRDefault="00E205E1" w:rsidP="00E205E1">
      <w:pPr>
        <w:pStyle w:val="PL"/>
        <w:rPr>
          <w:rFonts w:eastAsia="DengXian"/>
          <w:lang w:eastAsia="zh-CN"/>
        </w:rPr>
      </w:pPr>
      <w:r w:rsidRPr="00C37D2B">
        <w:rPr>
          <w:rFonts w:eastAsia="DengXian"/>
          <w:lang w:eastAsia="zh-CN"/>
        </w:rPr>
        <w:t>}</w:t>
      </w:r>
    </w:p>
    <w:p w14:paraId="738EC4BC" w14:textId="77777777" w:rsidR="00E205E1" w:rsidRPr="00C37D2B" w:rsidRDefault="00E205E1" w:rsidP="00E205E1">
      <w:pPr>
        <w:pStyle w:val="PL"/>
        <w:rPr>
          <w:rFonts w:eastAsia="DengXian"/>
          <w:lang w:eastAsia="zh-CN"/>
        </w:rPr>
      </w:pPr>
    </w:p>
    <w:p w14:paraId="471E5423"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E-RABs-AdmittedToBeModified-SgNBModConf-ItemExtIEs X2AP-PROTOCOL-EXTENSION ::= {</w:t>
      </w:r>
    </w:p>
    <w:p w14:paraId="718E95A8" w14:textId="77777777" w:rsidR="00E205E1" w:rsidRPr="00C37D2B" w:rsidRDefault="00E205E1" w:rsidP="00E205E1">
      <w:pPr>
        <w:pStyle w:val="PL"/>
        <w:rPr>
          <w:rFonts w:eastAsia="DengXian"/>
          <w:lang w:eastAsia="zh-CN"/>
        </w:rPr>
      </w:pPr>
      <w:r w:rsidRPr="00C37D2B">
        <w:rPr>
          <w:rFonts w:eastAsia="DengXian"/>
          <w:lang w:eastAsia="zh-CN"/>
        </w:rPr>
        <w:tab/>
        <w:t>...</w:t>
      </w:r>
    </w:p>
    <w:p w14:paraId="06105129" w14:textId="77777777" w:rsidR="00E205E1" w:rsidRPr="00C37D2B" w:rsidRDefault="00E205E1" w:rsidP="00E205E1">
      <w:pPr>
        <w:pStyle w:val="PL"/>
        <w:rPr>
          <w:rFonts w:eastAsia="DengXian"/>
          <w:lang w:eastAsia="zh-CN"/>
        </w:rPr>
      </w:pPr>
      <w:r w:rsidRPr="00C37D2B">
        <w:rPr>
          <w:rFonts w:eastAsia="DengXian"/>
          <w:lang w:eastAsia="zh-CN"/>
        </w:rPr>
        <w:t>}</w:t>
      </w:r>
    </w:p>
    <w:p w14:paraId="3B064093" w14:textId="77777777" w:rsidR="00E205E1" w:rsidRPr="00C37D2B" w:rsidRDefault="00E205E1" w:rsidP="00E205E1">
      <w:pPr>
        <w:pStyle w:val="PL"/>
        <w:rPr>
          <w:rFonts w:eastAsia="DengXian"/>
          <w:lang w:eastAsia="zh-CN"/>
        </w:rPr>
      </w:pPr>
    </w:p>
    <w:p w14:paraId="79E82775"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E-RABs-AdmittedToBeModified-SgNBModConf-Item-SgNBPDCPpresent ::= SEQUENCE {</w:t>
      </w:r>
    </w:p>
    <w:p w14:paraId="5A3EAE76" w14:textId="77777777" w:rsidR="00E205E1" w:rsidRPr="00C37D2B" w:rsidRDefault="00E205E1" w:rsidP="00E205E1">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31B7C18E" w14:textId="77777777" w:rsidR="00E205E1" w:rsidRPr="00C37D2B" w:rsidRDefault="00E205E1" w:rsidP="00E205E1">
      <w:pPr>
        <w:pStyle w:val="PL"/>
        <w:rPr>
          <w:rFonts w:eastAsia="DengXian"/>
          <w:lang w:eastAsia="zh-CN"/>
        </w:rPr>
      </w:pPr>
      <w:r w:rsidRPr="00C37D2B">
        <w:rPr>
          <w:rFonts w:eastAsia="DengXian"/>
          <w:lang w:eastAsia="zh-CN"/>
        </w:rPr>
        <w:tab/>
        <w:t>...</w:t>
      </w:r>
    </w:p>
    <w:p w14:paraId="71893282" w14:textId="77777777" w:rsidR="00E205E1" w:rsidRPr="00C37D2B" w:rsidRDefault="00E205E1" w:rsidP="00E205E1">
      <w:pPr>
        <w:pStyle w:val="PL"/>
        <w:rPr>
          <w:rFonts w:eastAsia="DengXian"/>
          <w:lang w:eastAsia="zh-CN"/>
        </w:rPr>
      </w:pPr>
      <w:r w:rsidRPr="00C37D2B">
        <w:rPr>
          <w:rFonts w:eastAsia="DengXian"/>
          <w:lang w:eastAsia="zh-CN"/>
        </w:rPr>
        <w:t>}</w:t>
      </w:r>
    </w:p>
    <w:p w14:paraId="3763A1D5" w14:textId="77777777" w:rsidR="00E205E1" w:rsidRPr="00C37D2B" w:rsidRDefault="00E205E1" w:rsidP="00E205E1">
      <w:pPr>
        <w:pStyle w:val="PL"/>
        <w:rPr>
          <w:rFonts w:eastAsia="DengXian"/>
          <w:lang w:eastAsia="zh-CN"/>
        </w:rPr>
      </w:pPr>
    </w:p>
    <w:p w14:paraId="044444EB"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E-RABs-AdmittedToBeModified-SgNBModConf-Item-SgNBPDCPpresentExtIEs X2AP-PROTOCOL-EXTENSION ::= {</w:t>
      </w:r>
    </w:p>
    <w:p w14:paraId="4A14AB5C" w14:textId="77777777" w:rsidR="00E205E1" w:rsidRPr="00C37D2B" w:rsidRDefault="00E205E1" w:rsidP="00E205E1">
      <w:pPr>
        <w:pStyle w:val="PL"/>
        <w:rPr>
          <w:rFonts w:eastAsia="DengXian"/>
          <w:lang w:eastAsia="zh-CN"/>
        </w:rPr>
      </w:pPr>
      <w:r w:rsidRPr="00C37D2B">
        <w:rPr>
          <w:rFonts w:eastAsia="DengXian"/>
          <w:lang w:eastAsia="zh-CN"/>
        </w:rPr>
        <w:tab/>
        <w:t>...</w:t>
      </w:r>
    </w:p>
    <w:p w14:paraId="15FEC6E9" w14:textId="77777777" w:rsidR="00E205E1" w:rsidRPr="00C37D2B" w:rsidRDefault="00E205E1" w:rsidP="00E205E1">
      <w:pPr>
        <w:pStyle w:val="PL"/>
        <w:rPr>
          <w:rFonts w:eastAsia="DengXian"/>
          <w:lang w:eastAsia="zh-CN"/>
        </w:rPr>
      </w:pPr>
      <w:r w:rsidRPr="00C37D2B">
        <w:rPr>
          <w:rFonts w:eastAsia="DengXian"/>
          <w:lang w:eastAsia="zh-CN"/>
        </w:rPr>
        <w:t>}</w:t>
      </w:r>
    </w:p>
    <w:p w14:paraId="6A218DFE" w14:textId="77777777" w:rsidR="00E205E1" w:rsidRPr="00C37D2B" w:rsidRDefault="00E205E1" w:rsidP="00E205E1">
      <w:pPr>
        <w:pStyle w:val="PL"/>
        <w:rPr>
          <w:rFonts w:eastAsia="DengXian"/>
          <w:lang w:eastAsia="zh-CN"/>
        </w:rPr>
      </w:pPr>
    </w:p>
    <w:p w14:paraId="24512FB4"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E-RABs-AdmittedToBeModified-SgNBModConf-Item-SgNBPDCPnotpresent ::= SEQUENCE {</w:t>
      </w:r>
    </w:p>
    <w:p w14:paraId="599FCB7B" w14:textId="77777777" w:rsidR="00E205E1" w:rsidRPr="00C37D2B" w:rsidRDefault="00E205E1" w:rsidP="00E205E1">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624E0546" w14:textId="77777777" w:rsidR="00E205E1" w:rsidRPr="00C37D2B" w:rsidRDefault="00E205E1" w:rsidP="00E205E1">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662D353B" w14:textId="77777777" w:rsidR="00E205E1" w:rsidRPr="00C37D2B" w:rsidRDefault="00E205E1" w:rsidP="00E205E1">
      <w:pPr>
        <w:pStyle w:val="PL"/>
        <w:rPr>
          <w:rFonts w:eastAsia="DengXian"/>
          <w:lang w:eastAsia="zh-CN"/>
        </w:rPr>
      </w:pPr>
      <w:r w:rsidRPr="00C37D2B">
        <w:rPr>
          <w:rFonts w:eastAsia="DengXian"/>
          <w:lang w:eastAsia="zh-CN"/>
        </w:rPr>
        <w:tab/>
        <w:t>...</w:t>
      </w:r>
    </w:p>
    <w:p w14:paraId="6F5FFA5D" w14:textId="77777777" w:rsidR="00E205E1" w:rsidRPr="00C37D2B" w:rsidRDefault="00E205E1" w:rsidP="00E205E1">
      <w:pPr>
        <w:pStyle w:val="PL"/>
        <w:rPr>
          <w:rFonts w:eastAsia="DengXian"/>
          <w:lang w:eastAsia="zh-CN"/>
        </w:rPr>
      </w:pPr>
      <w:r w:rsidRPr="00C37D2B">
        <w:rPr>
          <w:rFonts w:eastAsia="DengXian"/>
          <w:lang w:eastAsia="zh-CN"/>
        </w:rPr>
        <w:t>}</w:t>
      </w:r>
    </w:p>
    <w:p w14:paraId="5014AB22" w14:textId="77777777" w:rsidR="00E205E1" w:rsidRPr="00C37D2B" w:rsidRDefault="00E205E1" w:rsidP="00E205E1">
      <w:pPr>
        <w:pStyle w:val="PL"/>
        <w:rPr>
          <w:rFonts w:eastAsia="DengXian"/>
          <w:lang w:eastAsia="zh-CN"/>
        </w:rPr>
      </w:pPr>
    </w:p>
    <w:p w14:paraId="43F6202D"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E-RABs-AdmittedToBeModified-SgNBModConf-Item-SgNBPDCPnotpresentExtIEs X2AP-PROTOCOL-EXTENSION ::= {</w:t>
      </w:r>
    </w:p>
    <w:p w14:paraId="543D3C9B" w14:textId="77777777" w:rsidR="00E205E1" w:rsidRPr="00C37D2B" w:rsidRDefault="00E205E1" w:rsidP="00E205E1">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4AF37B" w14:textId="77777777" w:rsidR="00E205E1" w:rsidRPr="00C37D2B" w:rsidRDefault="00E205E1" w:rsidP="00E205E1">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6B821C" w14:textId="77777777" w:rsidR="00E205E1" w:rsidRPr="00C37D2B" w:rsidRDefault="00E205E1" w:rsidP="00E205E1">
      <w:pPr>
        <w:pStyle w:val="PL"/>
        <w:rPr>
          <w:rFonts w:eastAsia="DengXian"/>
          <w:lang w:eastAsia="zh-CN"/>
        </w:rPr>
      </w:pPr>
      <w:r w:rsidRPr="00C37D2B">
        <w:rPr>
          <w:rFonts w:eastAsia="DengXian"/>
          <w:lang w:eastAsia="zh-CN"/>
        </w:rPr>
        <w:tab/>
        <w:t>...</w:t>
      </w:r>
    </w:p>
    <w:p w14:paraId="216B5081" w14:textId="77777777" w:rsidR="00E205E1" w:rsidRPr="00C37D2B" w:rsidRDefault="00E205E1" w:rsidP="00E205E1">
      <w:pPr>
        <w:pStyle w:val="PL"/>
        <w:rPr>
          <w:rFonts w:eastAsia="DengXian"/>
          <w:lang w:eastAsia="zh-CN"/>
        </w:rPr>
      </w:pPr>
      <w:r w:rsidRPr="00C37D2B">
        <w:rPr>
          <w:rFonts w:eastAsia="DengXian"/>
          <w:lang w:eastAsia="zh-CN"/>
        </w:rPr>
        <w:t>}</w:t>
      </w:r>
    </w:p>
    <w:p w14:paraId="2CFC20BC" w14:textId="77777777" w:rsidR="00E205E1" w:rsidRPr="00C37D2B" w:rsidRDefault="00E205E1" w:rsidP="00E205E1">
      <w:pPr>
        <w:pStyle w:val="PL"/>
        <w:rPr>
          <w:rFonts w:eastAsia="DengXian"/>
          <w:lang w:eastAsia="zh-CN"/>
        </w:rPr>
      </w:pPr>
    </w:p>
    <w:p w14:paraId="5F8084C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607337E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F35C40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REFUSE</w:t>
      </w:r>
    </w:p>
    <w:p w14:paraId="0CAD680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37DA71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67F2A0B" w14:textId="77777777" w:rsidR="00E205E1" w:rsidRPr="00C37D2B" w:rsidRDefault="00E205E1" w:rsidP="00E205E1">
      <w:pPr>
        <w:pStyle w:val="PL"/>
        <w:rPr>
          <w:rFonts w:eastAsia="DengXian" w:cs="Courier New"/>
          <w:snapToGrid w:val="0"/>
          <w:lang w:eastAsia="zh-CN"/>
        </w:rPr>
      </w:pPr>
    </w:p>
    <w:p w14:paraId="477CAD0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1505E45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1E16BE4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98F1C6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241C7D4" w14:textId="77777777" w:rsidR="00E205E1" w:rsidRPr="00C37D2B" w:rsidRDefault="00E205E1" w:rsidP="00E205E1">
      <w:pPr>
        <w:pStyle w:val="PL"/>
        <w:rPr>
          <w:rFonts w:eastAsia="DengXian" w:cs="Courier New"/>
          <w:snapToGrid w:val="0"/>
          <w:lang w:eastAsia="zh-CN"/>
        </w:rPr>
      </w:pPr>
    </w:p>
    <w:p w14:paraId="209BE82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18252B3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4F755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F91B0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321FE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A1A45E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7CF88B1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5FC682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F33F9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8060D8C" w14:textId="77777777" w:rsidR="00E205E1" w:rsidRPr="00C37D2B" w:rsidRDefault="00E205E1" w:rsidP="00E205E1">
      <w:pPr>
        <w:pStyle w:val="PL"/>
        <w:rPr>
          <w:rFonts w:eastAsia="DengXian"/>
          <w:lang w:eastAsia="zh-CN"/>
        </w:rPr>
      </w:pPr>
    </w:p>
    <w:p w14:paraId="0B42816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16B72E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2241F5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REQUEST</w:t>
      </w:r>
    </w:p>
    <w:p w14:paraId="1ED376D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1830A5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B2FBB11" w14:textId="77777777" w:rsidR="00E205E1" w:rsidRPr="00C37D2B" w:rsidRDefault="00E205E1" w:rsidP="00E205E1">
      <w:pPr>
        <w:pStyle w:val="PL"/>
        <w:rPr>
          <w:rFonts w:eastAsia="DengXian" w:cs="Courier New"/>
          <w:snapToGrid w:val="0"/>
          <w:lang w:eastAsia="zh-CN"/>
        </w:rPr>
      </w:pPr>
    </w:p>
    <w:p w14:paraId="4128356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 ::= SEQUENCE {</w:t>
      </w:r>
    </w:p>
    <w:p w14:paraId="3E9542B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7F2CB32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0E1CF1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1D34D66" w14:textId="77777777" w:rsidR="00E205E1" w:rsidRPr="00C37D2B" w:rsidRDefault="00E205E1" w:rsidP="00E205E1">
      <w:pPr>
        <w:pStyle w:val="PL"/>
        <w:rPr>
          <w:rFonts w:eastAsia="DengXian"/>
          <w:snapToGrid w:val="0"/>
          <w:lang w:eastAsia="zh-CN"/>
        </w:rPr>
      </w:pPr>
    </w:p>
    <w:p w14:paraId="424D0F0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SgNBReleaseRequest-IEs X2AP-PROTOCOL-IES ::= {</w:t>
      </w:r>
    </w:p>
    <w:p w14:paraId="214588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835F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F2CC3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90843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552C001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40CB70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D6F36B" w14:textId="77777777" w:rsidR="00E205E1" w:rsidRPr="00C37D2B" w:rsidRDefault="00E205E1" w:rsidP="00E205E1">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3F452238" w14:textId="77777777" w:rsidR="00E205E1" w:rsidRPr="00C37D2B" w:rsidRDefault="00E205E1" w:rsidP="00E205E1">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A3E89B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364DB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A4FE7E1" w14:textId="77777777" w:rsidR="00E205E1" w:rsidRPr="00C37D2B" w:rsidRDefault="00E205E1" w:rsidP="00E205E1">
      <w:pPr>
        <w:pStyle w:val="PL"/>
        <w:rPr>
          <w:rFonts w:eastAsia="DengXian" w:cs="Courier New"/>
          <w:snapToGrid w:val="0"/>
          <w:lang w:eastAsia="zh-CN"/>
        </w:rPr>
      </w:pPr>
    </w:p>
    <w:p w14:paraId="267F756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02C717DB" w14:textId="77777777" w:rsidR="00E205E1" w:rsidRPr="00C37D2B" w:rsidRDefault="00E205E1" w:rsidP="00E205E1">
      <w:pPr>
        <w:pStyle w:val="PL"/>
        <w:rPr>
          <w:rFonts w:eastAsia="DengXian" w:cs="Courier New"/>
          <w:snapToGrid w:val="0"/>
          <w:lang w:eastAsia="zh-CN"/>
        </w:rPr>
      </w:pPr>
    </w:p>
    <w:p w14:paraId="2AEAEB9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115C37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9B7E31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E905B4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30B604E" w14:textId="77777777" w:rsidR="00E205E1" w:rsidRPr="00C37D2B" w:rsidRDefault="00E205E1" w:rsidP="00E205E1">
      <w:pPr>
        <w:pStyle w:val="PL"/>
        <w:rPr>
          <w:rFonts w:eastAsia="DengXian" w:cs="Courier New"/>
          <w:snapToGrid w:val="0"/>
          <w:lang w:eastAsia="zh-CN"/>
        </w:rPr>
      </w:pPr>
    </w:p>
    <w:p w14:paraId="267A672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40D5173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9E7979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4AEEE5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55FB71A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2A44D86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2E2EF0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59CBC12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8BE9AC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4345F1A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D53A63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D1BBDE8" w14:textId="77777777" w:rsidR="00E205E1" w:rsidRPr="00C37D2B" w:rsidRDefault="00E205E1" w:rsidP="00E205E1">
      <w:pPr>
        <w:pStyle w:val="PL"/>
        <w:rPr>
          <w:rFonts w:eastAsia="DengXian" w:cs="Courier New"/>
          <w:snapToGrid w:val="0"/>
          <w:lang w:eastAsia="zh-CN"/>
        </w:rPr>
      </w:pPr>
    </w:p>
    <w:p w14:paraId="6C513CE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039B538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8E0063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55BFB5F" w14:textId="77777777" w:rsidR="00E205E1" w:rsidRPr="00C37D2B" w:rsidRDefault="00E205E1" w:rsidP="00E205E1">
      <w:pPr>
        <w:pStyle w:val="PL"/>
        <w:rPr>
          <w:rFonts w:eastAsia="DengXian" w:cs="Courier New"/>
          <w:snapToGrid w:val="0"/>
          <w:lang w:eastAsia="zh-CN"/>
        </w:rPr>
      </w:pPr>
    </w:p>
    <w:p w14:paraId="74C741C0" w14:textId="77777777" w:rsidR="00E205E1" w:rsidRPr="00C37D2B" w:rsidRDefault="00E205E1" w:rsidP="00E205E1">
      <w:pPr>
        <w:pStyle w:val="PL"/>
        <w:rPr>
          <w:rFonts w:eastAsia="DengXian" w:cs="Courier New"/>
          <w:snapToGrid w:val="0"/>
          <w:lang w:eastAsia="zh-CN"/>
        </w:rPr>
      </w:pPr>
    </w:p>
    <w:p w14:paraId="1B32659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776F97E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F249C5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A8F956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416315F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14E692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8245DB4" w14:textId="77777777" w:rsidR="00E205E1" w:rsidRPr="00C37D2B" w:rsidRDefault="00E205E1" w:rsidP="00E205E1">
      <w:pPr>
        <w:pStyle w:val="PL"/>
        <w:rPr>
          <w:rFonts w:eastAsia="DengXian" w:cs="Courier New"/>
          <w:snapToGrid w:val="0"/>
          <w:lang w:eastAsia="zh-CN"/>
        </w:rPr>
      </w:pPr>
    </w:p>
    <w:p w14:paraId="762B6AC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7AAC2A7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9E5C68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EFD5ABE" w14:textId="77777777" w:rsidR="00E205E1" w:rsidRPr="00C37D2B" w:rsidRDefault="00E205E1" w:rsidP="00E205E1">
      <w:pPr>
        <w:pStyle w:val="PL"/>
        <w:rPr>
          <w:rFonts w:eastAsia="DengXian" w:cs="Courier New"/>
          <w:snapToGrid w:val="0"/>
          <w:lang w:eastAsia="zh-CN"/>
        </w:rPr>
      </w:pPr>
    </w:p>
    <w:p w14:paraId="188F0BF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42CB77A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12BAD3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43DBF2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FDC1E2D" w14:textId="77777777" w:rsidR="00E205E1" w:rsidRPr="00C37D2B" w:rsidRDefault="00E205E1" w:rsidP="00E205E1">
      <w:pPr>
        <w:pStyle w:val="PL"/>
        <w:rPr>
          <w:rFonts w:eastAsia="DengXian" w:cs="Courier New"/>
          <w:snapToGrid w:val="0"/>
          <w:lang w:eastAsia="zh-CN"/>
        </w:rPr>
      </w:pPr>
    </w:p>
    <w:p w14:paraId="6A7E95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1542609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E7FD21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8ABFC18" w14:textId="77777777" w:rsidR="00E205E1" w:rsidRPr="00C37D2B" w:rsidRDefault="00E205E1" w:rsidP="00E205E1">
      <w:pPr>
        <w:pStyle w:val="PL"/>
        <w:rPr>
          <w:rFonts w:eastAsia="DengXian" w:cs="Courier New"/>
          <w:snapToGrid w:val="0"/>
          <w:lang w:eastAsia="zh-CN"/>
        </w:rPr>
      </w:pPr>
    </w:p>
    <w:p w14:paraId="78F31DF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1D0EF9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7840E2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501FE50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2A1345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D622422" w14:textId="77777777" w:rsidR="00E205E1" w:rsidRPr="00C37D2B" w:rsidRDefault="00E205E1" w:rsidP="00E205E1">
      <w:pPr>
        <w:pStyle w:val="PL"/>
        <w:rPr>
          <w:rFonts w:eastAsia="DengXian" w:cs="Courier New"/>
          <w:snapToGrid w:val="0"/>
          <w:lang w:eastAsia="zh-CN"/>
        </w:rPr>
      </w:pPr>
    </w:p>
    <w:p w14:paraId="2910F21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0A24FA2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479CBBA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2D7AC3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6F69CD1" w14:textId="77777777" w:rsidR="00E205E1" w:rsidRPr="00C37D2B" w:rsidRDefault="00E205E1" w:rsidP="00E205E1">
      <w:pPr>
        <w:pStyle w:val="PL"/>
        <w:rPr>
          <w:rFonts w:eastAsia="DengXian" w:cs="Courier New"/>
          <w:snapToGrid w:val="0"/>
          <w:lang w:eastAsia="zh-CN"/>
        </w:rPr>
      </w:pPr>
    </w:p>
    <w:p w14:paraId="3DEAA17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6D4049A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55C708" w14:textId="77777777" w:rsidR="00E205E1" w:rsidRPr="00C37D2B" w:rsidRDefault="00E205E1" w:rsidP="00E205E1">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3C16F6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1EDC633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07D62A4B"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3E212A6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964A33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4D70B44" w14:textId="77777777" w:rsidR="00E205E1" w:rsidRPr="00C37D2B" w:rsidRDefault="00E205E1" w:rsidP="00E205E1">
      <w:pPr>
        <w:pStyle w:val="PL"/>
        <w:rPr>
          <w:rFonts w:eastAsia="DengXian" w:cs="Courier New"/>
          <w:snapToGrid w:val="0"/>
          <w:lang w:eastAsia="zh-CN"/>
        </w:rPr>
      </w:pPr>
    </w:p>
    <w:p w14:paraId="08D7FA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60B9C4C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51BEC3A9" w14:textId="77777777" w:rsidR="00E205E1" w:rsidRPr="00C37D2B" w:rsidRDefault="00E205E1" w:rsidP="00E205E1">
      <w:pPr>
        <w:pStyle w:val="PL"/>
        <w:rPr>
          <w:rFonts w:eastAsia="DengXian" w:cs="Courier New"/>
          <w:snapToGrid w:val="0"/>
          <w:lang w:eastAsia="zh-CN"/>
        </w:rPr>
      </w:pPr>
    </w:p>
    <w:p w14:paraId="1E64FB2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2304731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CC11F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7D7483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8FB1C1C" w14:textId="77777777" w:rsidR="00E205E1" w:rsidRPr="00C37D2B" w:rsidRDefault="00E205E1" w:rsidP="00E205E1">
      <w:pPr>
        <w:pStyle w:val="PL"/>
        <w:rPr>
          <w:rFonts w:eastAsia="DengXian" w:cs="Courier New"/>
          <w:snapToGrid w:val="0"/>
          <w:lang w:eastAsia="zh-CN"/>
        </w:rPr>
      </w:pPr>
    </w:p>
    <w:p w14:paraId="147230B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7BC4C9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76B9ED6"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06B947F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0D0BA35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286A9D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32F218E" w14:textId="77777777" w:rsidR="00E205E1" w:rsidRPr="00C37D2B" w:rsidRDefault="00E205E1" w:rsidP="00E205E1">
      <w:pPr>
        <w:pStyle w:val="PL"/>
        <w:rPr>
          <w:rFonts w:eastAsia="DengXian" w:cs="Courier New"/>
          <w:snapToGrid w:val="0"/>
          <w:lang w:eastAsia="zh-CN"/>
        </w:rPr>
      </w:pPr>
    </w:p>
    <w:p w14:paraId="52272D1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43FA73E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A3DFC0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6FA6379" w14:textId="77777777" w:rsidR="00E205E1" w:rsidRPr="00C37D2B" w:rsidRDefault="00E205E1" w:rsidP="00E205E1">
      <w:pPr>
        <w:pStyle w:val="PL"/>
        <w:rPr>
          <w:rFonts w:eastAsia="DengXian" w:cs="Courier New"/>
          <w:snapToGrid w:val="0"/>
          <w:lang w:eastAsia="zh-CN"/>
        </w:rPr>
      </w:pPr>
    </w:p>
    <w:p w14:paraId="3EC6E5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6F4C659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0E1AF2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4D09B45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858AF3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4D46DEF8" w14:textId="77777777" w:rsidR="00E205E1" w:rsidRPr="00C37D2B" w:rsidRDefault="00E205E1" w:rsidP="00E205E1">
      <w:pPr>
        <w:pStyle w:val="PL"/>
        <w:rPr>
          <w:rFonts w:eastAsia="DengXian" w:cs="Courier New"/>
          <w:snapToGrid w:val="0"/>
          <w:lang w:eastAsia="zh-CN"/>
        </w:rPr>
      </w:pPr>
    </w:p>
    <w:p w14:paraId="32E4B1F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0A8B99A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2892AED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E49CAF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FFC384E" w14:textId="77777777" w:rsidR="00E205E1" w:rsidRPr="00C37D2B" w:rsidRDefault="00E205E1" w:rsidP="00E205E1">
      <w:pPr>
        <w:pStyle w:val="PL"/>
        <w:rPr>
          <w:rFonts w:eastAsia="DengXian" w:cs="Courier New"/>
          <w:snapToGrid w:val="0"/>
          <w:lang w:eastAsia="zh-CN"/>
        </w:rPr>
      </w:pPr>
    </w:p>
    <w:p w14:paraId="5A08C24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1D11211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53025C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326581B" w14:textId="77777777" w:rsidR="00E205E1" w:rsidRPr="00C37D2B" w:rsidRDefault="00E205E1" w:rsidP="00E205E1">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0EAD3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B190E8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B4EECD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DE0DCE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68874B9" w14:textId="77777777" w:rsidR="00E205E1" w:rsidRPr="00C37D2B" w:rsidRDefault="00E205E1" w:rsidP="00E205E1">
      <w:pPr>
        <w:pStyle w:val="PL"/>
        <w:rPr>
          <w:rFonts w:eastAsia="DengXian" w:cs="Courier New"/>
          <w:snapToGrid w:val="0"/>
          <w:lang w:eastAsia="zh-CN"/>
        </w:rPr>
      </w:pPr>
    </w:p>
    <w:p w14:paraId="0BF2A40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768AF9E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CA1111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REQUIRED</w:t>
      </w:r>
    </w:p>
    <w:p w14:paraId="5A189B6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D0EC3A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A7442C5" w14:textId="77777777" w:rsidR="00E205E1" w:rsidRPr="00C37D2B" w:rsidRDefault="00E205E1" w:rsidP="00E205E1">
      <w:pPr>
        <w:pStyle w:val="PL"/>
        <w:rPr>
          <w:rFonts w:eastAsia="DengXian" w:cs="Courier New"/>
          <w:snapToGrid w:val="0"/>
          <w:lang w:eastAsia="zh-CN"/>
        </w:rPr>
      </w:pPr>
    </w:p>
    <w:p w14:paraId="193251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SgNBReleaseRequired ::= SEQUENCE {</w:t>
      </w:r>
    </w:p>
    <w:p w14:paraId="3A6C0A2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5DCEAF1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D21052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6CEF77D" w14:textId="77777777" w:rsidR="00E205E1" w:rsidRPr="00C37D2B" w:rsidRDefault="00E205E1" w:rsidP="00E205E1">
      <w:pPr>
        <w:pStyle w:val="PL"/>
        <w:rPr>
          <w:rFonts w:eastAsia="DengXian" w:cs="Courier New"/>
          <w:snapToGrid w:val="0"/>
          <w:lang w:eastAsia="zh-CN"/>
        </w:rPr>
      </w:pPr>
    </w:p>
    <w:p w14:paraId="5CF9663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66D2B30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C2B011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D5984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3F121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FA4D3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15FCBC0"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33186D2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B1F3F7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8D18B3A" w14:textId="77777777" w:rsidR="00E205E1" w:rsidRPr="00C37D2B" w:rsidRDefault="00E205E1" w:rsidP="00E205E1">
      <w:pPr>
        <w:pStyle w:val="PL"/>
        <w:rPr>
          <w:rFonts w:eastAsia="DengXian"/>
          <w:lang w:eastAsia="zh-CN"/>
        </w:rPr>
      </w:pPr>
    </w:p>
    <w:p w14:paraId="69D6D3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718B7E8F" w14:textId="77777777" w:rsidR="00E205E1" w:rsidRPr="00C37D2B" w:rsidRDefault="00E205E1" w:rsidP="00E205E1">
      <w:pPr>
        <w:pStyle w:val="PL"/>
        <w:rPr>
          <w:rFonts w:eastAsia="DengXian" w:cs="Courier New"/>
          <w:snapToGrid w:val="0"/>
          <w:lang w:eastAsia="zh-CN"/>
        </w:rPr>
      </w:pPr>
    </w:p>
    <w:p w14:paraId="0F831EA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343B92F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C8193D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212CE2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67C20B5" w14:textId="77777777" w:rsidR="00E205E1" w:rsidRPr="00C37D2B" w:rsidRDefault="00E205E1" w:rsidP="00E205E1">
      <w:pPr>
        <w:pStyle w:val="PL"/>
        <w:rPr>
          <w:rFonts w:eastAsia="DengXian" w:cs="Courier New"/>
          <w:snapToGrid w:val="0"/>
          <w:lang w:eastAsia="zh-CN"/>
        </w:rPr>
      </w:pPr>
    </w:p>
    <w:p w14:paraId="42FFBED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6848CD9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C04F0E0"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7499B05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70EFA2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4A0AB3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2D594DB" w14:textId="77777777" w:rsidR="00E205E1" w:rsidRPr="00C37D2B" w:rsidRDefault="00E205E1" w:rsidP="00E205E1">
      <w:pPr>
        <w:pStyle w:val="PL"/>
        <w:rPr>
          <w:rFonts w:eastAsia="DengXian" w:cs="Courier New"/>
          <w:snapToGrid w:val="0"/>
          <w:lang w:eastAsia="zh-CN"/>
        </w:rPr>
      </w:pPr>
    </w:p>
    <w:p w14:paraId="16BC65A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5494BE8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95E8C2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B345E3B" w14:textId="77777777" w:rsidR="00E205E1" w:rsidRPr="00C37D2B" w:rsidRDefault="00E205E1" w:rsidP="00E205E1">
      <w:pPr>
        <w:pStyle w:val="PL"/>
        <w:rPr>
          <w:rFonts w:eastAsia="DengXian" w:cs="Courier New"/>
          <w:snapToGrid w:val="0"/>
          <w:lang w:eastAsia="zh-CN"/>
        </w:rPr>
      </w:pPr>
    </w:p>
    <w:p w14:paraId="530FED0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250404A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6341500"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CONFIRM</w:t>
      </w:r>
    </w:p>
    <w:p w14:paraId="371664A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12082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072A4B0D" w14:textId="77777777" w:rsidR="00E205E1" w:rsidRPr="00C37D2B" w:rsidRDefault="00E205E1" w:rsidP="00E205E1">
      <w:pPr>
        <w:pStyle w:val="PL"/>
        <w:rPr>
          <w:rFonts w:eastAsia="DengXian"/>
          <w:snapToGrid w:val="0"/>
          <w:lang w:eastAsia="zh-CN"/>
        </w:rPr>
      </w:pPr>
    </w:p>
    <w:p w14:paraId="7C8DDDD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SgNBReleaseConfirm ::= SEQUENCE {</w:t>
      </w:r>
    </w:p>
    <w:p w14:paraId="6984F3D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2C8C9FA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9D4D9B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5B1802C" w14:textId="77777777" w:rsidR="00E205E1" w:rsidRPr="00C37D2B" w:rsidRDefault="00E205E1" w:rsidP="00E205E1">
      <w:pPr>
        <w:pStyle w:val="PL"/>
        <w:rPr>
          <w:rFonts w:eastAsia="DengXian"/>
          <w:snapToGrid w:val="0"/>
          <w:lang w:eastAsia="zh-CN"/>
        </w:rPr>
      </w:pPr>
    </w:p>
    <w:p w14:paraId="658EFC6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SgNBReleaseConfirm-IEs X2AP-PROTOCOL-IES ::= {</w:t>
      </w:r>
    </w:p>
    <w:p w14:paraId="39754B1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3CE85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4D5F95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1FCA3FF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05A32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50EBA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76C5ED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380739D" w14:textId="77777777" w:rsidR="00E205E1" w:rsidRPr="00C37D2B" w:rsidRDefault="00E205E1" w:rsidP="00E205E1">
      <w:pPr>
        <w:pStyle w:val="PL"/>
        <w:rPr>
          <w:rFonts w:eastAsia="DengXian"/>
          <w:snapToGrid w:val="0"/>
          <w:lang w:eastAsia="zh-CN"/>
        </w:rPr>
      </w:pPr>
    </w:p>
    <w:p w14:paraId="21E04F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355FC952" w14:textId="77777777" w:rsidR="00E205E1" w:rsidRPr="00C37D2B" w:rsidRDefault="00E205E1" w:rsidP="00E205E1">
      <w:pPr>
        <w:pStyle w:val="PL"/>
        <w:rPr>
          <w:rFonts w:eastAsia="DengXian"/>
          <w:snapToGrid w:val="0"/>
          <w:lang w:eastAsia="zh-CN"/>
        </w:rPr>
      </w:pPr>
    </w:p>
    <w:p w14:paraId="36BB29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E-RABs-ToBeReleased-SgNBRelConf-ItemIEs X2AP-PROTOCOL-IES ::= {</w:t>
      </w:r>
    </w:p>
    <w:p w14:paraId="453218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2DEBDD1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C8D40F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2028232" w14:textId="77777777" w:rsidR="00E205E1" w:rsidRPr="00C37D2B" w:rsidRDefault="00E205E1" w:rsidP="00E205E1">
      <w:pPr>
        <w:pStyle w:val="PL"/>
        <w:rPr>
          <w:rFonts w:eastAsia="DengXian"/>
          <w:snapToGrid w:val="0"/>
          <w:lang w:eastAsia="zh-CN"/>
        </w:rPr>
      </w:pPr>
    </w:p>
    <w:p w14:paraId="1549AE0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 ::= SEQUENCE {</w:t>
      </w:r>
    </w:p>
    <w:p w14:paraId="46A611A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C009F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EFE09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2BD8C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5CCA5AC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5A0887C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44D220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E1F26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C104E2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892EBD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76E3707" w14:textId="77777777" w:rsidR="00E205E1" w:rsidRPr="00C37D2B" w:rsidRDefault="00E205E1" w:rsidP="00E205E1">
      <w:pPr>
        <w:pStyle w:val="PL"/>
        <w:rPr>
          <w:rFonts w:eastAsia="DengXian"/>
          <w:snapToGrid w:val="0"/>
          <w:lang w:eastAsia="zh-CN"/>
        </w:rPr>
      </w:pPr>
    </w:p>
    <w:p w14:paraId="7A41C98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E-RABs-ToBeReleased-SgNBRelConf-ItemExtIEs X2AP-PROTOCOL-EXTENSION ::= {</w:t>
      </w:r>
    </w:p>
    <w:p w14:paraId="48DE276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D9A53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4859208" w14:textId="77777777" w:rsidR="00E205E1" w:rsidRPr="00C37D2B" w:rsidRDefault="00E205E1" w:rsidP="00E205E1">
      <w:pPr>
        <w:pStyle w:val="PL"/>
        <w:rPr>
          <w:rFonts w:eastAsia="DengXian"/>
          <w:snapToGrid w:val="0"/>
          <w:lang w:eastAsia="zh-CN"/>
        </w:rPr>
      </w:pPr>
    </w:p>
    <w:p w14:paraId="434036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E-RABs-ToBeReleased-SgNBRelConf-Item-SgNBPDCPpresent ::= SEQUENCE {</w:t>
      </w:r>
    </w:p>
    <w:p w14:paraId="1172789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F87D99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B284C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609D0FA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46D49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FACDEE0" w14:textId="77777777" w:rsidR="00E205E1" w:rsidRPr="00C37D2B" w:rsidRDefault="00E205E1" w:rsidP="00E205E1">
      <w:pPr>
        <w:pStyle w:val="PL"/>
        <w:rPr>
          <w:rFonts w:eastAsia="DengXian"/>
          <w:snapToGrid w:val="0"/>
          <w:lang w:eastAsia="zh-CN"/>
        </w:rPr>
      </w:pPr>
    </w:p>
    <w:p w14:paraId="55EF19F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50C48D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F76114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F813167" w14:textId="77777777" w:rsidR="00E205E1" w:rsidRPr="00C37D2B" w:rsidRDefault="00E205E1" w:rsidP="00E205E1">
      <w:pPr>
        <w:pStyle w:val="PL"/>
        <w:rPr>
          <w:rFonts w:eastAsia="DengXian"/>
          <w:snapToGrid w:val="0"/>
          <w:lang w:eastAsia="zh-CN"/>
        </w:rPr>
      </w:pPr>
    </w:p>
    <w:p w14:paraId="6A50EBC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E-RABs-ToBeReleased-SgNBRelConf-Item-SgNBPDCPnotpresent ::= SEQUENCE {</w:t>
      </w:r>
    </w:p>
    <w:p w14:paraId="3D71DCF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543738B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58697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77F065B" w14:textId="77777777" w:rsidR="00E205E1" w:rsidRPr="00C37D2B" w:rsidRDefault="00E205E1" w:rsidP="00E205E1">
      <w:pPr>
        <w:pStyle w:val="PL"/>
        <w:rPr>
          <w:rFonts w:eastAsia="DengXian"/>
          <w:snapToGrid w:val="0"/>
          <w:lang w:eastAsia="zh-CN"/>
        </w:rPr>
      </w:pPr>
    </w:p>
    <w:p w14:paraId="5F23D82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7D283D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BC03F4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948E69A" w14:textId="77777777" w:rsidR="00E205E1" w:rsidRPr="00C37D2B" w:rsidRDefault="00E205E1" w:rsidP="00E205E1">
      <w:pPr>
        <w:pStyle w:val="PL"/>
        <w:rPr>
          <w:rFonts w:eastAsia="DengXian"/>
          <w:snapToGrid w:val="0"/>
          <w:lang w:eastAsia="zh-CN"/>
        </w:rPr>
      </w:pPr>
    </w:p>
    <w:p w14:paraId="2CC3914A" w14:textId="77777777" w:rsidR="00E205E1" w:rsidRPr="00C37D2B" w:rsidRDefault="00E205E1" w:rsidP="00E205E1">
      <w:pPr>
        <w:pStyle w:val="PL"/>
        <w:rPr>
          <w:rFonts w:eastAsia="DengXian"/>
          <w:lang w:eastAsia="zh-CN"/>
        </w:rPr>
      </w:pPr>
    </w:p>
    <w:p w14:paraId="65A99A9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369BD9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EC98B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COUNTER CHECK REQUEST</w:t>
      </w:r>
    </w:p>
    <w:p w14:paraId="76ABAF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3802C3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572DDB47" w14:textId="77777777" w:rsidR="00E205E1" w:rsidRPr="00C37D2B" w:rsidRDefault="00E205E1" w:rsidP="00E205E1">
      <w:pPr>
        <w:pStyle w:val="PL"/>
        <w:rPr>
          <w:rFonts w:eastAsia="DengXian"/>
          <w:snapToGrid w:val="0"/>
          <w:lang w:eastAsia="zh-CN"/>
        </w:rPr>
      </w:pPr>
    </w:p>
    <w:p w14:paraId="154218B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SgNBCounterCheckRequest ::= SEQUENCE {</w:t>
      </w:r>
    </w:p>
    <w:p w14:paraId="23BA3FB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3B2AAA7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EDA7B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EBD3F5D" w14:textId="77777777" w:rsidR="00E205E1" w:rsidRPr="00C37D2B" w:rsidRDefault="00E205E1" w:rsidP="00E205E1">
      <w:pPr>
        <w:pStyle w:val="PL"/>
        <w:rPr>
          <w:rFonts w:eastAsia="DengXian"/>
          <w:snapToGrid w:val="0"/>
          <w:lang w:eastAsia="zh-CN"/>
        </w:rPr>
      </w:pPr>
    </w:p>
    <w:p w14:paraId="4D34B2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SgNBCounterCheckRequest-IEs X2AP-PROTOCOL-IES ::= {</w:t>
      </w:r>
    </w:p>
    <w:p w14:paraId="79C0BCE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21CF5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BFBEBD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6A9328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7C830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5BBAAF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B999B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1EF4D658" w14:textId="77777777" w:rsidR="00E205E1" w:rsidRPr="00C37D2B" w:rsidRDefault="00E205E1" w:rsidP="00E205E1">
      <w:pPr>
        <w:pStyle w:val="PL"/>
        <w:rPr>
          <w:rFonts w:eastAsia="DengXian"/>
          <w:snapToGrid w:val="0"/>
          <w:lang w:eastAsia="zh-CN"/>
        </w:rPr>
      </w:pPr>
    </w:p>
    <w:p w14:paraId="31CFB9C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E-RABs-SubjectToSgNBCounterCheck-ItemIEs X2AP-PROTOCOL-IES ::= {</w:t>
      </w:r>
    </w:p>
    <w:p w14:paraId="09179A0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697DE7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E3444B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63D65B1" w14:textId="77777777" w:rsidR="00E205E1" w:rsidRPr="00C37D2B" w:rsidRDefault="00E205E1" w:rsidP="00E205E1">
      <w:pPr>
        <w:pStyle w:val="PL"/>
        <w:rPr>
          <w:rFonts w:eastAsia="DengXian"/>
          <w:snapToGrid w:val="0"/>
          <w:lang w:eastAsia="zh-CN"/>
        </w:rPr>
      </w:pPr>
    </w:p>
    <w:p w14:paraId="0C73142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E-RABs-SubjectToSgNBCounterCheck-Item ::= SEQUENCE {</w:t>
      </w:r>
    </w:p>
    <w:p w14:paraId="35D85E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8B121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4E69396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35CC6F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7EEBB79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3EEFAF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21DB65B" w14:textId="77777777" w:rsidR="00E205E1" w:rsidRPr="00C37D2B" w:rsidRDefault="00E205E1" w:rsidP="00E205E1">
      <w:pPr>
        <w:pStyle w:val="PL"/>
        <w:rPr>
          <w:rFonts w:eastAsia="DengXian"/>
          <w:snapToGrid w:val="0"/>
          <w:lang w:eastAsia="zh-CN"/>
        </w:rPr>
      </w:pPr>
    </w:p>
    <w:p w14:paraId="78E9B3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38A5702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DCCB7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19A257B" w14:textId="77777777" w:rsidR="00E205E1" w:rsidRPr="00C37D2B" w:rsidRDefault="00E205E1" w:rsidP="00E205E1">
      <w:pPr>
        <w:pStyle w:val="PL"/>
        <w:rPr>
          <w:rFonts w:eastAsia="DengXian"/>
          <w:lang w:eastAsia="zh-CN"/>
        </w:rPr>
      </w:pPr>
    </w:p>
    <w:p w14:paraId="419CDE3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3A069C0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A9DB36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CHANGE REQUIRED</w:t>
      </w:r>
    </w:p>
    <w:p w14:paraId="7EF7787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6D53A1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6D2305BB" w14:textId="77777777" w:rsidR="00E205E1" w:rsidRPr="00C37D2B" w:rsidRDefault="00E205E1" w:rsidP="00E205E1">
      <w:pPr>
        <w:pStyle w:val="PL"/>
        <w:rPr>
          <w:rFonts w:eastAsia="DengXian"/>
          <w:snapToGrid w:val="0"/>
          <w:lang w:eastAsia="zh-CN"/>
        </w:rPr>
      </w:pPr>
    </w:p>
    <w:p w14:paraId="739FD4B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SgNBChangeRequired ::= SEQUENCE {</w:t>
      </w:r>
    </w:p>
    <w:p w14:paraId="55B12F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097BF1C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2F80A8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0B9D58F" w14:textId="77777777" w:rsidR="00E205E1" w:rsidRPr="00C37D2B" w:rsidRDefault="00E205E1" w:rsidP="00E205E1">
      <w:pPr>
        <w:pStyle w:val="PL"/>
        <w:rPr>
          <w:rFonts w:eastAsia="DengXian"/>
          <w:snapToGrid w:val="0"/>
          <w:lang w:eastAsia="zh-CN"/>
        </w:rPr>
      </w:pPr>
    </w:p>
    <w:p w14:paraId="64429F0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SgNBChangeRequired-IEs X2AP-PROTOCOL-IES ::= {</w:t>
      </w:r>
    </w:p>
    <w:p w14:paraId="6ADC6FD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5BC6FB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9159D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D3EE38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AB00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2E601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4D29635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7D4EC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E8799A9" w14:textId="77777777" w:rsidR="00E205E1" w:rsidRPr="00C37D2B" w:rsidRDefault="00E205E1" w:rsidP="00E205E1">
      <w:pPr>
        <w:pStyle w:val="PL"/>
        <w:rPr>
          <w:rFonts w:eastAsia="DengXian"/>
          <w:lang w:eastAsia="zh-CN"/>
        </w:rPr>
      </w:pPr>
    </w:p>
    <w:p w14:paraId="431EBDD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D64B11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AEAF26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CHANGE CONFIRM</w:t>
      </w:r>
    </w:p>
    <w:p w14:paraId="52636AC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B0562F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8B34AF2" w14:textId="77777777" w:rsidR="00E205E1" w:rsidRPr="00C37D2B" w:rsidRDefault="00E205E1" w:rsidP="00E205E1">
      <w:pPr>
        <w:pStyle w:val="PL"/>
        <w:rPr>
          <w:rFonts w:eastAsia="DengXian" w:cs="Courier New"/>
          <w:snapToGrid w:val="0"/>
          <w:lang w:eastAsia="zh-CN"/>
        </w:rPr>
      </w:pPr>
    </w:p>
    <w:p w14:paraId="014EE0E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SgNBChangeConfirm ::= SEQUENCE {</w:t>
      </w:r>
    </w:p>
    <w:p w14:paraId="4A16161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4C596D7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DC8FA4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236F274" w14:textId="77777777" w:rsidR="00E205E1" w:rsidRPr="00C37D2B" w:rsidRDefault="00E205E1" w:rsidP="00E205E1">
      <w:pPr>
        <w:pStyle w:val="PL"/>
        <w:rPr>
          <w:rFonts w:eastAsia="DengXian" w:cs="Courier New"/>
          <w:snapToGrid w:val="0"/>
          <w:lang w:eastAsia="zh-CN"/>
        </w:rPr>
      </w:pPr>
    </w:p>
    <w:p w14:paraId="5100127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0AD2817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8BE226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399CC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5A4091A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A217EB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206859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F40200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A1AEBCA" w14:textId="77777777" w:rsidR="00E205E1" w:rsidRPr="00C37D2B" w:rsidRDefault="00E205E1" w:rsidP="00E205E1">
      <w:pPr>
        <w:pStyle w:val="PL"/>
        <w:rPr>
          <w:rFonts w:eastAsia="DengXian" w:cs="Courier New"/>
          <w:snapToGrid w:val="0"/>
          <w:lang w:eastAsia="zh-CN"/>
        </w:rPr>
      </w:pPr>
    </w:p>
    <w:p w14:paraId="55D486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55375427" w14:textId="77777777" w:rsidR="00E205E1" w:rsidRPr="00C37D2B" w:rsidRDefault="00E205E1" w:rsidP="00E205E1">
      <w:pPr>
        <w:pStyle w:val="PL"/>
        <w:rPr>
          <w:rFonts w:eastAsia="DengXian" w:cs="Courier New"/>
          <w:snapToGrid w:val="0"/>
          <w:lang w:eastAsia="zh-CN"/>
        </w:rPr>
      </w:pPr>
    </w:p>
    <w:p w14:paraId="46A43C9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25B5B10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654D4D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F756B7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6A93CCE" w14:textId="77777777" w:rsidR="00E205E1" w:rsidRPr="00C37D2B" w:rsidRDefault="00E205E1" w:rsidP="00E205E1">
      <w:pPr>
        <w:pStyle w:val="PL"/>
        <w:rPr>
          <w:rFonts w:eastAsia="DengXian" w:cs="Courier New"/>
          <w:snapToGrid w:val="0"/>
          <w:lang w:eastAsia="zh-CN"/>
        </w:rPr>
      </w:pPr>
    </w:p>
    <w:p w14:paraId="758E6C9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73E9FC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276AAE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4D8649D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3CB775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1FAD8A2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5F9A2D0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38BE08C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D62E28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059A208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4DEA4B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C612FB5" w14:textId="77777777" w:rsidR="00E205E1" w:rsidRPr="00C37D2B" w:rsidRDefault="00E205E1" w:rsidP="00E205E1">
      <w:pPr>
        <w:pStyle w:val="PL"/>
        <w:rPr>
          <w:rFonts w:eastAsia="DengXian" w:cs="Courier New"/>
          <w:snapToGrid w:val="0"/>
          <w:lang w:eastAsia="zh-CN"/>
        </w:rPr>
      </w:pPr>
    </w:p>
    <w:p w14:paraId="677013E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51B9A84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A7A115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7F95855" w14:textId="77777777" w:rsidR="00E205E1" w:rsidRPr="00C37D2B" w:rsidRDefault="00E205E1" w:rsidP="00E205E1">
      <w:pPr>
        <w:pStyle w:val="PL"/>
        <w:rPr>
          <w:rFonts w:eastAsia="DengXian" w:cs="Courier New"/>
          <w:snapToGrid w:val="0"/>
          <w:lang w:eastAsia="zh-CN"/>
        </w:rPr>
      </w:pPr>
    </w:p>
    <w:p w14:paraId="53BE812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4E6DB1E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4F952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519107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6D9A952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E57E74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D509C54" w14:textId="77777777" w:rsidR="00E205E1" w:rsidRPr="00C37D2B" w:rsidRDefault="00E205E1" w:rsidP="00E205E1">
      <w:pPr>
        <w:pStyle w:val="PL"/>
        <w:rPr>
          <w:rFonts w:eastAsia="DengXian" w:cs="Courier New"/>
          <w:snapToGrid w:val="0"/>
          <w:lang w:eastAsia="zh-CN"/>
        </w:rPr>
      </w:pPr>
    </w:p>
    <w:p w14:paraId="488A474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7BDDB6A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3B402A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BD765B7" w14:textId="77777777" w:rsidR="00E205E1" w:rsidRPr="00C37D2B" w:rsidRDefault="00E205E1" w:rsidP="00E205E1">
      <w:pPr>
        <w:pStyle w:val="PL"/>
        <w:rPr>
          <w:rFonts w:eastAsia="DengXian" w:cs="Courier New"/>
          <w:snapToGrid w:val="0"/>
          <w:lang w:eastAsia="zh-CN"/>
        </w:rPr>
      </w:pPr>
    </w:p>
    <w:p w14:paraId="0165E02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C559E6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BAB760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BDC5D0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FE90DD7" w14:textId="77777777" w:rsidR="00E205E1" w:rsidRPr="00C37D2B" w:rsidRDefault="00E205E1" w:rsidP="00E205E1">
      <w:pPr>
        <w:pStyle w:val="PL"/>
        <w:rPr>
          <w:rFonts w:eastAsia="DengXian" w:cs="Courier New"/>
          <w:snapToGrid w:val="0"/>
          <w:lang w:eastAsia="zh-CN"/>
        </w:rPr>
      </w:pPr>
    </w:p>
    <w:p w14:paraId="7AC4AB1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65E4CE8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5D4C36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E59FC06" w14:textId="77777777" w:rsidR="00E205E1" w:rsidRPr="00C37D2B" w:rsidRDefault="00E205E1" w:rsidP="00E205E1">
      <w:pPr>
        <w:pStyle w:val="PL"/>
        <w:rPr>
          <w:rFonts w:eastAsia="DengXian"/>
          <w:lang w:eastAsia="zh-CN"/>
        </w:rPr>
      </w:pPr>
    </w:p>
    <w:p w14:paraId="7D263A5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E98CC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6D74FC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RRC TRANSFER</w:t>
      </w:r>
    </w:p>
    <w:p w14:paraId="0D1B6F9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094AA7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25CF41F" w14:textId="77777777" w:rsidR="00E205E1" w:rsidRPr="00C37D2B" w:rsidRDefault="00E205E1" w:rsidP="00E205E1">
      <w:pPr>
        <w:pStyle w:val="PL"/>
        <w:rPr>
          <w:rFonts w:eastAsia="DengXian" w:cs="Courier New"/>
          <w:snapToGrid w:val="0"/>
          <w:lang w:eastAsia="zh-CN"/>
        </w:rPr>
      </w:pPr>
    </w:p>
    <w:p w14:paraId="130E0F0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RRCTransfer ::= SEQUENCE {</w:t>
      </w:r>
    </w:p>
    <w:p w14:paraId="1D6310C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7C87739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36A44C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EDCF608" w14:textId="77777777" w:rsidR="00E205E1" w:rsidRPr="00C37D2B" w:rsidRDefault="00E205E1" w:rsidP="00E205E1">
      <w:pPr>
        <w:pStyle w:val="PL"/>
        <w:rPr>
          <w:rFonts w:eastAsia="DengXian" w:cs="Courier New"/>
          <w:snapToGrid w:val="0"/>
          <w:lang w:eastAsia="zh-CN"/>
        </w:rPr>
      </w:pPr>
    </w:p>
    <w:p w14:paraId="0DD7813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RRCTransfer-IEs X2AP-PROTOCOL-IES ::= {</w:t>
      </w:r>
    </w:p>
    <w:p w14:paraId="1F854C4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7CB770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3A2862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D01B05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4D673C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223D36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37144B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B672DD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055DA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8B4308A" w14:textId="77777777" w:rsidR="00E205E1" w:rsidRPr="00C37D2B" w:rsidRDefault="00E205E1" w:rsidP="00E205E1">
      <w:pPr>
        <w:pStyle w:val="PL"/>
        <w:rPr>
          <w:rFonts w:eastAsia="DengXian"/>
          <w:lang w:eastAsia="zh-CN"/>
        </w:rPr>
      </w:pPr>
    </w:p>
    <w:p w14:paraId="43B6EF5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5C094C0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BB582F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CHANGE REFUSE</w:t>
      </w:r>
    </w:p>
    <w:p w14:paraId="2D6D942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FD9309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A2B3428" w14:textId="77777777" w:rsidR="00E205E1" w:rsidRPr="00C37D2B" w:rsidRDefault="00E205E1" w:rsidP="00E205E1">
      <w:pPr>
        <w:pStyle w:val="PL"/>
        <w:rPr>
          <w:rFonts w:eastAsia="DengXian" w:cs="Courier New"/>
          <w:snapToGrid w:val="0"/>
          <w:lang w:eastAsia="zh-CN"/>
        </w:rPr>
      </w:pPr>
    </w:p>
    <w:p w14:paraId="567CA7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SgNBChangeRefuse ::= SEQUENCE {</w:t>
      </w:r>
    </w:p>
    <w:p w14:paraId="0739FD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56CD6CA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1CDA97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9EC1F69" w14:textId="77777777" w:rsidR="00E205E1" w:rsidRPr="00C37D2B" w:rsidRDefault="00E205E1" w:rsidP="00E205E1">
      <w:pPr>
        <w:pStyle w:val="PL"/>
        <w:rPr>
          <w:rFonts w:eastAsia="DengXian" w:cs="Courier New"/>
          <w:snapToGrid w:val="0"/>
          <w:lang w:eastAsia="zh-CN"/>
        </w:rPr>
      </w:pPr>
    </w:p>
    <w:p w14:paraId="227DFAC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560A72E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9E6836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4CA3F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3B43D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3AA6C51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AE47E8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AD6626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D89B1BB" w14:textId="77777777" w:rsidR="00E205E1" w:rsidRPr="00C37D2B" w:rsidRDefault="00E205E1" w:rsidP="00E205E1">
      <w:pPr>
        <w:pStyle w:val="PL"/>
        <w:rPr>
          <w:rFonts w:eastAsia="DengXian"/>
          <w:snapToGrid w:val="0"/>
          <w:lang w:eastAsia="zh-CN"/>
        </w:rPr>
      </w:pPr>
    </w:p>
    <w:p w14:paraId="1674222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04E4BF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6C525D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ml:space="preserve">-- </w:t>
      </w:r>
      <w:bookmarkStart w:id="254" w:name="OLE_LINK36"/>
      <w:r w:rsidRPr="00C37D2B">
        <w:rPr>
          <w:rFonts w:cs="Courier New"/>
          <w:noProof w:val="0"/>
          <w:snapToGrid w:val="0"/>
        </w:rPr>
        <w:t xml:space="preserve">EN-DC </w:t>
      </w:r>
      <w:bookmarkEnd w:id="254"/>
      <w:r w:rsidRPr="00C37D2B">
        <w:rPr>
          <w:rFonts w:cs="Courier New"/>
          <w:noProof w:val="0"/>
          <w:snapToGrid w:val="0"/>
        </w:rPr>
        <w:t>X2 SETUP REQUEST</w:t>
      </w:r>
    </w:p>
    <w:p w14:paraId="644A4EA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1B91E5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5CD9AC5" w14:textId="77777777" w:rsidR="00E205E1" w:rsidRPr="00C37D2B" w:rsidRDefault="00E205E1" w:rsidP="00E205E1">
      <w:pPr>
        <w:pStyle w:val="PL"/>
        <w:rPr>
          <w:rFonts w:eastAsia="DengXian" w:cs="Courier New"/>
          <w:snapToGrid w:val="0"/>
          <w:lang w:eastAsia="zh-CN"/>
        </w:rPr>
      </w:pPr>
    </w:p>
    <w:p w14:paraId="3BB71CA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ENDCX2SetupRequest ::= SEQUENCE {</w:t>
      </w:r>
    </w:p>
    <w:p w14:paraId="7AD32F7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12D20C8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F3683F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97138B5" w14:textId="77777777" w:rsidR="00E205E1" w:rsidRPr="00C37D2B" w:rsidRDefault="00E205E1" w:rsidP="00E205E1">
      <w:pPr>
        <w:pStyle w:val="PL"/>
        <w:rPr>
          <w:rFonts w:eastAsia="DengXian"/>
          <w:snapToGrid w:val="0"/>
          <w:lang w:eastAsia="zh-CN"/>
        </w:rPr>
      </w:pPr>
    </w:p>
    <w:p w14:paraId="57991E0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ENDCX2SetupRequest-IEs X2AP-PROTOCOL-IES ::= {</w:t>
      </w:r>
    </w:p>
    <w:p w14:paraId="28225ED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xml:space="preserve">{ ID </w:t>
      </w:r>
      <w:bookmarkStart w:id="255" w:name="OLE_LINK45"/>
      <w:r w:rsidRPr="00C37D2B">
        <w:rPr>
          <w:rFonts w:eastAsia="DengXian"/>
          <w:snapToGrid w:val="0"/>
          <w:lang w:eastAsia="zh-CN"/>
        </w:rPr>
        <w:t>id-</w:t>
      </w:r>
      <w:bookmarkStart w:id="256" w:name="OLE_LINK41"/>
      <w:r w:rsidRPr="00C37D2B">
        <w:rPr>
          <w:rFonts w:eastAsia="DengXian"/>
          <w:snapToGrid w:val="0"/>
          <w:lang w:eastAsia="zh-CN"/>
        </w:rPr>
        <w:t>InitiatingNodeType</w:t>
      </w:r>
      <w:bookmarkEnd w:id="255"/>
      <w:bookmarkEnd w:id="256"/>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57" w:name="OLE_LINK55"/>
      <w:r w:rsidRPr="00C37D2B">
        <w:rPr>
          <w:rFonts w:eastAsia="DengXian"/>
          <w:snapToGrid w:val="0"/>
          <w:lang w:eastAsia="zh-CN"/>
        </w:rPr>
        <w:t>InitiatingNodeType-EndcX2Setup</w:t>
      </w:r>
      <w:bookmarkEnd w:id="257"/>
      <w:r w:rsidRPr="00C37D2B">
        <w:rPr>
          <w:rFonts w:eastAsia="DengXian"/>
          <w:snapToGrid w:val="0"/>
          <w:lang w:eastAsia="zh-CN"/>
        </w:rPr>
        <w:tab/>
      </w:r>
      <w:r w:rsidRPr="00C37D2B">
        <w:rPr>
          <w:rFonts w:eastAsia="DengXian"/>
          <w:snapToGrid w:val="0"/>
          <w:lang w:eastAsia="zh-CN"/>
        </w:rPr>
        <w:tab/>
        <w:t>PRESENCE mandatory}|</w:t>
      </w:r>
    </w:p>
    <w:p w14:paraId="499E4071" w14:textId="77777777" w:rsidR="00E205E1" w:rsidRPr="00C37D2B" w:rsidRDefault="00E205E1" w:rsidP="00E205E1">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571B0811" w14:textId="77777777" w:rsidR="00E205E1" w:rsidRPr="00C37D2B" w:rsidRDefault="00E205E1" w:rsidP="00E205E1">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431145E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8B44F1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84B15D4" w14:textId="77777777" w:rsidR="00E205E1" w:rsidRPr="00C37D2B" w:rsidRDefault="00E205E1" w:rsidP="00E205E1">
      <w:pPr>
        <w:pStyle w:val="PL"/>
        <w:rPr>
          <w:rFonts w:eastAsia="DengXian"/>
          <w:snapToGrid w:val="0"/>
          <w:lang w:eastAsia="zh-CN"/>
        </w:rPr>
      </w:pPr>
    </w:p>
    <w:p w14:paraId="43910BC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InitiatingNodeType-EndcX2Setup </w:t>
      </w:r>
      <w:bookmarkStart w:id="258" w:name="OLE_LINK71"/>
      <w:r w:rsidRPr="00C37D2B">
        <w:rPr>
          <w:rFonts w:eastAsia="DengXian"/>
          <w:snapToGrid w:val="0"/>
          <w:lang w:eastAsia="zh-CN"/>
        </w:rPr>
        <w:t>::= CHOICE {</w:t>
      </w:r>
    </w:p>
    <w:p w14:paraId="2E7DC01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293FE4D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59"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259"/>
      <w:r w:rsidRPr="00C37D2B">
        <w:rPr>
          <w:rFonts w:eastAsia="DengXian"/>
          <w:snapToGrid w:val="0"/>
          <w:lang w:eastAsia="zh-CN"/>
        </w:rPr>
        <w:t>IEs}},</w:t>
      </w:r>
    </w:p>
    <w:p w14:paraId="1339D5F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D1DC0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bookmarkEnd w:id="258"/>
    <w:p w14:paraId="09F342C7" w14:textId="77777777" w:rsidR="00E205E1" w:rsidRPr="00C37D2B" w:rsidRDefault="00E205E1" w:rsidP="00E205E1">
      <w:pPr>
        <w:pStyle w:val="PL"/>
        <w:rPr>
          <w:rFonts w:eastAsia="DengXian" w:cs="Courier New"/>
          <w:snapToGrid w:val="0"/>
          <w:lang w:eastAsia="zh-CN"/>
        </w:rPr>
      </w:pPr>
    </w:p>
    <w:p w14:paraId="5455894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ENB-ENDCX2SetupReqIEs X2AP-PROTOCOL-IES ::= {</w:t>
      </w:r>
    </w:p>
    <w:p w14:paraId="708089D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33D7AB"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5E56C32" w14:textId="77777777" w:rsidR="00E205E1" w:rsidRPr="00C37D2B" w:rsidRDefault="00E205E1" w:rsidP="00E205E1">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7D74B96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1F91BA8" w14:textId="77777777" w:rsidR="00E205E1" w:rsidRDefault="00E205E1" w:rsidP="00E205E1">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4CA6A5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037F07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D1078F1" w14:textId="77777777" w:rsidR="00E205E1" w:rsidRPr="00C37D2B" w:rsidRDefault="00E205E1" w:rsidP="00E205E1">
      <w:pPr>
        <w:pStyle w:val="PL"/>
        <w:rPr>
          <w:rFonts w:eastAsia="DengXian"/>
          <w:snapToGrid w:val="0"/>
          <w:lang w:eastAsia="zh-CN"/>
        </w:rPr>
      </w:pPr>
    </w:p>
    <w:p w14:paraId="2BFC977C" w14:textId="77777777" w:rsidR="00E205E1" w:rsidRPr="00C37D2B" w:rsidRDefault="00E205E1" w:rsidP="00E205E1">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144C331C"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4A518274"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4066858"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74DDC764"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w:t>
      </w:r>
    </w:p>
    <w:p w14:paraId="7B3735D8"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w:t>
      </w:r>
    </w:p>
    <w:p w14:paraId="10199CAD" w14:textId="77777777" w:rsidR="00E205E1" w:rsidRPr="00C37D2B" w:rsidRDefault="00E205E1" w:rsidP="00E205E1">
      <w:pPr>
        <w:pStyle w:val="PL"/>
        <w:rPr>
          <w:rFonts w:eastAsia="DengXian"/>
          <w:snapToGrid w:val="0"/>
          <w:szCs w:val="16"/>
          <w:lang w:eastAsia="zh-CN"/>
        </w:rPr>
      </w:pPr>
    </w:p>
    <w:p w14:paraId="419C6068"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272B3B2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40899BBD"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7A28878F" w14:textId="77777777" w:rsidR="00E205E1" w:rsidRPr="00C37D2B" w:rsidRDefault="00E205E1" w:rsidP="00E205E1">
      <w:pPr>
        <w:pStyle w:val="PL"/>
        <w:rPr>
          <w:rFonts w:eastAsia="DengXian"/>
          <w:snapToGrid w:val="0"/>
          <w:lang w:eastAsia="zh-CN"/>
        </w:rPr>
      </w:pPr>
    </w:p>
    <w:p w14:paraId="7FE57A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En-gNB-ENDCX2SetupReqIEs X2AP-PROTOCOL-IES ::= {</w:t>
      </w:r>
    </w:p>
    <w:p w14:paraId="21939C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6F4F5B1" w14:textId="77777777" w:rsidR="00E205E1" w:rsidRDefault="00E205E1" w:rsidP="00E205E1">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6E825E5D" w14:textId="77777777" w:rsidR="00E205E1" w:rsidRPr="00C37D2B" w:rsidRDefault="00E205E1" w:rsidP="00E205E1">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A6B188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99918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14489AC" w14:textId="77777777" w:rsidR="00E205E1" w:rsidRPr="00C37D2B" w:rsidRDefault="00E205E1" w:rsidP="00E205E1">
      <w:pPr>
        <w:pStyle w:val="PL"/>
        <w:rPr>
          <w:rFonts w:eastAsia="DengXian"/>
          <w:snapToGrid w:val="0"/>
          <w:lang w:eastAsia="zh-CN"/>
        </w:rPr>
      </w:pPr>
    </w:p>
    <w:p w14:paraId="5D626253" w14:textId="77777777" w:rsidR="00E205E1" w:rsidRPr="00C37D2B" w:rsidRDefault="00E205E1" w:rsidP="00E205E1">
      <w:pPr>
        <w:pStyle w:val="PL"/>
        <w:rPr>
          <w:rFonts w:eastAsia="DengXian" w:cs="Courier New"/>
          <w:szCs w:val="16"/>
          <w:lang w:eastAsia="zh-CN"/>
        </w:rPr>
      </w:pPr>
      <w:r w:rsidRPr="00C37D2B">
        <w:rPr>
          <w:rFonts w:eastAsia="DengXian"/>
          <w:snapToGrid w:val="0"/>
          <w:lang w:eastAsia="zh-CN"/>
        </w:rPr>
        <w:t>ServedNRcells</w:t>
      </w:r>
      <w:bookmarkStart w:id="260"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260"/>
      <w:r w:rsidRPr="00C37D2B">
        <w:rPr>
          <w:rFonts w:eastAsia="DengXian" w:cs="Courier New"/>
          <w:szCs w:val="16"/>
          <w:lang w:eastAsia="zh-CN"/>
        </w:rPr>
        <w:t xml:space="preserve"> OF SEQUENCE {</w:t>
      </w:r>
    </w:p>
    <w:p w14:paraId="2262F800"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61" w:name="OLE_LINK62"/>
      <w:r w:rsidRPr="00C37D2B">
        <w:rPr>
          <w:rFonts w:eastAsia="DengXian" w:cs="Courier New"/>
          <w:snapToGrid w:val="0"/>
          <w:szCs w:val="16"/>
          <w:lang w:eastAsia="zh-CN"/>
        </w:rPr>
        <w:t>ServedNRCell</w:t>
      </w:r>
      <w:bookmarkEnd w:id="261"/>
      <w:r w:rsidRPr="00C37D2B">
        <w:rPr>
          <w:rFonts w:eastAsia="DengXian" w:cs="Courier New"/>
          <w:snapToGrid w:val="0"/>
          <w:szCs w:val="16"/>
          <w:lang w:eastAsia="zh-CN"/>
        </w:rPr>
        <w:t>-Information,</w:t>
      </w:r>
    </w:p>
    <w:p w14:paraId="49D0D66A"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62" w:name="OLE_LINK63"/>
      <w:r w:rsidRPr="00C37D2B">
        <w:rPr>
          <w:rFonts w:eastAsia="DengXian" w:cs="Courier New"/>
          <w:snapToGrid w:val="0"/>
          <w:szCs w:val="16"/>
          <w:lang w:eastAsia="zh-CN"/>
        </w:rPr>
        <w:t>NRNeighbour</w:t>
      </w:r>
      <w:bookmarkEnd w:id="262"/>
      <w:r w:rsidRPr="00C37D2B">
        <w:rPr>
          <w:rFonts w:eastAsia="DengXian" w:cs="Courier New"/>
          <w:snapToGrid w:val="0"/>
          <w:szCs w:val="16"/>
          <w:lang w:eastAsia="zh-CN"/>
        </w:rPr>
        <w:t>-Information OPTIONAL,</w:t>
      </w:r>
    </w:p>
    <w:p w14:paraId="6BBE861C"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072BC5B4"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w:t>
      </w:r>
    </w:p>
    <w:p w14:paraId="354C42A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9A6370B" w14:textId="77777777" w:rsidR="00E205E1" w:rsidRPr="00C37D2B" w:rsidRDefault="00E205E1" w:rsidP="00E205E1">
      <w:pPr>
        <w:pStyle w:val="PL"/>
        <w:rPr>
          <w:rFonts w:eastAsia="DengXian" w:cs="Courier New"/>
          <w:snapToGrid w:val="0"/>
          <w:lang w:eastAsia="zh-CN"/>
        </w:rPr>
      </w:pPr>
    </w:p>
    <w:p w14:paraId="089A7F2F"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2A0DEDEA"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736CFA8E"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36D4FD8B" w14:textId="77777777" w:rsidR="00E205E1" w:rsidRPr="00C37D2B" w:rsidRDefault="00E205E1" w:rsidP="00E205E1">
      <w:pPr>
        <w:pStyle w:val="PL"/>
        <w:rPr>
          <w:rFonts w:eastAsia="DengXian"/>
          <w:snapToGrid w:val="0"/>
          <w:lang w:eastAsia="zh-CN"/>
        </w:rPr>
      </w:pPr>
    </w:p>
    <w:p w14:paraId="240F7CF6"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0139BD7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F2543E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3AA18E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5F8A5F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A7F74D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66B147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A0912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091724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57D183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BAF39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2B350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109E40F0"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222DE02D"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w:t>
      </w:r>
    </w:p>
    <w:p w14:paraId="54FDDF8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szCs w:val="16"/>
          <w:lang w:eastAsia="zh-CN"/>
        </w:rPr>
        <w:t>}</w:t>
      </w:r>
    </w:p>
    <w:p w14:paraId="2A7565A9" w14:textId="77777777" w:rsidR="00E205E1" w:rsidRPr="00C37D2B" w:rsidRDefault="00E205E1" w:rsidP="00E205E1">
      <w:pPr>
        <w:pStyle w:val="PL"/>
        <w:rPr>
          <w:rFonts w:eastAsia="DengXian" w:cs="Courier New"/>
          <w:snapToGrid w:val="0"/>
          <w:lang w:eastAsia="zh-CN"/>
        </w:rPr>
      </w:pPr>
    </w:p>
    <w:p w14:paraId="74C9C488"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B8581D3" w14:textId="77777777" w:rsidR="00E205E1" w:rsidRPr="00C37D2B" w:rsidRDefault="00E205E1" w:rsidP="00E205E1">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4BD2758F" w14:textId="77777777" w:rsidR="00E205E1" w:rsidRDefault="00E205E1" w:rsidP="00E205E1">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63F4DD2B" w14:textId="77777777" w:rsidR="00E205E1" w:rsidRDefault="00E205E1" w:rsidP="00E205E1">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3D59BE1" w14:textId="77777777" w:rsidR="00E205E1" w:rsidRDefault="00E205E1" w:rsidP="00E205E1">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74C9D7BC" w14:textId="77777777" w:rsidR="00E205E1" w:rsidRDefault="00E205E1" w:rsidP="00E205E1">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7E662EB2" w14:textId="77777777" w:rsidR="00E205E1" w:rsidRPr="00C37D2B" w:rsidRDefault="00E205E1" w:rsidP="00E205E1">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311A55F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5A6146A3"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60DFCDDA" w14:textId="77777777" w:rsidR="00E205E1" w:rsidRPr="00C37D2B" w:rsidRDefault="00E205E1" w:rsidP="00E205E1">
      <w:pPr>
        <w:pStyle w:val="PL"/>
        <w:rPr>
          <w:rFonts w:eastAsia="DengXian"/>
          <w:snapToGrid w:val="0"/>
          <w:lang w:eastAsia="zh-CN"/>
        </w:rPr>
      </w:pPr>
    </w:p>
    <w:p w14:paraId="04E920F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FDD-InfoServedNRCell-Information ::= SEQUENCE {</w:t>
      </w:r>
    </w:p>
    <w:p w14:paraId="7EA1F4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63467F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4386385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F2C3CD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2F27F3A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ABA3F4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61B68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48BB0C8" w14:textId="77777777" w:rsidR="00E205E1" w:rsidRPr="00C37D2B" w:rsidRDefault="00E205E1" w:rsidP="00E205E1">
      <w:pPr>
        <w:pStyle w:val="PL"/>
        <w:rPr>
          <w:rFonts w:eastAsia="DengXian"/>
          <w:snapToGrid w:val="0"/>
          <w:lang w:eastAsia="zh-CN"/>
        </w:rPr>
      </w:pPr>
    </w:p>
    <w:p w14:paraId="1E09ACC5"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7435B94F" w14:textId="77777777" w:rsidR="00E205E1" w:rsidRDefault="00E205E1" w:rsidP="00E205E1">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C13114C" w14:textId="77777777" w:rsidR="00E205E1" w:rsidRDefault="00E205E1" w:rsidP="00E205E1">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128B655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08BC183F"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32FAE79A" w14:textId="77777777" w:rsidR="00E205E1" w:rsidRPr="00C37D2B" w:rsidRDefault="00E205E1" w:rsidP="00E205E1">
      <w:pPr>
        <w:pStyle w:val="PL"/>
        <w:rPr>
          <w:rFonts w:eastAsia="DengXian"/>
          <w:snapToGrid w:val="0"/>
          <w:lang w:eastAsia="zh-CN"/>
        </w:rPr>
      </w:pPr>
    </w:p>
    <w:p w14:paraId="5E93DA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TDD-InfoServedNRCell-Information ::= SEQUENCE {</w:t>
      </w:r>
    </w:p>
    <w:p w14:paraId="6921467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3C9A2FD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229D2F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98F771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FD7B48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1345D82" w14:textId="77777777" w:rsidR="00E205E1" w:rsidRPr="00C37D2B" w:rsidRDefault="00E205E1" w:rsidP="00E205E1">
      <w:pPr>
        <w:pStyle w:val="PL"/>
        <w:rPr>
          <w:rFonts w:eastAsia="DengXian"/>
          <w:snapToGrid w:val="0"/>
          <w:lang w:eastAsia="zh-CN"/>
        </w:rPr>
      </w:pPr>
    </w:p>
    <w:p w14:paraId="50F3F0E2"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396CF1D5" w14:textId="77777777" w:rsidR="00E205E1" w:rsidRDefault="00E205E1" w:rsidP="00E205E1">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2386549E" w14:textId="77777777" w:rsidR="00E205E1" w:rsidRPr="003D752E" w:rsidRDefault="00E205E1" w:rsidP="00E205E1">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7368FBE0" w14:textId="77777777" w:rsidR="00E205E1" w:rsidRDefault="00E205E1" w:rsidP="00E205E1">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1D93AF59"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45BA9D42"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232FC219" w14:textId="77777777" w:rsidR="00E205E1" w:rsidRPr="00C37D2B" w:rsidRDefault="00E205E1" w:rsidP="00E205E1">
      <w:pPr>
        <w:pStyle w:val="PL"/>
        <w:rPr>
          <w:rFonts w:eastAsia="DengXian" w:cs="Courier New"/>
          <w:szCs w:val="16"/>
          <w:lang w:eastAsia="zh-CN"/>
        </w:rPr>
      </w:pPr>
    </w:p>
    <w:p w14:paraId="7A35F9BE"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CellandCapacityAssistInfo::= SEQUENCE {</w:t>
      </w:r>
    </w:p>
    <w:p w14:paraId="03BAE4DD"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33EAA90F"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4C6475D2"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4508DD2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00199956"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711C1C21" w14:textId="77777777" w:rsidR="00E205E1" w:rsidRPr="00C37D2B" w:rsidRDefault="00E205E1" w:rsidP="00E205E1">
      <w:pPr>
        <w:pStyle w:val="PL"/>
        <w:rPr>
          <w:rFonts w:eastAsia="DengXian" w:cs="Courier New"/>
          <w:szCs w:val="16"/>
          <w:lang w:eastAsia="zh-CN"/>
        </w:rPr>
      </w:pPr>
    </w:p>
    <w:p w14:paraId="5E701E6A"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0E4BBCE0"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0A99943A"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40D8270C" w14:textId="77777777" w:rsidR="00E205E1" w:rsidRPr="00C37D2B" w:rsidRDefault="00E205E1" w:rsidP="00E205E1">
      <w:pPr>
        <w:pStyle w:val="PL"/>
        <w:rPr>
          <w:rFonts w:eastAsia="DengXian" w:cs="Courier New"/>
          <w:szCs w:val="16"/>
          <w:lang w:eastAsia="zh-CN"/>
        </w:rPr>
      </w:pPr>
    </w:p>
    <w:p w14:paraId="3F5ED71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46F78FC" w14:textId="77777777" w:rsidR="00E205E1" w:rsidRPr="00C37D2B" w:rsidRDefault="00E205E1" w:rsidP="00E205E1">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3381224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7C0CE99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66B14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4FDBAFB" w14:textId="77777777" w:rsidR="00E205E1" w:rsidRPr="00C37D2B" w:rsidRDefault="00E205E1" w:rsidP="00E205E1">
      <w:pPr>
        <w:pStyle w:val="PL"/>
        <w:rPr>
          <w:rFonts w:eastAsia="DengXian"/>
          <w:snapToGrid w:val="0"/>
          <w:lang w:eastAsia="zh-CN"/>
        </w:rPr>
      </w:pPr>
    </w:p>
    <w:p w14:paraId="34FAF22C" w14:textId="77777777" w:rsidR="00E205E1" w:rsidRPr="00C37D2B" w:rsidRDefault="00E205E1" w:rsidP="00E205E1">
      <w:pPr>
        <w:pStyle w:val="PL"/>
        <w:rPr>
          <w:rFonts w:eastAsia="DengXian"/>
          <w:snapToGrid w:val="0"/>
          <w:lang w:eastAsia="zh-CN"/>
        </w:rPr>
      </w:pPr>
    </w:p>
    <w:p w14:paraId="1A2944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3C2DE7E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48278AE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30077F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AA2011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410DAB9" w14:textId="77777777" w:rsidR="00E205E1" w:rsidRPr="00C37D2B" w:rsidRDefault="00E205E1" w:rsidP="00E205E1">
      <w:pPr>
        <w:pStyle w:val="PL"/>
        <w:rPr>
          <w:rFonts w:eastAsia="DengXian"/>
          <w:snapToGrid w:val="0"/>
          <w:lang w:eastAsia="zh-CN"/>
        </w:rPr>
      </w:pPr>
    </w:p>
    <w:p w14:paraId="35A3BF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Limited-list-ExtIEs X2AP-PROTOCOL-EXTENSION ::= {</w:t>
      </w:r>
    </w:p>
    <w:p w14:paraId="65F0B8DC" w14:textId="77777777" w:rsidR="00E205E1" w:rsidRPr="00EE5530" w:rsidRDefault="00E205E1" w:rsidP="00E205E1">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5EF0AF9B" w14:textId="77777777" w:rsidR="00E205E1" w:rsidRPr="00EE5530" w:rsidRDefault="00E205E1" w:rsidP="00E205E1">
      <w:pPr>
        <w:pStyle w:val="PL"/>
        <w:rPr>
          <w:rFonts w:eastAsia="DengXian"/>
          <w:snapToGrid w:val="0"/>
          <w:lang w:val="sv-SE" w:eastAsia="zh-CN"/>
        </w:rPr>
      </w:pPr>
      <w:r w:rsidRPr="00EE5530">
        <w:rPr>
          <w:rFonts w:eastAsia="DengXian"/>
          <w:snapToGrid w:val="0"/>
          <w:lang w:val="sv-SE" w:eastAsia="zh-CN"/>
        </w:rPr>
        <w:t>}</w:t>
      </w:r>
    </w:p>
    <w:p w14:paraId="528DA56C" w14:textId="77777777" w:rsidR="00E205E1" w:rsidRPr="00EE5530" w:rsidRDefault="00E205E1" w:rsidP="00E205E1">
      <w:pPr>
        <w:pStyle w:val="PL"/>
        <w:rPr>
          <w:rFonts w:eastAsia="DengXian"/>
          <w:snapToGrid w:val="0"/>
          <w:lang w:val="sv-SE" w:eastAsia="zh-CN"/>
        </w:rPr>
      </w:pPr>
    </w:p>
    <w:p w14:paraId="1F101174" w14:textId="77777777" w:rsidR="00E205E1" w:rsidRPr="00EE5530" w:rsidRDefault="00E205E1" w:rsidP="00E205E1">
      <w:pPr>
        <w:pStyle w:val="PL"/>
        <w:rPr>
          <w:rFonts w:eastAsia="DengXian" w:cs="Courier New"/>
          <w:snapToGrid w:val="0"/>
          <w:lang w:val="sv-SE" w:eastAsia="zh-CN"/>
        </w:rPr>
      </w:pPr>
      <w:r w:rsidRPr="00EE5530">
        <w:rPr>
          <w:rFonts w:eastAsia="DengXian" w:cs="Courier New"/>
          <w:snapToGrid w:val="0"/>
          <w:lang w:val="sv-SE" w:eastAsia="zh-CN"/>
        </w:rPr>
        <w:t>-- **************************************************************</w:t>
      </w:r>
    </w:p>
    <w:p w14:paraId="467A5439" w14:textId="77777777" w:rsidR="00E205E1" w:rsidRPr="00EE5530" w:rsidRDefault="00E205E1" w:rsidP="00E205E1">
      <w:pPr>
        <w:pStyle w:val="PL"/>
        <w:rPr>
          <w:rFonts w:eastAsia="DengXian" w:cs="Courier New"/>
          <w:snapToGrid w:val="0"/>
          <w:lang w:val="sv-SE" w:eastAsia="zh-CN"/>
        </w:rPr>
      </w:pPr>
      <w:r w:rsidRPr="00EE5530">
        <w:rPr>
          <w:rFonts w:eastAsia="DengXian" w:cs="Courier New"/>
          <w:snapToGrid w:val="0"/>
          <w:lang w:val="sv-SE" w:eastAsia="zh-CN"/>
        </w:rPr>
        <w:t>--</w:t>
      </w:r>
    </w:p>
    <w:p w14:paraId="5DFDFAAD" w14:textId="77777777" w:rsidR="00E205E1" w:rsidRPr="00EE5530" w:rsidRDefault="00E205E1" w:rsidP="00E205E1">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7386B53B" w14:textId="77777777" w:rsidR="00E205E1" w:rsidRPr="00EE5530" w:rsidRDefault="00E205E1" w:rsidP="00E205E1">
      <w:pPr>
        <w:pStyle w:val="PL"/>
        <w:rPr>
          <w:rFonts w:eastAsia="DengXian" w:cs="Courier New"/>
          <w:snapToGrid w:val="0"/>
          <w:lang w:val="sv-SE" w:eastAsia="zh-CN"/>
        </w:rPr>
      </w:pPr>
      <w:r w:rsidRPr="00EE5530">
        <w:rPr>
          <w:rFonts w:eastAsia="DengXian" w:cs="Courier New"/>
          <w:snapToGrid w:val="0"/>
          <w:lang w:val="sv-SE" w:eastAsia="zh-CN"/>
        </w:rPr>
        <w:t>--</w:t>
      </w:r>
    </w:p>
    <w:p w14:paraId="11E3985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6357F77A" w14:textId="77777777" w:rsidR="00E205E1" w:rsidRPr="00C37D2B" w:rsidRDefault="00E205E1" w:rsidP="00E205E1">
      <w:pPr>
        <w:pStyle w:val="PL"/>
        <w:rPr>
          <w:rFonts w:eastAsia="DengXian" w:cs="Courier New"/>
          <w:snapToGrid w:val="0"/>
          <w:lang w:eastAsia="zh-CN"/>
        </w:rPr>
      </w:pPr>
    </w:p>
    <w:p w14:paraId="40BDF42A" w14:textId="77777777" w:rsidR="00E205E1" w:rsidRPr="00C37D2B" w:rsidRDefault="00E205E1" w:rsidP="00E205E1">
      <w:pPr>
        <w:pStyle w:val="PL"/>
        <w:rPr>
          <w:rFonts w:eastAsia="DengXian"/>
          <w:snapToGrid w:val="0"/>
          <w:lang w:eastAsia="zh-CN"/>
        </w:rPr>
      </w:pPr>
      <w:bookmarkStart w:id="263" w:name="OLE_LINK47"/>
      <w:r w:rsidRPr="00C37D2B">
        <w:rPr>
          <w:rFonts w:eastAsia="DengXian"/>
          <w:snapToGrid w:val="0"/>
          <w:lang w:eastAsia="zh-CN"/>
        </w:rPr>
        <w:t>ENDC</w:t>
      </w:r>
      <w:bookmarkEnd w:id="263"/>
      <w:r w:rsidRPr="00C37D2B">
        <w:rPr>
          <w:rFonts w:eastAsia="DengXian"/>
          <w:snapToGrid w:val="0"/>
          <w:lang w:eastAsia="zh-CN"/>
        </w:rPr>
        <w:t>X2SetupResponse ::= SEQUENCE {</w:t>
      </w:r>
    </w:p>
    <w:p w14:paraId="524CB7D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6436737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7F9C3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3D3A273" w14:textId="77777777" w:rsidR="00E205E1" w:rsidRPr="00C37D2B" w:rsidRDefault="00E205E1" w:rsidP="00E205E1">
      <w:pPr>
        <w:pStyle w:val="PL"/>
        <w:rPr>
          <w:rFonts w:eastAsia="DengXian"/>
          <w:snapToGrid w:val="0"/>
          <w:lang w:eastAsia="zh-CN"/>
        </w:rPr>
      </w:pPr>
    </w:p>
    <w:p w14:paraId="490C0C3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ENDCX2SetupResponse-IEs X2AP-PROTOCOL-IES ::= {</w:t>
      </w:r>
    </w:p>
    <w:p w14:paraId="6E3E60AA" w14:textId="77777777" w:rsidR="00E205E1" w:rsidRDefault="00E205E1" w:rsidP="00E205E1">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64" w:name="OLE_LINK68"/>
      <w:r w:rsidRPr="00C37D2B">
        <w:rPr>
          <w:rFonts w:eastAsia="DengXian"/>
          <w:snapToGrid w:val="0"/>
          <w:lang w:eastAsia="zh-CN"/>
        </w:rPr>
        <w:t>RespondingNodeType</w:t>
      </w:r>
      <w:bookmarkEnd w:id="264"/>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6A0F5829" w14:textId="77777777" w:rsidR="00E205E1" w:rsidRPr="00C37D2B" w:rsidRDefault="00E205E1" w:rsidP="00E205E1">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69B60737" w14:textId="77777777" w:rsidR="00E205E1" w:rsidRPr="00C37D2B" w:rsidRDefault="00E205E1" w:rsidP="00E205E1">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073FBF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3A312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206D9E2" w14:textId="77777777" w:rsidR="00E205E1" w:rsidRPr="00C37D2B" w:rsidRDefault="00E205E1" w:rsidP="00E205E1">
      <w:pPr>
        <w:pStyle w:val="PL"/>
        <w:rPr>
          <w:rFonts w:eastAsia="DengXian"/>
          <w:snapToGrid w:val="0"/>
          <w:lang w:eastAsia="zh-CN"/>
        </w:rPr>
      </w:pPr>
    </w:p>
    <w:p w14:paraId="2BE177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RespondingNodeType-EndcX2Setup ::= CHOICE {</w:t>
      </w:r>
    </w:p>
    <w:p w14:paraId="03ACF07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1C9202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265"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265"/>
      <w:r w:rsidRPr="00C37D2B">
        <w:rPr>
          <w:rFonts w:eastAsia="DengXian"/>
          <w:snapToGrid w:val="0"/>
          <w:lang w:eastAsia="zh-CN"/>
        </w:rPr>
        <w:t>IEs}},</w:t>
      </w:r>
    </w:p>
    <w:p w14:paraId="287A09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CDB0C2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A6F2711" w14:textId="77777777" w:rsidR="00E205E1" w:rsidRPr="00C37D2B" w:rsidRDefault="00E205E1" w:rsidP="00E205E1">
      <w:pPr>
        <w:pStyle w:val="PL"/>
        <w:rPr>
          <w:rFonts w:eastAsia="DengXian" w:cs="Courier New"/>
          <w:snapToGrid w:val="0"/>
          <w:lang w:eastAsia="zh-CN"/>
        </w:rPr>
      </w:pPr>
    </w:p>
    <w:p w14:paraId="053A6F7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ENB-ENDCX2SetupReqAckIEs X2AP-PROTOCOL-IES ::= {</w:t>
      </w:r>
    </w:p>
    <w:p w14:paraId="2DD252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8A30DFF"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25CD5D7" w14:textId="77777777" w:rsidR="00E205E1" w:rsidRDefault="00E205E1" w:rsidP="00E205E1">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5E8469A7" w14:textId="77777777" w:rsidR="00E205E1" w:rsidRDefault="00E205E1" w:rsidP="00E205E1">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18D60FA0" w14:textId="77777777" w:rsidR="00E205E1" w:rsidRPr="00C37D2B" w:rsidRDefault="00E205E1" w:rsidP="00E205E1">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67222C7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50FB13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60D3283" w14:textId="77777777" w:rsidR="00E205E1" w:rsidRPr="00C37D2B" w:rsidRDefault="00E205E1" w:rsidP="00E205E1">
      <w:pPr>
        <w:pStyle w:val="PL"/>
        <w:rPr>
          <w:rFonts w:eastAsia="DengXian"/>
          <w:snapToGrid w:val="0"/>
          <w:lang w:eastAsia="zh-CN"/>
        </w:rPr>
      </w:pPr>
    </w:p>
    <w:p w14:paraId="2357AEA6" w14:textId="77777777" w:rsidR="00E205E1" w:rsidRPr="00C37D2B" w:rsidRDefault="00E205E1" w:rsidP="00E205E1">
      <w:pPr>
        <w:pStyle w:val="PL"/>
        <w:rPr>
          <w:rFonts w:eastAsia="DengXian"/>
          <w:snapToGrid w:val="0"/>
          <w:lang w:eastAsia="zh-CN"/>
        </w:rPr>
      </w:pPr>
    </w:p>
    <w:p w14:paraId="75D3CEB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En-gNB-ENDCX2SetupReqAckIEs X2AP-PROTOCOL-IES ::= {</w:t>
      </w:r>
    </w:p>
    <w:p w14:paraId="59AE86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75EFB1" w14:textId="77777777" w:rsidR="00E205E1" w:rsidRDefault="00E205E1" w:rsidP="00E205E1">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227919E4" w14:textId="77777777" w:rsidR="00E205E1" w:rsidRPr="00C37D2B" w:rsidRDefault="00E205E1" w:rsidP="00E205E1">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AE30956" w14:textId="77777777" w:rsidR="00E205E1" w:rsidRPr="00626925" w:rsidRDefault="00E205E1" w:rsidP="00E205E1">
      <w:pPr>
        <w:pStyle w:val="PL"/>
        <w:rPr>
          <w:rFonts w:eastAsia="DengXian"/>
          <w:snapToGrid w:val="0"/>
          <w:lang w:val="fi-FI" w:eastAsia="zh-CN"/>
        </w:rPr>
      </w:pPr>
      <w:r w:rsidRPr="00C37D2B">
        <w:rPr>
          <w:rFonts w:eastAsia="DengXian"/>
          <w:snapToGrid w:val="0"/>
          <w:lang w:eastAsia="zh-CN"/>
        </w:rPr>
        <w:tab/>
      </w:r>
      <w:r w:rsidRPr="00626925">
        <w:rPr>
          <w:rFonts w:eastAsia="DengXian"/>
          <w:snapToGrid w:val="0"/>
          <w:lang w:val="fi-FI" w:eastAsia="zh-CN"/>
        </w:rPr>
        <w:t>...</w:t>
      </w:r>
    </w:p>
    <w:p w14:paraId="12E9E2FD" w14:textId="77777777" w:rsidR="00E205E1" w:rsidRPr="00626925" w:rsidRDefault="00E205E1" w:rsidP="00E205E1">
      <w:pPr>
        <w:pStyle w:val="PL"/>
        <w:rPr>
          <w:rFonts w:eastAsia="DengXian"/>
          <w:snapToGrid w:val="0"/>
          <w:lang w:val="fi-FI" w:eastAsia="zh-CN"/>
        </w:rPr>
      </w:pPr>
      <w:r w:rsidRPr="00626925">
        <w:rPr>
          <w:rFonts w:eastAsia="DengXian"/>
          <w:snapToGrid w:val="0"/>
          <w:lang w:val="fi-FI" w:eastAsia="zh-CN"/>
        </w:rPr>
        <w:t>}</w:t>
      </w:r>
    </w:p>
    <w:p w14:paraId="31B5C6F9" w14:textId="77777777" w:rsidR="00E205E1" w:rsidRPr="00626925" w:rsidRDefault="00E205E1" w:rsidP="00E205E1">
      <w:pPr>
        <w:pStyle w:val="PL"/>
        <w:rPr>
          <w:rFonts w:eastAsia="DengXian" w:cs="Courier New"/>
          <w:snapToGrid w:val="0"/>
          <w:lang w:val="fi-FI" w:eastAsia="zh-CN"/>
        </w:rPr>
      </w:pPr>
    </w:p>
    <w:p w14:paraId="259F07BD" w14:textId="77777777" w:rsidR="00E205E1" w:rsidRPr="00626925" w:rsidRDefault="00E205E1" w:rsidP="00E205E1">
      <w:pPr>
        <w:pStyle w:val="PL"/>
        <w:rPr>
          <w:rFonts w:eastAsia="DengXian" w:cs="Courier New"/>
          <w:snapToGrid w:val="0"/>
          <w:lang w:val="fi-FI" w:eastAsia="zh-CN"/>
        </w:rPr>
      </w:pPr>
      <w:r w:rsidRPr="00626925">
        <w:rPr>
          <w:rFonts w:eastAsia="DengXian" w:cs="Courier New"/>
          <w:snapToGrid w:val="0"/>
          <w:lang w:val="fi-FI" w:eastAsia="zh-CN"/>
        </w:rPr>
        <w:t>-- **************************************************************</w:t>
      </w:r>
    </w:p>
    <w:p w14:paraId="60F8A9DC" w14:textId="77777777" w:rsidR="00E205E1" w:rsidRPr="00626925" w:rsidRDefault="00E205E1" w:rsidP="00E205E1">
      <w:pPr>
        <w:pStyle w:val="PL"/>
        <w:rPr>
          <w:rFonts w:eastAsia="DengXian" w:cs="Courier New"/>
          <w:snapToGrid w:val="0"/>
          <w:lang w:val="fi-FI" w:eastAsia="zh-CN"/>
        </w:rPr>
      </w:pPr>
      <w:r w:rsidRPr="00626925">
        <w:rPr>
          <w:rFonts w:eastAsia="DengXian" w:cs="Courier New"/>
          <w:snapToGrid w:val="0"/>
          <w:lang w:val="fi-FI" w:eastAsia="zh-CN"/>
        </w:rPr>
        <w:t>--</w:t>
      </w:r>
    </w:p>
    <w:p w14:paraId="3E9952B6" w14:textId="77777777" w:rsidR="00E205E1" w:rsidRPr="00626925" w:rsidRDefault="00E205E1" w:rsidP="00E205E1">
      <w:pPr>
        <w:pStyle w:val="PL"/>
        <w:spacing w:line="0" w:lineRule="atLeast"/>
        <w:outlineLvl w:val="3"/>
        <w:rPr>
          <w:rFonts w:cs="Courier New"/>
          <w:noProof w:val="0"/>
          <w:snapToGrid w:val="0"/>
          <w:lang w:val="fi-FI"/>
        </w:rPr>
      </w:pPr>
      <w:r w:rsidRPr="00626925">
        <w:rPr>
          <w:rFonts w:cs="Courier New"/>
          <w:noProof w:val="0"/>
          <w:snapToGrid w:val="0"/>
          <w:lang w:val="fi-FI"/>
        </w:rPr>
        <w:t>-- EN-DC X2 SETUP FAILURE</w:t>
      </w:r>
    </w:p>
    <w:p w14:paraId="1B06D847" w14:textId="77777777" w:rsidR="00E205E1" w:rsidRPr="00626925" w:rsidRDefault="00E205E1" w:rsidP="00E205E1">
      <w:pPr>
        <w:pStyle w:val="PL"/>
        <w:rPr>
          <w:rFonts w:eastAsia="DengXian" w:cs="Courier New"/>
          <w:snapToGrid w:val="0"/>
          <w:lang w:val="fi-FI" w:eastAsia="zh-CN"/>
        </w:rPr>
      </w:pPr>
      <w:r w:rsidRPr="00626925">
        <w:rPr>
          <w:rFonts w:eastAsia="DengXian" w:cs="Courier New"/>
          <w:snapToGrid w:val="0"/>
          <w:lang w:val="fi-FI" w:eastAsia="zh-CN"/>
        </w:rPr>
        <w:t>--</w:t>
      </w:r>
    </w:p>
    <w:p w14:paraId="70A3CC32" w14:textId="77777777" w:rsidR="00E205E1" w:rsidRPr="00626925" w:rsidRDefault="00E205E1" w:rsidP="00E205E1">
      <w:pPr>
        <w:pStyle w:val="PL"/>
        <w:rPr>
          <w:rFonts w:eastAsia="DengXian" w:cs="Courier New"/>
          <w:snapToGrid w:val="0"/>
          <w:lang w:val="fi-FI" w:eastAsia="zh-CN"/>
        </w:rPr>
      </w:pPr>
      <w:r w:rsidRPr="00626925">
        <w:rPr>
          <w:rFonts w:eastAsia="DengXian" w:cs="Courier New"/>
          <w:snapToGrid w:val="0"/>
          <w:lang w:val="fi-FI" w:eastAsia="zh-CN"/>
        </w:rPr>
        <w:t>-- **************************************************************</w:t>
      </w:r>
    </w:p>
    <w:p w14:paraId="56DD810A" w14:textId="77777777" w:rsidR="00E205E1" w:rsidRPr="00626925" w:rsidRDefault="00E205E1" w:rsidP="00E205E1">
      <w:pPr>
        <w:pStyle w:val="PL"/>
        <w:rPr>
          <w:rFonts w:eastAsia="DengXian"/>
          <w:snapToGrid w:val="0"/>
          <w:lang w:val="fi-FI" w:eastAsia="zh-CN"/>
        </w:rPr>
      </w:pPr>
      <w:bookmarkStart w:id="266" w:name="OLE_LINK50"/>
    </w:p>
    <w:p w14:paraId="0AAC459C" w14:textId="77777777" w:rsidR="00E205E1" w:rsidRPr="00626925" w:rsidRDefault="00E205E1" w:rsidP="00E205E1">
      <w:pPr>
        <w:pStyle w:val="PL"/>
        <w:rPr>
          <w:rFonts w:eastAsia="DengXian"/>
          <w:snapToGrid w:val="0"/>
          <w:lang w:val="fi-FI" w:eastAsia="zh-CN"/>
        </w:rPr>
      </w:pPr>
      <w:r w:rsidRPr="00626925">
        <w:rPr>
          <w:rFonts w:eastAsia="DengXian"/>
          <w:snapToGrid w:val="0"/>
          <w:lang w:val="fi-FI" w:eastAsia="zh-CN"/>
        </w:rPr>
        <w:t>ENDC</w:t>
      </w:r>
      <w:bookmarkEnd w:id="266"/>
      <w:r w:rsidRPr="00626925">
        <w:rPr>
          <w:rFonts w:eastAsia="DengXian"/>
          <w:snapToGrid w:val="0"/>
          <w:lang w:val="fi-FI" w:eastAsia="zh-CN"/>
        </w:rPr>
        <w:t>X2SetupFailure ::= SEQUENCE {</w:t>
      </w:r>
    </w:p>
    <w:p w14:paraId="0DF73782" w14:textId="77777777" w:rsidR="00E205E1" w:rsidRPr="00626925" w:rsidRDefault="00E205E1" w:rsidP="00E205E1">
      <w:pPr>
        <w:pStyle w:val="PL"/>
        <w:rPr>
          <w:rFonts w:eastAsia="DengXian"/>
          <w:snapToGrid w:val="0"/>
          <w:lang w:val="fi-FI" w:eastAsia="zh-CN"/>
        </w:rPr>
      </w:pPr>
      <w:r w:rsidRPr="00626925">
        <w:rPr>
          <w:rFonts w:eastAsia="DengXian"/>
          <w:snapToGrid w:val="0"/>
          <w:lang w:val="fi-FI" w:eastAsia="zh-CN"/>
        </w:rPr>
        <w:tab/>
        <w:t>protocolIEs</w:t>
      </w:r>
      <w:r w:rsidRPr="00626925">
        <w:rPr>
          <w:rFonts w:eastAsia="DengXian"/>
          <w:snapToGrid w:val="0"/>
          <w:lang w:val="fi-FI" w:eastAsia="zh-CN"/>
        </w:rPr>
        <w:tab/>
      </w:r>
      <w:r w:rsidRPr="00626925">
        <w:rPr>
          <w:rFonts w:eastAsia="DengXian"/>
          <w:snapToGrid w:val="0"/>
          <w:lang w:val="fi-FI" w:eastAsia="zh-CN"/>
        </w:rPr>
        <w:tab/>
        <w:t>ProtocolIE-Container</w:t>
      </w:r>
      <w:r w:rsidRPr="00626925">
        <w:rPr>
          <w:rFonts w:eastAsia="DengXian"/>
          <w:snapToGrid w:val="0"/>
          <w:lang w:val="fi-FI" w:eastAsia="zh-CN"/>
        </w:rPr>
        <w:tab/>
        <w:t>{{ENDCX2SetupFailure-IEs}},</w:t>
      </w:r>
    </w:p>
    <w:p w14:paraId="601934CA" w14:textId="77777777" w:rsidR="00E205E1" w:rsidRPr="00C37D2B" w:rsidRDefault="00E205E1" w:rsidP="00E205E1">
      <w:pPr>
        <w:pStyle w:val="PL"/>
        <w:rPr>
          <w:rFonts w:eastAsia="DengXian"/>
          <w:snapToGrid w:val="0"/>
          <w:lang w:eastAsia="zh-CN"/>
        </w:rPr>
      </w:pPr>
      <w:r w:rsidRPr="00626925">
        <w:rPr>
          <w:rFonts w:eastAsia="DengXian"/>
          <w:snapToGrid w:val="0"/>
          <w:lang w:val="fi-FI" w:eastAsia="zh-CN"/>
        </w:rPr>
        <w:tab/>
      </w:r>
      <w:r w:rsidRPr="00C37D2B">
        <w:rPr>
          <w:rFonts w:eastAsia="DengXian"/>
          <w:snapToGrid w:val="0"/>
          <w:lang w:eastAsia="zh-CN"/>
        </w:rPr>
        <w:t>...</w:t>
      </w:r>
    </w:p>
    <w:p w14:paraId="420B1CE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F616705" w14:textId="77777777" w:rsidR="00E205E1" w:rsidRPr="00C37D2B" w:rsidRDefault="00E205E1" w:rsidP="00E205E1">
      <w:pPr>
        <w:pStyle w:val="PL"/>
        <w:rPr>
          <w:rFonts w:eastAsia="DengXian"/>
          <w:snapToGrid w:val="0"/>
          <w:lang w:eastAsia="zh-CN"/>
        </w:rPr>
      </w:pPr>
    </w:p>
    <w:p w14:paraId="16BA0A2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ENDCX2SetupFailure-IEs X2AP-PROTOCOL-IES ::= {</w:t>
      </w:r>
    </w:p>
    <w:p w14:paraId="7A23494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36BE6EC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42AD71D5"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12F4DD89" w14:textId="77777777" w:rsidR="00E205E1" w:rsidRPr="00C37D2B" w:rsidRDefault="00E205E1" w:rsidP="00E205E1">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56E38C7C" w14:textId="77777777" w:rsidR="00E205E1" w:rsidRPr="00C37D2B" w:rsidRDefault="00E205E1" w:rsidP="00E205E1">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7291685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F5C65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6A77F36" w14:textId="77777777" w:rsidR="00E205E1" w:rsidRPr="00C37D2B" w:rsidRDefault="00E205E1" w:rsidP="00E205E1">
      <w:pPr>
        <w:pStyle w:val="PL"/>
        <w:rPr>
          <w:rFonts w:eastAsia="DengXian" w:cs="Courier New"/>
          <w:snapToGrid w:val="0"/>
          <w:lang w:eastAsia="zh-CN"/>
        </w:rPr>
      </w:pPr>
    </w:p>
    <w:p w14:paraId="02C8099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4F24D0E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270039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CONFIGURATION UPDATE</w:t>
      </w:r>
    </w:p>
    <w:p w14:paraId="2E46B37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96091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8A7E852" w14:textId="77777777" w:rsidR="00E205E1" w:rsidRPr="00C37D2B" w:rsidRDefault="00E205E1" w:rsidP="00E205E1">
      <w:pPr>
        <w:pStyle w:val="PL"/>
        <w:rPr>
          <w:rFonts w:eastAsia="DengXian" w:cs="Courier New"/>
          <w:snapToGrid w:val="0"/>
          <w:lang w:eastAsia="zh-CN"/>
        </w:rPr>
      </w:pPr>
    </w:p>
    <w:p w14:paraId="1C886F87" w14:textId="77777777" w:rsidR="00E205E1" w:rsidRPr="00C37D2B" w:rsidRDefault="00E205E1" w:rsidP="00E205E1">
      <w:pPr>
        <w:pStyle w:val="PL"/>
        <w:rPr>
          <w:rFonts w:eastAsia="DengXian"/>
          <w:snapToGrid w:val="0"/>
          <w:lang w:eastAsia="zh-CN"/>
        </w:rPr>
      </w:pPr>
      <w:bookmarkStart w:id="267" w:name="OLE_LINK51"/>
      <w:r w:rsidRPr="00C37D2B">
        <w:rPr>
          <w:rFonts w:eastAsia="DengXian"/>
          <w:snapToGrid w:val="0"/>
          <w:lang w:eastAsia="zh-CN"/>
        </w:rPr>
        <w:t>ENDC</w:t>
      </w:r>
      <w:bookmarkEnd w:id="267"/>
      <w:r w:rsidRPr="00C37D2B">
        <w:rPr>
          <w:rFonts w:eastAsia="DengXian"/>
          <w:snapToGrid w:val="0"/>
          <w:lang w:eastAsia="zh-CN"/>
        </w:rPr>
        <w:t>ConfigurationUpdate ::= SEQUENCE {</w:t>
      </w:r>
    </w:p>
    <w:p w14:paraId="392B4A7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4CD36D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620684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44DB355" w14:textId="77777777" w:rsidR="00E205E1" w:rsidRPr="00C37D2B" w:rsidRDefault="00E205E1" w:rsidP="00E205E1">
      <w:pPr>
        <w:pStyle w:val="PL"/>
        <w:rPr>
          <w:rFonts w:eastAsia="DengXian"/>
          <w:snapToGrid w:val="0"/>
          <w:lang w:eastAsia="zh-CN"/>
        </w:rPr>
      </w:pPr>
    </w:p>
    <w:p w14:paraId="33E56C31" w14:textId="77777777" w:rsidR="00E205E1" w:rsidRPr="00C37D2B" w:rsidRDefault="00E205E1" w:rsidP="00E205E1">
      <w:pPr>
        <w:pStyle w:val="PL"/>
        <w:rPr>
          <w:rFonts w:eastAsia="DengXian"/>
          <w:snapToGrid w:val="0"/>
          <w:lang w:eastAsia="zh-CN"/>
        </w:rPr>
      </w:pPr>
      <w:bookmarkStart w:id="268" w:name="OLE_LINK69"/>
      <w:r w:rsidRPr="00C37D2B">
        <w:rPr>
          <w:rFonts w:eastAsia="DengXian"/>
          <w:snapToGrid w:val="0"/>
          <w:lang w:eastAsia="zh-CN"/>
        </w:rPr>
        <w:t>ENDCConfigurationUpdate</w:t>
      </w:r>
      <w:bookmarkEnd w:id="268"/>
      <w:r w:rsidRPr="00C37D2B">
        <w:rPr>
          <w:rFonts w:eastAsia="DengXian"/>
          <w:snapToGrid w:val="0"/>
          <w:lang w:eastAsia="zh-CN"/>
        </w:rPr>
        <w:t>-IEs X2AP-PROTOCOL-IES ::= {</w:t>
      </w:r>
    </w:p>
    <w:p w14:paraId="03746301" w14:textId="77777777" w:rsidR="00E205E1" w:rsidRPr="00C37D2B" w:rsidRDefault="00E205E1" w:rsidP="00E205E1">
      <w:pPr>
        <w:pStyle w:val="PL"/>
        <w:spacing w:line="0" w:lineRule="atLeast"/>
        <w:rPr>
          <w:noProof w:val="0"/>
          <w:snapToGrid w:val="0"/>
        </w:rPr>
      </w:pPr>
      <w:bookmarkStart w:id="269"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70" w:name="OLE_LINK52"/>
      <w:bookmarkStart w:id="271" w:name="OLE_LINK70"/>
      <w:r w:rsidRPr="00C37D2B">
        <w:rPr>
          <w:rFonts w:eastAsia="DengXian"/>
          <w:snapToGrid w:val="0"/>
          <w:lang w:eastAsia="zh-CN"/>
        </w:rPr>
        <w:t>InitiatingNodeType</w:t>
      </w:r>
      <w:bookmarkEnd w:id="270"/>
      <w:r w:rsidRPr="00C37D2B">
        <w:rPr>
          <w:rFonts w:eastAsia="DengXian"/>
          <w:snapToGrid w:val="0"/>
          <w:lang w:eastAsia="zh-CN"/>
        </w:rPr>
        <w:t>-EndcConfigUpdate</w:t>
      </w:r>
      <w:bookmarkEnd w:id="27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306D09E" w14:textId="77777777" w:rsidR="00E205E1" w:rsidRPr="00C37D2B" w:rsidRDefault="00E205E1" w:rsidP="00E205E1">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7DFA2A" w14:textId="77777777" w:rsidR="00E205E1" w:rsidRPr="00AB13B6" w:rsidRDefault="00E205E1" w:rsidP="00E205E1">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16F30303" w14:textId="77777777" w:rsidR="00E205E1" w:rsidRPr="00AB13B6" w:rsidRDefault="00E205E1" w:rsidP="00E205E1">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3C75732" w14:textId="77777777" w:rsidR="00E205E1" w:rsidRDefault="00E205E1" w:rsidP="00E205E1">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1168C91F" w14:textId="77777777" w:rsidR="00E205E1" w:rsidRPr="00AB13B6" w:rsidRDefault="00E205E1" w:rsidP="00E205E1">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269"/>
    <w:p w14:paraId="7BF8675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3A0DCC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D42A16C" w14:textId="77777777" w:rsidR="00E205E1" w:rsidRPr="00C37D2B" w:rsidRDefault="00E205E1" w:rsidP="00E205E1">
      <w:pPr>
        <w:pStyle w:val="PL"/>
        <w:rPr>
          <w:rFonts w:eastAsia="DengXian"/>
          <w:snapToGrid w:val="0"/>
          <w:lang w:eastAsia="zh-CN"/>
        </w:rPr>
      </w:pPr>
    </w:p>
    <w:p w14:paraId="103791F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InitiatingNodeType-EndcConfigUpdate::= CHOICE {</w:t>
      </w:r>
    </w:p>
    <w:p w14:paraId="3EE8640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74519D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72" w:name="OLE_LINK72"/>
      <w:r w:rsidRPr="00C37D2B">
        <w:rPr>
          <w:rFonts w:eastAsia="DengXian"/>
          <w:snapToGrid w:val="0"/>
          <w:lang w:eastAsia="zh-CN"/>
        </w:rPr>
        <w:tab/>
        <w:t>ProtocolIE-Container</w:t>
      </w:r>
      <w:r w:rsidRPr="00C37D2B">
        <w:rPr>
          <w:rFonts w:eastAsia="DengXian"/>
          <w:snapToGrid w:val="0"/>
          <w:lang w:eastAsia="zh-CN"/>
        </w:rPr>
        <w:tab/>
        <w:t>{{En-</w:t>
      </w:r>
      <w:bookmarkStart w:id="273" w:name="OLE_LINK73"/>
      <w:r w:rsidRPr="00C37D2B">
        <w:rPr>
          <w:rFonts w:eastAsia="DengXian"/>
          <w:snapToGrid w:val="0"/>
          <w:lang w:eastAsia="zh-CN"/>
        </w:rPr>
        <w:t>gNB-ENDCConfigUpdate</w:t>
      </w:r>
      <w:bookmarkEnd w:id="272"/>
      <w:bookmarkEnd w:id="273"/>
      <w:r w:rsidRPr="00C37D2B">
        <w:rPr>
          <w:rFonts w:eastAsia="DengXian"/>
          <w:snapToGrid w:val="0"/>
          <w:lang w:eastAsia="zh-CN"/>
        </w:rPr>
        <w:t>IEs}},</w:t>
      </w:r>
    </w:p>
    <w:p w14:paraId="7A1082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6602CF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2A976AB" w14:textId="77777777" w:rsidR="00E205E1" w:rsidRPr="00C37D2B" w:rsidRDefault="00E205E1" w:rsidP="00E205E1">
      <w:pPr>
        <w:pStyle w:val="PL"/>
        <w:rPr>
          <w:rFonts w:eastAsia="DengXian"/>
          <w:snapToGrid w:val="0"/>
          <w:lang w:eastAsia="zh-CN"/>
        </w:rPr>
      </w:pPr>
    </w:p>
    <w:p w14:paraId="0A3A326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ENB-ENDCConfigUpdateIEs X2AP-PROTOCOL-IES ::= {</w:t>
      </w:r>
    </w:p>
    <w:p w14:paraId="75AD2AD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F50FFC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1722DD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04549C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3D0B1B9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E2F71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D30E41D" w14:textId="77777777" w:rsidR="00E205E1" w:rsidRPr="00C37D2B" w:rsidRDefault="00E205E1" w:rsidP="00E205E1">
      <w:pPr>
        <w:pStyle w:val="PL"/>
        <w:rPr>
          <w:rFonts w:eastAsia="DengXian"/>
          <w:snapToGrid w:val="0"/>
          <w:lang w:eastAsia="zh-CN"/>
        </w:rPr>
      </w:pPr>
    </w:p>
    <w:p w14:paraId="47ABED7F" w14:textId="77777777" w:rsidR="00E205E1" w:rsidRPr="00C37D2B" w:rsidRDefault="00E205E1" w:rsidP="00E205E1">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29C30D7C"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3AE91A8D"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1BAC5829"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DBED491"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5CED96F1"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w:t>
      </w:r>
    </w:p>
    <w:p w14:paraId="21C47458"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w:t>
      </w:r>
    </w:p>
    <w:p w14:paraId="08B010D0" w14:textId="77777777" w:rsidR="00E205E1" w:rsidRPr="00C37D2B" w:rsidRDefault="00E205E1" w:rsidP="00E205E1">
      <w:pPr>
        <w:pStyle w:val="PL"/>
        <w:rPr>
          <w:rFonts w:eastAsia="DengXian"/>
          <w:snapToGrid w:val="0"/>
          <w:szCs w:val="16"/>
          <w:lang w:eastAsia="zh-CN"/>
        </w:rPr>
      </w:pPr>
    </w:p>
    <w:p w14:paraId="6581C1EB"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3DF943B7"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1EA79A2D"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1ED269E5" w14:textId="77777777" w:rsidR="00E205E1" w:rsidRPr="00C37D2B" w:rsidRDefault="00E205E1" w:rsidP="00E205E1">
      <w:pPr>
        <w:pStyle w:val="PL"/>
        <w:rPr>
          <w:rFonts w:eastAsia="DengXian"/>
          <w:snapToGrid w:val="0"/>
          <w:lang w:eastAsia="zh-CN"/>
        </w:rPr>
      </w:pPr>
    </w:p>
    <w:p w14:paraId="09353CD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5A6C35AF" w14:textId="77777777" w:rsidR="00E205E1" w:rsidRPr="00C37D2B" w:rsidRDefault="00E205E1" w:rsidP="00E205E1">
      <w:pPr>
        <w:pStyle w:val="PL"/>
        <w:rPr>
          <w:rFonts w:eastAsia="DengXian"/>
          <w:snapToGrid w:val="0"/>
          <w:lang w:eastAsia="zh-CN"/>
        </w:rPr>
      </w:pPr>
    </w:p>
    <w:p w14:paraId="04546726" w14:textId="77777777" w:rsidR="00E205E1" w:rsidRPr="00C37D2B" w:rsidRDefault="00E205E1" w:rsidP="00E205E1">
      <w:pPr>
        <w:pStyle w:val="PL"/>
        <w:rPr>
          <w:rFonts w:eastAsia="DengXian"/>
          <w:snapToGrid w:val="0"/>
          <w:lang w:eastAsia="zh-CN"/>
        </w:rPr>
      </w:pPr>
    </w:p>
    <w:p w14:paraId="3505D7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En-gNB-ENDCConfigUpdateIEs X2AP-PROTOCOL-IES ::= {</w:t>
      </w:r>
    </w:p>
    <w:p w14:paraId="3C367E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1AA04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427631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4B5549B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1FB0D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736AEE1" w14:textId="77777777" w:rsidR="00E205E1" w:rsidRPr="00C37D2B" w:rsidRDefault="00E205E1" w:rsidP="00E205E1">
      <w:pPr>
        <w:pStyle w:val="PL"/>
        <w:rPr>
          <w:rFonts w:eastAsia="DengXian"/>
          <w:snapToGrid w:val="0"/>
          <w:lang w:eastAsia="zh-CN"/>
        </w:rPr>
      </w:pPr>
    </w:p>
    <w:p w14:paraId="47DFB48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6C1E2B49" w14:textId="77777777" w:rsidR="00E205E1" w:rsidRPr="00C37D2B" w:rsidRDefault="00E205E1" w:rsidP="00E205E1">
      <w:pPr>
        <w:pStyle w:val="PL"/>
        <w:rPr>
          <w:rFonts w:eastAsia="DengXian"/>
          <w:snapToGrid w:val="0"/>
          <w:lang w:eastAsia="zh-CN"/>
        </w:rPr>
      </w:pPr>
    </w:p>
    <w:p w14:paraId="5C6F73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ServedNRCellsToModify-Item::= SEQUENCE {</w:t>
      </w:r>
    </w:p>
    <w:p w14:paraId="3ABC2E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03FFA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18070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76F6EAC"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8F57D72"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CDA6AC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23E875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3DAFFE6" w14:textId="77777777" w:rsidR="00E205E1" w:rsidRPr="00C37D2B" w:rsidRDefault="00E205E1" w:rsidP="00E205E1">
      <w:pPr>
        <w:pStyle w:val="PL"/>
        <w:rPr>
          <w:rFonts w:eastAsia="DengXian" w:cs="Courier New"/>
          <w:snapToGrid w:val="0"/>
          <w:lang w:eastAsia="zh-CN"/>
        </w:rPr>
      </w:pPr>
    </w:p>
    <w:p w14:paraId="33981EF4"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6DE84EF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042AD2F2"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79EB46C8" w14:textId="77777777" w:rsidR="00E205E1" w:rsidRPr="00C37D2B" w:rsidRDefault="00E205E1" w:rsidP="00E205E1">
      <w:pPr>
        <w:pStyle w:val="PL"/>
        <w:rPr>
          <w:rFonts w:eastAsia="DengXian" w:cs="Courier New"/>
          <w:szCs w:val="16"/>
          <w:lang w:eastAsia="zh-CN"/>
        </w:rPr>
      </w:pPr>
    </w:p>
    <w:p w14:paraId="520761B0"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003B80AC" w14:textId="77777777" w:rsidR="00E205E1" w:rsidRPr="00C37D2B" w:rsidRDefault="00E205E1" w:rsidP="00E205E1">
      <w:pPr>
        <w:pStyle w:val="PL"/>
        <w:rPr>
          <w:rFonts w:eastAsia="DengXian" w:cs="Courier New"/>
          <w:snapToGrid w:val="0"/>
          <w:lang w:eastAsia="zh-CN"/>
        </w:rPr>
      </w:pPr>
    </w:p>
    <w:p w14:paraId="05C3F0E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48FD53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9806EA0"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0F20C21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6C307F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3160C4A" w14:textId="77777777" w:rsidR="00E205E1" w:rsidRPr="00C37D2B" w:rsidRDefault="00E205E1" w:rsidP="00E205E1">
      <w:pPr>
        <w:pStyle w:val="PL"/>
        <w:rPr>
          <w:rFonts w:eastAsia="DengXian" w:cs="Courier New"/>
          <w:snapToGrid w:val="0"/>
          <w:lang w:eastAsia="zh-CN"/>
        </w:rPr>
      </w:pPr>
    </w:p>
    <w:p w14:paraId="6FE24022" w14:textId="77777777" w:rsidR="00E205E1" w:rsidRPr="00C37D2B" w:rsidRDefault="00E205E1" w:rsidP="00E205E1">
      <w:pPr>
        <w:pStyle w:val="PL"/>
        <w:rPr>
          <w:rFonts w:eastAsia="DengXian"/>
          <w:snapToGrid w:val="0"/>
          <w:lang w:eastAsia="zh-CN"/>
        </w:rPr>
      </w:pPr>
      <w:bookmarkStart w:id="274" w:name="OLE_LINK27"/>
      <w:r w:rsidRPr="00C37D2B">
        <w:rPr>
          <w:rFonts w:eastAsia="DengXian"/>
          <w:snapToGrid w:val="0"/>
          <w:lang w:eastAsia="zh-CN"/>
        </w:rPr>
        <w:t xml:space="preserve">ENDCConfigurationUpdateAcknowledge </w:t>
      </w:r>
      <w:bookmarkEnd w:id="274"/>
      <w:r w:rsidRPr="00C37D2B">
        <w:rPr>
          <w:rFonts w:eastAsia="DengXian"/>
          <w:snapToGrid w:val="0"/>
          <w:lang w:eastAsia="zh-CN"/>
        </w:rPr>
        <w:t>::= SEQUENCE {</w:t>
      </w:r>
    </w:p>
    <w:p w14:paraId="55C33C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3DF8E1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FF560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392DE86" w14:textId="77777777" w:rsidR="00E205E1" w:rsidRPr="00C37D2B" w:rsidRDefault="00E205E1" w:rsidP="00E205E1">
      <w:pPr>
        <w:pStyle w:val="PL"/>
        <w:rPr>
          <w:rFonts w:eastAsia="DengXian"/>
          <w:snapToGrid w:val="0"/>
          <w:lang w:eastAsia="zh-CN"/>
        </w:rPr>
      </w:pPr>
    </w:p>
    <w:p w14:paraId="446F906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ENDCConfigurationUpdateAcknowledge-IEs X2AP-PROTOCOL-IES ::= {</w:t>
      </w:r>
    </w:p>
    <w:p w14:paraId="07036B1B"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9309A51" w14:textId="77777777" w:rsidR="00E205E1" w:rsidRPr="00C37D2B" w:rsidRDefault="00E205E1" w:rsidP="00E205E1">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89CCF0C" w14:textId="77777777" w:rsidR="00E205E1" w:rsidRDefault="00E205E1" w:rsidP="00E205E1">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42BFCCFC" w14:textId="77777777" w:rsidR="00E205E1" w:rsidRPr="00AB13B6" w:rsidRDefault="00E205E1" w:rsidP="00E205E1">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5327C047" w14:textId="77777777" w:rsidR="00E205E1" w:rsidRPr="00AB13B6" w:rsidRDefault="00E205E1" w:rsidP="00E205E1">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370850BD" w14:textId="77777777" w:rsidR="00E205E1" w:rsidRPr="00C37D2B" w:rsidRDefault="00E205E1" w:rsidP="00E205E1">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550E408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ECF053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706E379" w14:textId="77777777" w:rsidR="00E205E1" w:rsidRPr="00C37D2B" w:rsidRDefault="00E205E1" w:rsidP="00E205E1">
      <w:pPr>
        <w:pStyle w:val="PL"/>
        <w:rPr>
          <w:rFonts w:eastAsia="DengXian" w:cs="Courier New"/>
          <w:snapToGrid w:val="0"/>
          <w:lang w:eastAsia="zh-CN"/>
        </w:rPr>
      </w:pPr>
    </w:p>
    <w:p w14:paraId="2E51550D" w14:textId="77777777" w:rsidR="00E205E1" w:rsidRPr="00C37D2B" w:rsidRDefault="00E205E1" w:rsidP="00E205E1">
      <w:pPr>
        <w:pStyle w:val="PL"/>
        <w:rPr>
          <w:rFonts w:eastAsia="DengXian"/>
          <w:snapToGrid w:val="0"/>
          <w:lang w:eastAsia="zh-CN"/>
        </w:rPr>
      </w:pPr>
    </w:p>
    <w:p w14:paraId="0138A12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RespondingNodeType-EndcConfigUpdate::= CHOICE {</w:t>
      </w:r>
    </w:p>
    <w:p w14:paraId="748A147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703F791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4E15295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CE0D60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87FFDC5" w14:textId="77777777" w:rsidR="00E205E1" w:rsidRPr="00C37D2B" w:rsidRDefault="00E205E1" w:rsidP="00E205E1">
      <w:pPr>
        <w:pStyle w:val="PL"/>
        <w:rPr>
          <w:rFonts w:eastAsia="DengXian"/>
          <w:snapToGrid w:val="0"/>
          <w:lang w:eastAsia="zh-CN"/>
        </w:rPr>
      </w:pPr>
    </w:p>
    <w:p w14:paraId="61375AFC" w14:textId="77777777" w:rsidR="00E205E1" w:rsidRPr="00C37D2B" w:rsidRDefault="00E205E1" w:rsidP="00E205E1">
      <w:pPr>
        <w:pStyle w:val="PL"/>
        <w:rPr>
          <w:rFonts w:eastAsia="DengXian"/>
          <w:snapToGrid w:val="0"/>
          <w:lang w:eastAsia="zh-CN"/>
        </w:rPr>
      </w:pPr>
    </w:p>
    <w:p w14:paraId="23AA6F7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ENB-ENDCConfigUpdateAckIEs X2AP-PROTOCOL-IES ::= {</w:t>
      </w:r>
    </w:p>
    <w:p w14:paraId="5C82A34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ABF01D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CB53752" w14:textId="77777777" w:rsidR="00E205E1" w:rsidRPr="00C37D2B" w:rsidRDefault="00E205E1" w:rsidP="00E205E1">
      <w:pPr>
        <w:pStyle w:val="PL"/>
        <w:rPr>
          <w:rFonts w:eastAsia="DengXian"/>
          <w:snapToGrid w:val="0"/>
          <w:lang w:eastAsia="zh-CN"/>
        </w:rPr>
      </w:pPr>
    </w:p>
    <w:p w14:paraId="3F1805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En-gNB-ENDCConfigUpdateAckIEs X2AP-PROTOCOL-IES ::= {</w:t>
      </w:r>
    </w:p>
    <w:p w14:paraId="179603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71157B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01D589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0DD6B28" w14:textId="77777777" w:rsidR="00E205E1" w:rsidRPr="00C37D2B" w:rsidRDefault="00E205E1" w:rsidP="00E205E1">
      <w:pPr>
        <w:pStyle w:val="PL"/>
        <w:rPr>
          <w:rFonts w:eastAsia="DengXian"/>
          <w:snapToGrid w:val="0"/>
          <w:lang w:eastAsia="zh-CN"/>
        </w:rPr>
      </w:pPr>
    </w:p>
    <w:p w14:paraId="2964BB7E" w14:textId="77777777" w:rsidR="00E205E1" w:rsidRPr="00C37D2B" w:rsidRDefault="00E205E1" w:rsidP="00E205E1">
      <w:pPr>
        <w:pStyle w:val="PL"/>
        <w:rPr>
          <w:rFonts w:eastAsia="DengXian" w:cs="Courier New"/>
          <w:snapToGrid w:val="0"/>
          <w:lang w:eastAsia="zh-CN"/>
        </w:rPr>
      </w:pPr>
    </w:p>
    <w:p w14:paraId="1879A21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D4B697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119439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ml:space="preserve">-- </w:t>
      </w:r>
      <w:bookmarkStart w:id="275" w:name="OLE_LINK33"/>
      <w:r w:rsidRPr="00C37D2B">
        <w:rPr>
          <w:rFonts w:cs="Courier New"/>
          <w:noProof w:val="0"/>
          <w:snapToGrid w:val="0"/>
        </w:rPr>
        <w:t xml:space="preserve">EN-DC </w:t>
      </w:r>
      <w:bookmarkEnd w:id="275"/>
      <w:r w:rsidRPr="00C37D2B">
        <w:rPr>
          <w:rFonts w:cs="Courier New"/>
          <w:noProof w:val="0"/>
          <w:snapToGrid w:val="0"/>
        </w:rPr>
        <w:t>CONFIGURATION UPDATE FAILURE</w:t>
      </w:r>
    </w:p>
    <w:p w14:paraId="6143818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5CDDBC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75766904" w14:textId="77777777" w:rsidR="00E205E1" w:rsidRPr="00C37D2B" w:rsidRDefault="00E205E1" w:rsidP="00E205E1">
      <w:pPr>
        <w:pStyle w:val="PL"/>
        <w:rPr>
          <w:rFonts w:eastAsia="DengXian" w:cs="Courier New"/>
          <w:snapToGrid w:val="0"/>
          <w:lang w:eastAsia="zh-CN"/>
        </w:rPr>
      </w:pPr>
    </w:p>
    <w:p w14:paraId="5AA7AFF8" w14:textId="77777777" w:rsidR="00E205E1" w:rsidRPr="00C37D2B" w:rsidRDefault="00E205E1" w:rsidP="00E205E1">
      <w:pPr>
        <w:pStyle w:val="PL"/>
        <w:rPr>
          <w:rFonts w:eastAsia="DengXian"/>
          <w:snapToGrid w:val="0"/>
          <w:lang w:eastAsia="zh-CN"/>
        </w:rPr>
      </w:pPr>
      <w:bookmarkStart w:id="276" w:name="OLE_LINK34"/>
      <w:r w:rsidRPr="00C37D2B">
        <w:rPr>
          <w:rFonts w:eastAsia="DengXian"/>
          <w:snapToGrid w:val="0"/>
          <w:lang w:eastAsia="zh-CN"/>
        </w:rPr>
        <w:t>ENDC</w:t>
      </w:r>
      <w:bookmarkEnd w:id="276"/>
      <w:r w:rsidRPr="00C37D2B">
        <w:rPr>
          <w:rFonts w:eastAsia="DengXian"/>
          <w:snapToGrid w:val="0"/>
          <w:lang w:eastAsia="zh-CN"/>
        </w:rPr>
        <w:t>ConfigurationUpdateFailure ::= SEQUENCE {</w:t>
      </w:r>
    </w:p>
    <w:p w14:paraId="6E169E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74BD14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4B837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A29B98C" w14:textId="77777777" w:rsidR="00E205E1" w:rsidRPr="00C37D2B" w:rsidRDefault="00E205E1" w:rsidP="00E205E1">
      <w:pPr>
        <w:pStyle w:val="PL"/>
        <w:rPr>
          <w:rFonts w:eastAsia="DengXian"/>
          <w:snapToGrid w:val="0"/>
          <w:lang w:eastAsia="zh-CN"/>
        </w:rPr>
      </w:pPr>
    </w:p>
    <w:p w14:paraId="2DC027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ENDCConfigurationUpdateFailure-IEs X2AP-PROTOCOL-IES ::= {</w:t>
      </w:r>
    </w:p>
    <w:p w14:paraId="3FC755B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D30C31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2B95998"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0BAEE8F3" w14:textId="77777777" w:rsidR="00E205E1" w:rsidRPr="00C37D2B" w:rsidRDefault="00E205E1" w:rsidP="00E205E1">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502B65C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BEB6EC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205EE6A" w14:textId="77777777" w:rsidR="00E205E1" w:rsidRPr="00C37D2B" w:rsidRDefault="00E205E1" w:rsidP="00E205E1">
      <w:pPr>
        <w:pStyle w:val="PL"/>
        <w:rPr>
          <w:rFonts w:eastAsia="DengXian"/>
          <w:snapToGrid w:val="0"/>
          <w:lang w:eastAsia="zh-CN"/>
        </w:rPr>
      </w:pPr>
    </w:p>
    <w:p w14:paraId="3898005F" w14:textId="77777777" w:rsidR="00E205E1" w:rsidRPr="00C37D2B" w:rsidRDefault="00E205E1" w:rsidP="00E205E1">
      <w:pPr>
        <w:pStyle w:val="PL"/>
        <w:rPr>
          <w:rFonts w:eastAsia="DengXian" w:cs="Courier New"/>
          <w:snapToGrid w:val="0"/>
          <w:lang w:eastAsia="zh-CN"/>
        </w:rPr>
      </w:pPr>
    </w:p>
    <w:p w14:paraId="3A53084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E70FB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F74406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9D711A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ACDC92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3A9C211" w14:textId="77777777" w:rsidR="00E205E1" w:rsidRPr="00C37D2B" w:rsidRDefault="00E205E1" w:rsidP="00E205E1">
      <w:pPr>
        <w:pStyle w:val="PL"/>
        <w:rPr>
          <w:rFonts w:eastAsia="DengXian" w:cs="Courier New"/>
          <w:snapToGrid w:val="0"/>
          <w:lang w:eastAsia="zh-CN"/>
        </w:rPr>
      </w:pPr>
    </w:p>
    <w:p w14:paraId="1286E02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5B528AD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08A637C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BB75C1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4547CB3" w14:textId="77777777" w:rsidR="00E205E1" w:rsidRPr="00C37D2B" w:rsidRDefault="00E205E1" w:rsidP="00E205E1">
      <w:pPr>
        <w:pStyle w:val="PL"/>
        <w:rPr>
          <w:rFonts w:eastAsia="DengXian" w:cs="Courier New"/>
          <w:snapToGrid w:val="0"/>
          <w:lang w:eastAsia="zh-CN"/>
        </w:rPr>
      </w:pPr>
    </w:p>
    <w:p w14:paraId="6840CE9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194288E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288A6D58" w14:textId="77777777" w:rsidR="00E205E1" w:rsidRPr="00C37D2B" w:rsidRDefault="00E205E1" w:rsidP="00E205E1">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61918CA1" w14:textId="77777777" w:rsidR="00E205E1" w:rsidRPr="00C37D2B" w:rsidRDefault="00E205E1" w:rsidP="00E205E1">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27CCD72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866C4C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99765A0" w14:textId="77777777" w:rsidR="00E205E1" w:rsidRPr="00C37D2B" w:rsidRDefault="00E205E1" w:rsidP="00E205E1">
      <w:pPr>
        <w:pStyle w:val="PL"/>
        <w:rPr>
          <w:rFonts w:eastAsia="DengXian" w:cs="Courier New"/>
          <w:snapToGrid w:val="0"/>
          <w:lang w:eastAsia="zh-CN"/>
        </w:rPr>
      </w:pPr>
    </w:p>
    <w:p w14:paraId="60227D7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263456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xml:space="preserve"> </w:t>
      </w:r>
    </w:p>
    <w:p w14:paraId="40E0F0B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1080782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B8E1C7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05E64F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F72A4E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C2DC25C" w14:textId="77777777" w:rsidR="00E205E1" w:rsidRPr="00C37D2B" w:rsidRDefault="00E205E1" w:rsidP="00E205E1">
      <w:pPr>
        <w:pStyle w:val="PL"/>
        <w:rPr>
          <w:rFonts w:eastAsia="DengXian" w:cs="Courier New"/>
          <w:snapToGrid w:val="0"/>
          <w:lang w:eastAsia="zh-CN"/>
        </w:rPr>
      </w:pPr>
    </w:p>
    <w:p w14:paraId="228607F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0AED09B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29B848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3382C52" w14:textId="77777777" w:rsidR="00E205E1" w:rsidRPr="00C37D2B" w:rsidRDefault="00E205E1" w:rsidP="00E205E1">
      <w:pPr>
        <w:pStyle w:val="PL"/>
        <w:rPr>
          <w:rFonts w:eastAsia="DengXian" w:cs="Courier New"/>
          <w:snapToGrid w:val="0"/>
          <w:lang w:eastAsia="zh-CN"/>
        </w:rPr>
      </w:pPr>
    </w:p>
    <w:p w14:paraId="7D093A9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661A069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F7C281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91A2A7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BDC98C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8DD2FC9" w14:textId="77777777" w:rsidR="00E205E1" w:rsidRPr="00C37D2B" w:rsidRDefault="00E205E1" w:rsidP="00E205E1">
      <w:pPr>
        <w:pStyle w:val="PL"/>
        <w:rPr>
          <w:rFonts w:eastAsia="DengXian" w:cs="Courier New"/>
          <w:snapToGrid w:val="0"/>
          <w:lang w:eastAsia="zh-CN"/>
        </w:rPr>
      </w:pPr>
    </w:p>
    <w:p w14:paraId="287ED55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24CA26B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7A3D283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73C434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DEE0CAD" w14:textId="77777777" w:rsidR="00E205E1" w:rsidRPr="00C37D2B" w:rsidRDefault="00E205E1" w:rsidP="00E205E1">
      <w:pPr>
        <w:pStyle w:val="PL"/>
        <w:rPr>
          <w:rFonts w:eastAsia="DengXian" w:cs="Courier New"/>
          <w:snapToGrid w:val="0"/>
          <w:lang w:eastAsia="zh-CN"/>
        </w:rPr>
      </w:pPr>
    </w:p>
    <w:p w14:paraId="30693BC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5027806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770A2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FCE30BE" w14:textId="77777777" w:rsidR="00E205E1" w:rsidRPr="00C37D2B" w:rsidRDefault="00E205E1" w:rsidP="00E205E1">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5430E567" w14:textId="77777777" w:rsidR="00E205E1" w:rsidRPr="00C37D2B" w:rsidRDefault="00E205E1" w:rsidP="00E205E1">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72DD8E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8AA64F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BF11F8A" w14:textId="77777777" w:rsidR="00E205E1" w:rsidRPr="00C37D2B" w:rsidRDefault="00E205E1" w:rsidP="00E205E1">
      <w:pPr>
        <w:pStyle w:val="PL"/>
        <w:rPr>
          <w:rFonts w:eastAsia="DengXian" w:cs="Courier New"/>
          <w:snapToGrid w:val="0"/>
          <w:lang w:eastAsia="zh-CN"/>
        </w:rPr>
      </w:pPr>
    </w:p>
    <w:p w14:paraId="6C53E4F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6983F76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xml:space="preserve"> </w:t>
      </w:r>
    </w:p>
    <w:p w14:paraId="06B7074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369E247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BEA2A5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1166690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0D6FD5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2C1D25C" w14:textId="77777777" w:rsidR="00E205E1" w:rsidRPr="00C37D2B" w:rsidRDefault="00E205E1" w:rsidP="00E205E1">
      <w:pPr>
        <w:pStyle w:val="PL"/>
        <w:rPr>
          <w:rFonts w:eastAsia="DengXian" w:cs="Courier New"/>
          <w:snapToGrid w:val="0"/>
          <w:lang w:eastAsia="zh-CN"/>
        </w:rPr>
      </w:pPr>
    </w:p>
    <w:p w14:paraId="10B018D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4EB6E9D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A34E9B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AF6F5CF" w14:textId="77777777" w:rsidR="00E205E1" w:rsidRPr="00C37D2B" w:rsidRDefault="00E205E1" w:rsidP="00E205E1">
      <w:pPr>
        <w:pStyle w:val="PL"/>
        <w:rPr>
          <w:rFonts w:eastAsia="DengXian" w:cs="Courier New"/>
          <w:snapToGrid w:val="0"/>
          <w:lang w:eastAsia="zh-CN"/>
        </w:rPr>
      </w:pPr>
    </w:p>
    <w:p w14:paraId="2F40E85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81EC2F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F29C09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7FCE324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46C9EE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761898D2" w14:textId="77777777" w:rsidR="00E205E1" w:rsidRPr="00C37D2B" w:rsidRDefault="00E205E1" w:rsidP="00E205E1">
      <w:pPr>
        <w:pStyle w:val="PL"/>
        <w:rPr>
          <w:rFonts w:eastAsia="DengXian" w:cs="Courier New"/>
          <w:snapToGrid w:val="0"/>
          <w:lang w:eastAsia="zh-CN"/>
        </w:rPr>
      </w:pPr>
    </w:p>
    <w:p w14:paraId="28ABA42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5BC458E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1694A59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FA1406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82FE816" w14:textId="77777777" w:rsidR="00E205E1" w:rsidRPr="00C37D2B" w:rsidRDefault="00E205E1" w:rsidP="00E205E1">
      <w:pPr>
        <w:pStyle w:val="PL"/>
        <w:rPr>
          <w:rFonts w:eastAsia="DengXian" w:cs="Courier New"/>
          <w:snapToGrid w:val="0"/>
          <w:lang w:eastAsia="zh-CN"/>
        </w:rPr>
      </w:pPr>
    </w:p>
    <w:p w14:paraId="70E770D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79E050E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2D8B95E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F0210B0" w14:textId="77777777" w:rsidR="00E205E1" w:rsidRPr="00C37D2B" w:rsidRDefault="00E205E1" w:rsidP="00E205E1">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6D470700" w14:textId="77777777" w:rsidR="00E205E1" w:rsidRPr="00C37D2B" w:rsidRDefault="00E205E1" w:rsidP="00E205E1">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58E48DC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31ED73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1342CDA" w14:textId="77777777" w:rsidR="00E205E1" w:rsidRPr="00C37D2B" w:rsidRDefault="00E205E1" w:rsidP="00E205E1">
      <w:pPr>
        <w:pStyle w:val="PL"/>
        <w:rPr>
          <w:rFonts w:eastAsia="DengXian" w:cs="Courier New"/>
          <w:snapToGrid w:val="0"/>
          <w:lang w:eastAsia="zh-CN"/>
        </w:rPr>
      </w:pPr>
    </w:p>
    <w:p w14:paraId="29A9A467" w14:textId="77777777" w:rsidR="00E205E1" w:rsidRDefault="00E205E1" w:rsidP="00E205E1">
      <w:pPr>
        <w:pStyle w:val="PL"/>
        <w:spacing w:line="0" w:lineRule="atLeast"/>
        <w:rPr>
          <w:snapToGrid w:val="0"/>
        </w:rPr>
      </w:pPr>
      <w:r>
        <w:rPr>
          <w:snapToGrid w:val="0"/>
        </w:rPr>
        <w:t>-- **************************************************************</w:t>
      </w:r>
    </w:p>
    <w:p w14:paraId="6C14CAE6" w14:textId="77777777" w:rsidR="00E205E1" w:rsidRDefault="00E205E1" w:rsidP="00E205E1">
      <w:pPr>
        <w:pStyle w:val="PL"/>
        <w:spacing w:line="0" w:lineRule="atLeast"/>
        <w:rPr>
          <w:snapToGrid w:val="0"/>
        </w:rPr>
      </w:pPr>
      <w:r>
        <w:rPr>
          <w:snapToGrid w:val="0"/>
        </w:rPr>
        <w:t>--</w:t>
      </w:r>
    </w:p>
    <w:p w14:paraId="74B8BE55" w14:textId="77777777" w:rsidR="00E205E1" w:rsidRDefault="00E205E1" w:rsidP="00E205E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E6AA88E" w14:textId="77777777" w:rsidR="00E205E1" w:rsidRDefault="00E205E1" w:rsidP="00E205E1">
      <w:pPr>
        <w:pStyle w:val="PL"/>
        <w:spacing w:line="0" w:lineRule="atLeast"/>
        <w:rPr>
          <w:snapToGrid w:val="0"/>
        </w:rPr>
      </w:pPr>
      <w:r>
        <w:rPr>
          <w:snapToGrid w:val="0"/>
        </w:rPr>
        <w:t>--</w:t>
      </w:r>
    </w:p>
    <w:p w14:paraId="0CD13C29" w14:textId="77777777" w:rsidR="00E205E1" w:rsidRDefault="00E205E1" w:rsidP="00E205E1">
      <w:pPr>
        <w:pStyle w:val="PL"/>
        <w:spacing w:line="0" w:lineRule="atLeast"/>
        <w:rPr>
          <w:snapToGrid w:val="0"/>
        </w:rPr>
      </w:pPr>
      <w:r>
        <w:rPr>
          <w:snapToGrid w:val="0"/>
        </w:rPr>
        <w:t>-- **************************************************************</w:t>
      </w:r>
    </w:p>
    <w:p w14:paraId="51FDAC03" w14:textId="77777777" w:rsidR="00E205E1" w:rsidRDefault="00E205E1" w:rsidP="00E205E1">
      <w:pPr>
        <w:pStyle w:val="PL"/>
        <w:spacing w:line="0" w:lineRule="atLeast"/>
        <w:rPr>
          <w:snapToGrid w:val="0"/>
        </w:rPr>
      </w:pPr>
    </w:p>
    <w:p w14:paraId="0BBCD4FF" w14:textId="77777777" w:rsidR="00E205E1" w:rsidRDefault="00E205E1" w:rsidP="00E205E1">
      <w:pPr>
        <w:pStyle w:val="PL"/>
        <w:spacing w:line="0" w:lineRule="atLeast"/>
        <w:rPr>
          <w:snapToGrid w:val="0"/>
        </w:rPr>
      </w:pPr>
      <w:r>
        <w:rPr>
          <w:snapToGrid w:val="0"/>
          <w:lang w:eastAsia="zh-CN"/>
        </w:rPr>
        <w:t>ENDC</w:t>
      </w:r>
      <w:r>
        <w:rPr>
          <w:snapToGrid w:val="0"/>
        </w:rPr>
        <w:t>ResourceStatusRequest ::= SEQUENCE {</w:t>
      </w:r>
    </w:p>
    <w:p w14:paraId="6643EF4F" w14:textId="77777777" w:rsidR="00E205E1" w:rsidRDefault="00E205E1" w:rsidP="00E205E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57409E23" w14:textId="77777777" w:rsidR="00E205E1" w:rsidRDefault="00E205E1" w:rsidP="00E205E1">
      <w:pPr>
        <w:pStyle w:val="PL"/>
        <w:spacing w:line="0" w:lineRule="atLeast"/>
        <w:rPr>
          <w:snapToGrid w:val="0"/>
        </w:rPr>
      </w:pPr>
      <w:r>
        <w:rPr>
          <w:snapToGrid w:val="0"/>
        </w:rPr>
        <w:tab/>
        <w:t>...</w:t>
      </w:r>
    </w:p>
    <w:p w14:paraId="64FF88E4" w14:textId="77777777" w:rsidR="00E205E1" w:rsidRDefault="00E205E1" w:rsidP="00E205E1">
      <w:pPr>
        <w:pStyle w:val="PL"/>
        <w:spacing w:line="0" w:lineRule="atLeast"/>
        <w:rPr>
          <w:snapToGrid w:val="0"/>
        </w:rPr>
      </w:pPr>
      <w:r>
        <w:rPr>
          <w:snapToGrid w:val="0"/>
        </w:rPr>
        <w:t>}</w:t>
      </w:r>
    </w:p>
    <w:p w14:paraId="3A338D69" w14:textId="77777777" w:rsidR="00E205E1" w:rsidRDefault="00E205E1" w:rsidP="00E205E1">
      <w:pPr>
        <w:pStyle w:val="PL"/>
        <w:spacing w:line="0" w:lineRule="atLeast"/>
        <w:rPr>
          <w:snapToGrid w:val="0"/>
        </w:rPr>
      </w:pPr>
    </w:p>
    <w:p w14:paraId="66C4D547" w14:textId="77777777" w:rsidR="00E205E1" w:rsidRDefault="00E205E1" w:rsidP="00E205E1">
      <w:pPr>
        <w:pStyle w:val="PL"/>
        <w:spacing w:line="0" w:lineRule="atLeast"/>
        <w:rPr>
          <w:snapToGrid w:val="0"/>
        </w:rPr>
      </w:pPr>
      <w:r>
        <w:rPr>
          <w:snapToGrid w:val="0"/>
          <w:lang w:eastAsia="zh-CN"/>
        </w:rPr>
        <w:t>ENDC</w:t>
      </w:r>
      <w:r>
        <w:rPr>
          <w:snapToGrid w:val="0"/>
        </w:rPr>
        <w:t>ResourceStatusRequest-IEs X2AP-PROTOCOL-IES ::= {</w:t>
      </w:r>
    </w:p>
    <w:p w14:paraId="2836E05B"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5C49DB8C" w14:textId="77777777" w:rsidR="00E205E1" w:rsidRDefault="00E205E1" w:rsidP="00E205E1">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1878778F" w14:textId="77777777" w:rsidR="00E205E1" w:rsidRDefault="00E205E1" w:rsidP="00E205E1">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608F596D" w14:textId="77777777" w:rsidR="00E205E1" w:rsidRDefault="00E205E1" w:rsidP="00E205E1">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76669871" w14:textId="77777777" w:rsidR="00E205E1" w:rsidRDefault="00E205E1" w:rsidP="00E205E1">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58F30BD4" w14:textId="77777777" w:rsidR="00E205E1" w:rsidRDefault="00E205E1" w:rsidP="00E205E1">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F19A9B1" w14:textId="77777777" w:rsidR="00E205E1" w:rsidRDefault="00E205E1" w:rsidP="00E205E1">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168FD7CD" w14:textId="77777777" w:rsidR="00E205E1" w:rsidRDefault="00E205E1" w:rsidP="00E205E1">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2756878D" w14:textId="77777777" w:rsidR="00E205E1" w:rsidRDefault="00E205E1" w:rsidP="00E205E1">
      <w:pPr>
        <w:pStyle w:val="PL"/>
        <w:spacing w:line="0" w:lineRule="atLeast"/>
        <w:rPr>
          <w:snapToGrid w:val="0"/>
        </w:rPr>
      </w:pPr>
      <w:r>
        <w:rPr>
          <w:snapToGrid w:val="0"/>
        </w:rPr>
        <w:tab/>
        <w:t>...</w:t>
      </w:r>
    </w:p>
    <w:p w14:paraId="3D9AE8EA" w14:textId="77777777" w:rsidR="00E205E1" w:rsidRDefault="00E205E1" w:rsidP="00E205E1">
      <w:pPr>
        <w:pStyle w:val="PL"/>
        <w:spacing w:line="0" w:lineRule="atLeast"/>
        <w:rPr>
          <w:snapToGrid w:val="0"/>
        </w:rPr>
      </w:pPr>
      <w:r>
        <w:rPr>
          <w:snapToGrid w:val="0"/>
        </w:rPr>
        <w:t>}</w:t>
      </w:r>
    </w:p>
    <w:p w14:paraId="7AE637CA" w14:textId="77777777" w:rsidR="00E205E1" w:rsidRDefault="00E205E1" w:rsidP="00E205E1">
      <w:pPr>
        <w:pStyle w:val="PL"/>
        <w:spacing w:line="0" w:lineRule="atLeast"/>
        <w:rPr>
          <w:snapToGrid w:val="0"/>
        </w:rPr>
      </w:pPr>
    </w:p>
    <w:p w14:paraId="6CF737F7" w14:textId="77777777" w:rsidR="00E205E1" w:rsidRDefault="00E205E1" w:rsidP="00E205E1">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632AFB09" w14:textId="77777777" w:rsidR="00E205E1" w:rsidRDefault="00E205E1" w:rsidP="00E205E1">
      <w:pPr>
        <w:pStyle w:val="PL"/>
        <w:spacing w:line="0" w:lineRule="atLeast"/>
        <w:rPr>
          <w:snapToGrid w:val="0"/>
        </w:rPr>
      </w:pPr>
    </w:p>
    <w:p w14:paraId="02ED6F4D" w14:textId="77777777" w:rsidR="00E205E1" w:rsidRDefault="00E205E1" w:rsidP="00E205E1">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69D38715" w14:textId="77777777" w:rsidR="00E205E1" w:rsidRDefault="00E205E1" w:rsidP="00E205E1">
      <w:pPr>
        <w:pStyle w:val="PL"/>
        <w:spacing w:line="0" w:lineRule="atLeast"/>
        <w:rPr>
          <w:snapToGrid w:val="0"/>
        </w:rPr>
      </w:pPr>
    </w:p>
    <w:p w14:paraId="72F20D9D" w14:textId="77777777" w:rsidR="00E205E1" w:rsidRDefault="00E205E1" w:rsidP="00E205E1">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4B0140D6" w14:textId="77777777" w:rsidR="00E205E1" w:rsidRDefault="00E205E1" w:rsidP="00E205E1">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0A2134E0" w14:textId="77777777" w:rsidR="00E205E1" w:rsidRDefault="00E205E1" w:rsidP="00E205E1">
      <w:pPr>
        <w:pStyle w:val="PL"/>
        <w:spacing w:line="0" w:lineRule="atLeast"/>
        <w:rPr>
          <w:snapToGrid w:val="0"/>
        </w:rPr>
      </w:pPr>
      <w:r>
        <w:rPr>
          <w:snapToGrid w:val="0"/>
        </w:rPr>
        <w:t>}</w:t>
      </w:r>
    </w:p>
    <w:p w14:paraId="36F634C4" w14:textId="77777777" w:rsidR="00E205E1" w:rsidRDefault="00E205E1" w:rsidP="00E205E1">
      <w:pPr>
        <w:pStyle w:val="PL"/>
        <w:spacing w:line="0" w:lineRule="atLeast"/>
        <w:rPr>
          <w:snapToGrid w:val="0"/>
        </w:rPr>
      </w:pPr>
    </w:p>
    <w:p w14:paraId="1E53104F" w14:textId="77777777" w:rsidR="00E205E1" w:rsidRDefault="00E205E1" w:rsidP="00E205E1">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73A556A7" w14:textId="77777777" w:rsidR="00E205E1" w:rsidRDefault="00E205E1" w:rsidP="00E205E1">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28FA2819" w14:textId="77777777" w:rsidR="00E205E1" w:rsidRDefault="00E205E1" w:rsidP="00E205E1">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FE1226C" w14:textId="77777777" w:rsidR="00E205E1" w:rsidRDefault="00E205E1" w:rsidP="00E205E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1AF24CD3" w14:textId="77777777" w:rsidR="00E205E1" w:rsidRDefault="00E205E1" w:rsidP="00E205E1">
      <w:pPr>
        <w:pStyle w:val="PL"/>
        <w:spacing w:line="0" w:lineRule="atLeast"/>
        <w:rPr>
          <w:snapToGrid w:val="0"/>
        </w:rPr>
      </w:pPr>
      <w:r>
        <w:rPr>
          <w:snapToGrid w:val="0"/>
        </w:rPr>
        <w:tab/>
        <w:t>...</w:t>
      </w:r>
    </w:p>
    <w:p w14:paraId="5C79E7FC" w14:textId="77777777" w:rsidR="00E205E1" w:rsidRDefault="00E205E1" w:rsidP="00E205E1">
      <w:pPr>
        <w:pStyle w:val="PL"/>
        <w:spacing w:line="0" w:lineRule="atLeast"/>
        <w:rPr>
          <w:snapToGrid w:val="0"/>
          <w:lang w:eastAsia="zh-CN"/>
        </w:rPr>
      </w:pPr>
      <w:r>
        <w:rPr>
          <w:snapToGrid w:val="0"/>
        </w:rPr>
        <w:t>}</w:t>
      </w:r>
    </w:p>
    <w:p w14:paraId="4BC58444" w14:textId="77777777" w:rsidR="00E205E1" w:rsidRDefault="00E205E1" w:rsidP="00E205E1">
      <w:pPr>
        <w:pStyle w:val="PL"/>
        <w:spacing w:line="0" w:lineRule="atLeast"/>
        <w:rPr>
          <w:snapToGrid w:val="0"/>
          <w:lang w:eastAsia="zh-CN"/>
        </w:rPr>
      </w:pPr>
    </w:p>
    <w:p w14:paraId="736FF6BF" w14:textId="77777777" w:rsidR="00E205E1" w:rsidRDefault="00E205E1" w:rsidP="00E205E1">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2959F99F" w14:textId="77777777" w:rsidR="00E205E1" w:rsidRDefault="00E205E1" w:rsidP="00E205E1">
      <w:pPr>
        <w:pStyle w:val="PL"/>
        <w:spacing w:line="0" w:lineRule="atLeast"/>
        <w:rPr>
          <w:snapToGrid w:val="0"/>
        </w:rPr>
      </w:pPr>
      <w:r>
        <w:rPr>
          <w:snapToGrid w:val="0"/>
        </w:rPr>
        <w:tab/>
        <w:t>...</w:t>
      </w:r>
    </w:p>
    <w:p w14:paraId="7BCA0287" w14:textId="77777777" w:rsidR="00E205E1" w:rsidRDefault="00E205E1" w:rsidP="00E205E1">
      <w:pPr>
        <w:pStyle w:val="PL"/>
        <w:spacing w:line="0" w:lineRule="atLeast"/>
        <w:rPr>
          <w:snapToGrid w:val="0"/>
        </w:rPr>
      </w:pPr>
      <w:r>
        <w:rPr>
          <w:snapToGrid w:val="0"/>
        </w:rPr>
        <w:t>}</w:t>
      </w:r>
    </w:p>
    <w:p w14:paraId="0FCFF6F9" w14:textId="77777777" w:rsidR="00E205E1" w:rsidRDefault="00E205E1" w:rsidP="00E205E1">
      <w:pPr>
        <w:pStyle w:val="PL"/>
        <w:spacing w:line="0" w:lineRule="atLeast"/>
        <w:rPr>
          <w:snapToGrid w:val="0"/>
          <w:lang w:eastAsia="zh-CN"/>
        </w:rPr>
      </w:pPr>
    </w:p>
    <w:p w14:paraId="384260BC" w14:textId="77777777" w:rsidR="00E205E1" w:rsidRDefault="00E205E1" w:rsidP="00E205E1">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6585E190" w14:textId="77777777" w:rsidR="00E205E1" w:rsidRDefault="00E205E1" w:rsidP="00E205E1">
      <w:pPr>
        <w:pStyle w:val="PL"/>
        <w:spacing w:line="0" w:lineRule="atLeast"/>
        <w:rPr>
          <w:noProof w:val="0"/>
          <w:snapToGrid w:val="0"/>
        </w:rPr>
      </w:pPr>
    </w:p>
    <w:p w14:paraId="5C2B4646" w14:textId="77777777" w:rsidR="00E205E1" w:rsidRDefault="00E205E1" w:rsidP="00E205E1">
      <w:pPr>
        <w:pStyle w:val="PL"/>
        <w:spacing w:line="0" w:lineRule="atLeast"/>
        <w:rPr>
          <w:noProof w:val="0"/>
          <w:snapToGrid w:val="0"/>
        </w:rPr>
      </w:pPr>
      <w:r>
        <w:rPr>
          <w:noProof w:val="0"/>
          <w:snapToGrid w:val="0"/>
        </w:rPr>
        <w:t>CellToReport-E-UTRA-ENDC-Item-IEs X2AP-PROTOCOL-IES ::= {</w:t>
      </w:r>
    </w:p>
    <w:p w14:paraId="0333DA07" w14:textId="77777777" w:rsidR="00E205E1" w:rsidRDefault="00E205E1" w:rsidP="00E205E1">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773FF5E9" w14:textId="77777777" w:rsidR="00E205E1" w:rsidRDefault="00E205E1" w:rsidP="00E205E1">
      <w:pPr>
        <w:pStyle w:val="PL"/>
        <w:spacing w:line="0" w:lineRule="atLeast"/>
        <w:rPr>
          <w:noProof w:val="0"/>
          <w:snapToGrid w:val="0"/>
        </w:rPr>
      </w:pPr>
      <w:r>
        <w:rPr>
          <w:noProof w:val="0"/>
          <w:snapToGrid w:val="0"/>
        </w:rPr>
        <w:t>}</w:t>
      </w:r>
    </w:p>
    <w:p w14:paraId="6BC9F4C3" w14:textId="77777777" w:rsidR="00E205E1" w:rsidRDefault="00E205E1" w:rsidP="00E205E1">
      <w:pPr>
        <w:pStyle w:val="PL"/>
        <w:spacing w:line="0" w:lineRule="atLeast"/>
        <w:rPr>
          <w:noProof w:val="0"/>
          <w:snapToGrid w:val="0"/>
        </w:rPr>
      </w:pPr>
    </w:p>
    <w:p w14:paraId="3DBFDD31" w14:textId="77777777" w:rsidR="00E205E1" w:rsidRDefault="00E205E1" w:rsidP="00E205E1">
      <w:pPr>
        <w:pStyle w:val="PL"/>
        <w:spacing w:line="0" w:lineRule="atLeast"/>
        <w:rPr>
          <w:noProof w:val="0"/>
          <w:snapToGrid w:val="0"/>
        </w:rPr>
      </w:pPr>
      <w:r>
        <w:rPr>
          <w:noProof w:val="0"/>
          <w:snapToGrid w:val="0"/>
        </w:rPr>
        <w:t>CellToReport-E-UTRA-ENDC-Item ::= SEQUENCE {</w:t>
      </w:r>
    </w:p>
    <w:p w14:paraId="0495807D" w14:textId="77777777" w:rsidR="00E205E1" w:rsidRDefault="00E205E1" w:rsidP="00E205E1">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66EED29" w14:textId="77777777" w:rsidR="00E205E1" w:rsidRDefault="00E205E1" w:rsidP="00E205E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188D2F1D" w14:textId="77777777" w:rsidR="00E205E1" w:rsidRDefault="00E205E1" w:rsidP="00E205E1">
      <w:pPr>
        <w:pStyle w:val="PL"/>
        <w:spacing w:line="0" w:lineRule="atLeast"/>
        <w:rPr>
          <w:noProof w:val="0"/>
          <w:snapToGrid w:val="0"/>
        </w:rPr>
      </w:pPr>
      <w:r>
        <w:rPr>
          <w:noProof w:val="0"/>
          <w:snapToGrid w:val="0"/>
        </w:rPr>
        <w:tab/>
        <w:t>...</w:t>
      </w:r>
    </w:p>
    <w:p w14:paraId="7B5530B1" w14:textId="77777777" w:rsidR="00E205E1" w:rsidRDefault="00E205E1" w:rsidP="00E205E1">
      <w:pPr>
        <w:pStyle w:val="PL"/>
        <w:spacing w:line="0" w:lineRule="atLeast"/>
        <w:rPr>
          <w:noProof w:val="0"/>
          <w:snapToGrid w:val="0"/>
        </w:rPr>
      </w:pPr>
      <w:r>
        <w:rPr>
          <w:noProof w:val="0"/>
          <w:snapToGrid w:val="0"/>
        </w:rPr>
        <w:t>}</w:t>
      </w:r>
    </w:p>
    <w:p w14:paraId="0E39E93F" w14:textId="77777777" w:rsidR="00E205E1" w:rsidRDefault="00E205E1" w:rsidP="00E205E1">
      <w:pPr>
        <w:pStyle w:val="PL"/>
        <w:spacing w:line="0" w:lineRule="atLeast"/>
        <w:rPr>
          <w:noProof w:val="0"/>
          <w:snapToGrid w:val="0"/>
        </w:rPr>
      </w:pPr>
    </w:p>
    <w:p w14:paraId="5EB5BB93" w14:textId="77777777" w:rsidR="00E205E1" w:rsidRDefault="00E205E1" w:rsidP="00E205E1">
      <w:pPr>
        <w:pStyle w:val="PL"/>
        <w:spacing w:line="0" w:lineRule="atLeast"/>
        <w:rPr>
          <w:noProof w:val="0"/>
          <w:snapToGrid w:val="0"/>
        </w:rPr>
      </w:pPr>
      <w:r>
        <w:rPr>
          <w:noProof w:val="0"/>
          <w:snapToGrid w:val="0"/>
        </w:rPr>
        <w:t>CellToReport-E-UTRA-ENDC-Item-ExtIEs X2AP-PROTOCOL-EXTENSION ::= {</w:t>
      </w:r>
    </w:p>
    <w:p w14:paraId="7CE9DE40" w14:textId="77777777" w:rsidR="00E205E1" w:rsidRDefault="00E205E1" w:rsidP="00E205E1">
      <w:pPr>
        <w:pStyle w:val="PL"/>
        <w:spacing w:line="0" w:lineRule="atLeast"/>
        <w:rPr>
          <w:noProof w:val="0"/>
          <w:snapToGrid w:val="0"/>
        </w:rPr>
      </w:pPr>
      <w:r>
        <w:rPr>
          <w:noProof w:val="0"/>
          <w:snapToGrid w:val="0"/>
        </w:rPr>
        <w:tab/>
        <w:t>...</w:t>
      </w:r>
    </w:p>
    <w:p w14:paraId="33003403" w14:textId="77777777" w:rsidR="00E205E1" w:rsidRDefault="00E205E1" w:rsidP="00E205E1">
      <w:pPr>
        <w:pStyle w:val="PL"/>
        <w:spacing w:line="0" w:lineRule="atLeast"/>
        <w:rPr>
          <w:noProof w:val="0"/>
          <w:snapToGrid w:val="0"/>
        </w:rPr>
      </w:pPr>
      <w:r>
        <w:rPr>
          <w:noProof w:val="0"/>
          <w:snapToGrid w:val="0"/>
        </w:rPr>
        <w:t>}</w:t>
      </w:r>
    </w:p>
    <w:p w14:paraId="29D82D2F" w14:textId="77777777" w:rsidR="00E205E1" w:rsidRDefault="00E205E1" w:rsidP="00E205E1">
      <w:pPr>
        <w:pStyle w:val="PL"/>
        <w:spacing w:line="0" w:lineRule="atLeast"/>
        <w:rPr>
          <w:noProof w:val="0"/>
          <w:snapToGrid w:val="0"/>
        </w:rPr>
      </w:pPr>
    </w:p>
    <w:p w14:paraId="654A3299" w14:textId="77777777" w:rsidR="00E205E1" w:rsidRDefault="00E205E1" w:rsidP="00E205E1">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6A83FF35" w14:textId="77777777" w:rsidR="00E205E1" w:rsidRDefault="00E205E1" w:rsidP="00E205E1">
      <w:pPr>
        <w:pStyle w:val="PL"/>
        <w:spacing w:line="0" w:lineRule="atLeast"/>
        <w:rPr>
          <w:snapToGrid w:val="0"/>
          <w:lang w:eastAsia="zh-CN"/>
        </w:rPr>
      </w:pPr>
    </w:p>
    <w:p w14:paraId="64E2761C" w14:textId="77777777" w:rsidR="00E205E1" w:rsidRDefault="00E205E1" w:rsidP="00E205E1">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5ED9F28D" w14:textId="77777777" w:rsidR="00E205E1" w:rsidRDefault="00E205E1" w:rsidP="00E205E1">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6A3AF804" w14:textId="77777777" w:rsidR="00E205E1" w:rsidRDefault="00E205E1" w:rsidP="00E205E1">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7349A7C3" w14:textId="77777777" w:rsidR="00E205E1" w:rsidRDefault="00E205E1" w:rsidP="00E205E1">
      <w:pPr>
        <w:pStyle w:val="PL"/>
        <w:spacing w:line="0" w:lineRule="atLeast"/>
        <w:rPr>
          <w:snapToGrid w:val="0"/>
          <w:lang w:eastAsia="zh-CN"/>
        </w:rPr>
      </w:pPr>
      <w:r>
        <w:rPr>
          <w:snapToGrid w:val="0"/>
        </w:rPr>
        <w:tab/>
        <w:t>...</w:t>
      </w:r>
    </w:p>
    <w:p w14:paraId="6BB5DCC6" w14:textId="77777777" w:rsidR="00E205E1" w:rsidRDefault="00E205E1" w:rsidP="00E205E1">
      <w:pPr>
        <w:pStyle w:val="PL"/>
        <w:spacing w:line="0" w:lineRule="atLeast"/>
        <w:rPr>
          <w:snapToGrid w:val="0"/>
          <w:lang w:eastAsia="zh-CN"/>
        </w:rPr>
      </w:pPr>
      <w:r>
        <w:rPr>
          <w:snapToGrid w:val="0"/>
          <w:lang w:eastAsia="zh-CN"/>
        </w:rPr>
        <w:t>}</w:t>
      </w:r>
    </w:p>
    <w:p w14:paraId="3AE3785D" w14:textId="77777777" w:rsidR="00E205E1" w:rsidRDefault="00E205E1" w:rsidP="00E205E1">
      <w:pPr>
        <w:pStyle w:val="PL"/>
        <w:spacing w:line="0" w:lineRule="atLeast"/>
        <w:rPr>
          <w:snapToGrid w:val="0"/>
        </w:rPr>
      </w:pPr>
    </w:p>
    <w:p w14:paraId="438D58EF" w14:textId="77777777" w:rsidR="00E205E1" w:rsidRDefault="00E205E1" w:rsidP="00E205E1">
      <w:pPr>
        <w:pStyle w:val="PL"/>
        <w:spacing w:line="0" w:lineRule="atLeast"/>
        <w:rPr>
          <w:snapToGrid w:val="0"/>
        </w:rPr>
      </w:pPr>
      <w:r>
        <w:rPr>
          <w:snapToGrid w:val="0"/>
          <w:lang w:eastAsia="zh-CN"/>
        </w:rPr>
        <w:t>SSBToReport</w:t>
      </w:r>
      <w:r>
        <w:rPr>
          <w:snapToGrid w:val="0"/>
        </w:rPr>
        <w:t>-Item-ExtIEs X2AP-PROTOCOL-EXTENSION ::= {</w:t>
      </w:r>
    </w:p>
    <w:p w14:paraId="209997CD" w14:textId="77777777" w:rsidR="00E205E1" w:rsidRDefault="00E205E1" w:rsidP="00E205E1">
      <w:pPr>
        <w:pStyle w:val="PL"/>
        <w:spacing w:line="0" w:lineRule="atLeast"/>
        <w:rPr>
          <w:snapToGrid w:val="0"/>
        </w:rPr>
      </w:pPr>
      <w:r>
        <w:rPr>
          <w:snapToGrid w:val="0"/>
        </w:rPr>
        <w:tab/>
        <w:t>...</w:t>
      </w:r>
    </w:p>
    <w:p w14:paraId="3F61582F" w14:textId="77777777" w:rsidR="00E205E1" w:rsidRDefault="00E205E1" w:rsidP="00E205E1">
      <w:pPr>
        <w:pStyle w:val="PL"/>
        <w:spacing w:line="0" w:lineRule="atLeast"/>
        <w:rPr>
          <w:snapToGrid w:val="0"/>
        </w:rPr>
      </w:pPr>
      <w:r>
        <w:rPr>
          <w:snapToGrid w:val="0"/>
        </w:rPr>
        <w:t>}</w:t>
      </w:r>
    </w:p>
    <w:p w14:paraId="1480CC35" w14:textId="77777777" w:rsidR="00E205E1" w:rsidRDefault="00E205E1" w:rsidP="00E205E1">
      <w:pPr>
        <w:pStyle w:val="PL"/>
        <w:spacing w:line="0" w:lineRule="atLeast"/>
        <w:rPr>
          <w:snapToGrid w:val="0"/>
          <w:lang w:eastAsia="zh-CN"/>
        </w:rPr>
      </w:pPr>
    </w:p>
    <w:p w14:paraId="2C26CB85" w14:textId="77777777" w:rsidR="00E205E1" w:rsidRDefault="00E205E1" w:rsidP="00E205E1">
      <w:pPr>
        <w:pStyle w:val="PL"/>
        <w:spacing w:line="0" w:lineRule="atLeast"/>
        <w:rPr>
          <w:snapToGrid w:val="0"/>
        </w:rPr>
      </w:pPr>
      <w:r>
        <w:rPr>
          <w:snapToGrid w:val="0"/>
        </w:rPr>
        <w:t>-- **************************************************************</w:t>
      </w:r>
    </w:p>
    <w:p w14:paraId="675A84FB" w14:textId="77777777" w:rsidR="00E205E1" w:rsidRDefault="00E205E1" w:rsidP="00E205E1">
      <w:pPr>
        <w:pStyle w:val="PL"/>
        <w:spacing w:line="0" w:lineRule="atLeast"/>
        <w:rPr>
          <w:snapToGrid w:val="0"/>
        </w:rPr>
      </w:pPr>
      <w:r>
        <w:rPr>
          <w:snapToGrid w:val="0"/>
        </w:rPr>
        <w:t>--</w:t>
      </w:r>
    </w:p>
    <w:p w14:paraId="16AC7EF5" w14:textId="77777777" w:rsidR="00E205E1" w:rsidRDefault="00E205E1" w:rsidP="00E205E1">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728F3473" w14:textId="77777777" w:rsidR="00E205E1" w:rsidRDefault="00E205E1" w:rsidP="00E205E1">
      <w:pPr>
        <w:pStyle w:val="PL"/>
        <w:spacing w:line="0" w:lineRule="atLeast"/>
        <w:rPr>
          <w:snapToGrid w:val="0"/>
        </w:rPr>
      </w:pPr>
      <w:r>
        <w:rPr>
          <w:snapToGrid w:val="0"/>
        </w:rPr>
        <w:t>--</w:t>
      </w:r>
    </w:p>
    <w:p w14:paraId="7ADC097F" w14:textId="77777777" w:rsidR="00E205E1" w:rsidRDefault="00E205E1" w:rsidP="00E205E1">
      <w:pPr>
        <w:pStyle w:val="PL"/>
        <w:spacing w:line="0" w:lineRule="atLeast"/>
        <w:rPr>
          <w:snapToGrid w:val="0"/>
        </w:rPr>
      </w:pPr>
      <w:r>
        <w:rPr>
          <w:snapToGrid w:val="0"/>
        </w:rPr>
        <w:t>-- **************************************************************</w:t>
      </w:r>
    </w:p>
    <w:p w14:paraId="666558BA" w14:textId="77777777" w:rsidR="00E205E1" w:rsidRDefault="00E205E1" w:rsidP="00E205E1">
      <w:pPr>
        <w:pStyle w:val="PL"/>
        <w:spacing w:line="0" w:lineRule="atLeast"/>
        <w:rPr>
          <w:snapToGrid w:val="0"/>
          <w:lang w:eastAsia="zh-CN"/>
        </w:rPr>
      </w:pPr>
    </w:p>
    <w:p w14:paraId="5909C0B2" w14:textId="77777777" w:rsidR="00E205E1" w:rsidRDefault="00E205E1" w:rsidP="00E205E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6632406F" w14:textId="77777777" w:rsidR="00E205E1" w:rsidRDefault="00E205E1" w:rsidP="00E205E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30DEBF03" w14:textId="77777777" w:rsidR="00E205E1" w:rsidRDefault="00E205E1" w:rsidP="00E205E1">
      <w:pPr>
        <w:pStyle w:val="PL"/>
        <w:spacing w:line="0" w:lineRule="atLeast"/>
        <w:rPr>
          <w:snapToGrid w:val="0"/>
        </w:rPr>
      </w:pPr>
      <w:r>
        <w:rPr>
          <w:snapToGrid w:val="0"/>
        </w:rPr>
        <w:tab/>
        <w:t>...</w:t>
      </w:r>
    </w:p>
    <w:p w14:paraId="6C52A403" w14:textId="77777777" w:rsidR="00E205E1" w:rsidRDefault="00E205E1" w:rsidP="00E205E1">
      <w:pPr>
        <w:pStyle w:val="PL"/>
        <w:spacing w:line="0" w:lineRule="atLeast"/>
        <w:rPr>
          <w:snapToGrid w:val="0"/>
        </w:rPr>
      </w:pPr>
      <w:r>
        <w:rPr>
          <w:snapToGrid w:val="0"/>
        </w:rPr>
        <w:t>}</w:t>
      </w:r>
    </w:p>
    <w:p w14:paraId="396B03B2" w14:textId="77777777" w:rsidR="00E205E1" w:rsidRDefault="00E205E1" w:rsidP="00E205E1">
      <w:pPr>
        <w:pStyle w:val="PL"/>
        <w:spacing w:line="0" w:lineRule="atLeast"/>
        <w:rPr>
          <w:snapToGrid w:val="0"/>
        </w:rPr>
      </w:pPr>
    </w:p>
    <w:p w14:paraId="5979A033" w14:textId="77777777" w:rsidR="00E205E1" w:rsidRDefault="00E205E1" w:rsidP="00E205E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2A03AAE2"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9BF5838"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CA85E6B" w14:textId="77777777" w:rsidR="00E205E1" w:rsidRDefault="00E205E1" w:rsidP="00E205E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123B154D" w14:textId="77777777" w:rsidR="00E205E1" w:rsidRDefault="00E205E1" w:rsidP="00E205E1">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7FACEA22" w14:textId="77777777" w:rsidR="00E205E1" w:rsidRDefault="00E205E1" w:rsidP="00E205E1">
      <w:pPr>
        <w:pStyle w:val="PL"/>
        <w:spacing w:line="0" w:lineRule="atLeast"/>
        <w:rPr>
          <w:snapToGrid w:val="0"/>
        </w:rPr>
      </w:pPr>
      <w:r>
        <w:rPr>
          <w:snapToGrid w:val="0"/>
        </w:rPr>
        <w:tab/>
        <w:t>...</w:t>
      </w:r>
    </w:p>
    <w:p w14:paraId="279F1F47" w14:textId="77777777" w:rsidR="00E205E1" w:rsidRDefault="00E205E1" w:rsidP="00E205E1">
      <w:pPr>
        <w:pStyle w:val="PL"/>
        <w:spacing w:line="0" w:lineRule="atLeast"/>
        <w:rPr>
          <w:snapToGrid w:val="0"/>
        </w:rPr>
      </w:pPr>
      <w:r>
        <w:rPr>
          <w:snapToGrid w:val="0"/>
        </w:rPr>
        <w:t>}</w:t>
      </w:r>
    </w:p>
    <w:p w14:paraId="1E7FA343" w14:textId="77777777" w:rsidR="00E205E1" w:rsidRDefault="00E205E1" w:rsidP="00E205E1">
      <w:pPr>
        <w:pStyle w:val="PL"/>
        <w:spacing w:line="0" w:lineRule="atLeast"/>
        <w:rPr>
          <w:snapToGrid w:val="0"/>
        </w:rPr>
      </w:pPr>
    </w:p>
    <w:p w14:paraId="21A70B39" w14:textId="77777777" w:rsidR="00E205E1" w:rsidRDefault="00E205E1" w:rsidP="00E205E1">
      <w:pPr>
        <w:pStyle w:val="PL"/>
        <w:spacing w:line="0" w:lineRule="atLeast"/>
        <w:rPr>
          <w:snapToGrid w:val="0"/>
        </w:rPr>
      </w:pPr>
      <w:r>
        <w:rPr>
          <w:snapToGrid w:val="0"/>
        </w:rPr>
        <w:t>-- **************************************************************</w:t>
      </w:r>
    </w:p>
    <w:p w14:paraId="206640EE" w14:textId="77777777" w:rsidR="00E205E1" w:rsidRDefault="00E205E1" w:rsidP="00E205E1">
      <w:pPr>
        <w:pStyle w:val="PL"/>
        <w:spacing w:line="0" w:lineRule="atLeast"/>
        <w:rPr>
          <w:snapToGrid w:val="0"/>
        </w:rPr>
      </w:pPr>
      <w:r>
        <w:rPr>
          <w:snapToGrid w:val="0"/>
        </w:rPr>
        <w:t>--</w:t>
      </w:r>
    </w:p>
    <w:p w14:paraId="0DD5BF48" w14:textId="77777777" w:rsidR="00E205E1" w:rsidRDefault="00E205E1" w:rsidP="00E205E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5C17F84F" w14:textId="77777777" w:rsidR="00E205E1" w:rsidRDefault="00E205E1" w:rsidP="00E205E1">
      <w:pPr>
        <w:pStyle w:val="PL"/>
        <w:spacing w:line="0" w:lineRule="atLeast"/>
        <w:rPr>
          <w:snapToGrid w:val="0"/>
        </w:rPr>
      </w:pPr>
      <w:r>
        <w:rPr>
          <w:snapToGrid w:val="0"/>
        </w:rPr>
        <w:t>--</w:t>
      </w:r>
    </w:p>
    <w:p w14:paraId="1E9DCFA9" w14:textId="77777777" w:rsidR="00E205E1" w:rsidRDefault="00E205E1" w:rsidP="00E205E1">
      <w:pPr>
        <w:pStyle w:val="PL"/>
        <w:spacing w:line="0" w:lineRule="atLeast"/>
        <w:rPr>
          <w:snapToGrid w:val="0"/>
        </w:rPr>
      </w:pPr>
      <w:r>
        <w:rPr>
          <w:snapToGrid w:val="0"/>
        </w:rPr>
        <w:t>-- **************************************************************</w:t>
      </w:r>
    </w:p>
    <w:p w14:paraId="27343B85" w14:textId="77777777" w:rsidR="00E205E1" w:rsidRDefault="00E205E1" w:rsidP="00E205E1">
      <w:pPr>
        <w:pStyle w:val="PL"/>
        <w:spacing w:line="0" w:lineRule="atLeast"/>
        <w:rPr>
          <w:snapToGrid w:val="0"/>
          <w:lang w:eastAsia="zh-CN"/>
        </w:rPr>
      </w:pPr>
    </w:p>
    <w:p w14:paraId="19DC2ED7" w14:textId="77777777" w:rsidR="00E205E1" w:rsidRDefault="00E205E1" w:rsidP="00E205E1">
      <w:pPr>
        <w:pStyle w:val="PL"/>
        <w:spacing w:line="0" w:lineRule="atLeast"/>
        <w:rPr>
          <w:snapToGrid w:val="0"/>
        </w:rPr>
      </w:pPr>
      <w:r>
        <w:rPr>
          <w:snapToGrid w:val="0"/>
          <w:lang w:eastAsia="zh-CN"/>
        </w:rPr>
        <w:t>ENDC</w:t>
      </w:r>
      <w:r>
        <w:rPr>
          <w:snapToGrid w:val="0"/>
        </w:rPr>
        <w:t>ResourceStatusFailure ::= SEQUENCE {</w:t>
      </w:r>
    </w:p>
    <w:p w14:paraId="2EFDB98F" w14:textId="77777777" w:rsidR="00E205E1" w:rsidRDefault="00E205E1" w:rsidP="00E205E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56C4796A" w14:textId="77777777" w:rsidR="00E205E1" w:rsidRDefault="00E205E1" w:rsidP="00E205E1">
      <w:pPr>
        <w:pStyle w:val="PL"/>
        <w:spacing w:line="0" w:lineRule="atLeast"/>
        <w:rPr>
          <w:snapToGrid w:val="0"/>
        </w:rPr>
      </w:pPr>
      <w:r>
        <w:rPr>
          <w:snapToGrid w:val="0"/>
        </w:rPr>
        <w:tab/>
        <w:t>...</w:t>
      </w:r>
    </w:p>
    <w:p w14:paraId="4A72C8E0" w14:textId="77777777" w:rsidR="00E205E1" w:rsidRDefault="00E205E1" w:rsidP="00E205E1">
      <w:pPr>
        <w:pStyle w:val="PL"/>
        <w:spacing w:line="0" w:lineRule="atLeast"/>
        <w:rPr>
          <w:snapToGrid w:val="0"/>
        </w:rPr>
      </w:pPr>
      <w:r>
        <w:rPr>
          <w:snapToGrid w:val="0"/>
        </w:rPr>
        <w:t>}</w:t>
      </w:r>
    </w:p>
    <w:p w14:paraId="30910C66" w14:textId="77777777" w:rsidR="00E205E1" w:rsidRDefault="00E205E1" w:rsidP="00E205E1">
      <w:pPr>
        <w:pStyle w:val="PL"/>
        <w:spacing w:line="0" w:lineRule="atLeast"/>
        <w:rPr>
          <w:snapToGrid w:val="0"/>
        </w:rPr>
      </w:pPr>
    </w:p>
    <w:p w14:paraId="4795626C" w14:textId="77777777" w:rsidR="00E205E1" w:rsidRDefault="00E205E1" w:rsidP="00E205E1">
      <w:pPr>
        <w:pStyle w:val="PL"/>
        <w:spacing w:line="0" w:lineRule="atLeast"/>
        <w:rPr>
          <w:snapToGrid w:val="0"/>
        </w:rPr>
      </w:pPr>
      <w:r>
        <w:rPr>
          <w:snapToGrid w:val="0"/>
          <w:lang w:eastAsia="zh-CN"/>
        </w:rPr>
        <w:t>ENDC</w:t>
      </w:r>
      <w:r>
        <w:rPr>
          <w:snapToGrid w:val="0"/>
        </w:rPr>
        <w:t>ResourceStatusFailure-IEs X2AP-PROTOCOL-IES ::= {</w:t>
      </w:r>
    </w:p>
    <w:p w14:paraId="48ED9A02"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E3A1139"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4B39105" w14:textId="77777777" w:rsidR="00E205E1" w:rsidRDefault="00E205E1" w:rsidP="00E205E1">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CF5A70" w14:textId="77777777" w:rsidR="00E205E1" w:rsidRDefault="00E205E1" w:rsidP="00E205E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58CD4AA3" w14:textId="77777777" w:rsidR="00E205E1" w:rsidRDefault="00E205E1" w:rsidP="00E205E1">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6B521C9" w14:textId="77777777" w:rsidR="00E205E1" w:rsidRDefault="00E205E1" w:rsidP="00E205E1">
      <w:pPr>
        <w:pStyle w:val="PL"/>
        <w:spacing w:line="0" w:lineRule="atLeast"/>
        <w:rPr>
          <w:snapToGrid w:val="0"/>
        </w:rPr>
      </w:pPr>
      <w:r>
        <w:rPr>
          <w:snapToGrid w:val="0"/>
        </w:rPr>
        <w:tab/>
        <w:t>...</w:t>
      </w:r>
    </w:p>
    <w:p w14:paraId="7DDDFC4D" w14:textId="77777777" w:rsidR="00E205E1" w:rsidRDefault="00E205E1" w:rsidP="00E205E1">
      <w:pPr>
        <w:pStyle w:val="PL"/>
        <w:spacing w:line="0" w:lineRule="atLeast"/>
        <w:rPr>
          <w:snapToGrid w:val="0"/>
        </w:rPr>
      </w:pPr>
      <w:r>
        <w:rPr>
          <w:snapToGrid w:val="0"/>
        </w:rPr>
        <w:t>}</w:t>
      </w:r>
    </w:p>
    <w:p w14:paraId="4824FF79" w14:textId="77777777" w:rsidR="00E205E1" w:rsidRDefault="00E205E1" w:rsidP="00E205E1">
      <w:pPr>
        <w:pStyle w:val="PL"/>
        <w:spacing w:line="0" w:lineRule="atLeast"/>
        <w:rPr>
          <w:snapToGrid w:val="0"/>
        </w:rPr>
      </w:pPr>
    </w:p>
    <w:p w14:paraId="4E699534" w14:textId="77777777" w:rsidR="00E205E1" w:rsidRDefault="00E205E1" w:rsidP="00E205E1">
      <w:pPr>
        <w:pStyle w:val="PL"/>
        <w:spacing w:line="0" w:lineRule="atLeast"/>
        <w:rPr>
          <w:snapToGrid w:val="0"/>
        </w:rPr>
      </w:pPr>
      <w:r>
        <w:rPr>
          <w:snapToGrid w:val="0"/>
        </w:rPr>
        <w:t>-- **************************************************************</w:t>
      </w:r>
    </w:p>
    <w:p w14:paraId="438DDA56" w14:textId="77777777" w:rsidR="00E205E1" w:rsidRDefault="00E205E1" w:rsidP="00E205E1">
      <w:pPr>
        <w:pStyle w:val="PL"/>
        <w:spacing w:line="0" w:lineRule="atLeast"/>
        <w:rPr>
          <w:snapToGrid w:val="0"/>
        </w:rPr>
      </w:pPr>
      <w:r>
        <w:rPr>
          <w:snapToGrid w:val="0"/>
        </w:rPr>
        <w:t>--</w:t>
      </w:r>
    </w:p>
    <w:p w14:paraId="33FDE50B" w14:textId="77777777" w:rsidR="00E205E1" w:rsidRDefault="00E205E1" w:rsidP="00E205E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2E489BA2" w14:textId="77777777" w:rsidR="00E205E1" w:rsidRDefault="00E205E1" w:rsidP="00E205E1">
      <w:pPr>
        <w:pStyle w:val="PL"/>
        <w:spacing w:line="0" w:lineRule="atLeast"/>
        <w:rPr>
          <w:snapToGrid w:val="0"/>
        </w:rPr>
      </w:pPr>
      <w:r>
        <w:rPr>
          <w:snapToGrid w:val="0"/>
        </w:rPr>
        <w:t>--</w:t>
      </w:r>
    </w:p>
    <w:p w14:paraId="32875804" w14:textId="77777777" w:rsidR="00E205E1" w:rsidRDefault="00E205E1" w:rsidP="00E205E1">
      <w:pPr>
        <w:pStyle w:val="PL"/>
        <w:spacing w:line="0" w:lineRule="atLeast"/>
        <w:rPr>
          <w:snapToGrid w:val="0"/>
        </w:rPr>
      </w:pPr>
      <w:r>
        <w:rPr>
          <w:snapToGrid w:val="0"/>
        </w:rPr>
        <w:t>-- **************************************************************</w:t>
      </w:r>
    </w:p>
    <w:p w14:paraId="0D4853D8" w14:textId="77777777" w:rsidR="00E205E1" w:rsidRDefault="00E205E1" w:rsidP="00E205E1">
      <w:pPr>
        <w:pStyle w:val="PL"/>
        <w:spacing w:line="0" w:lineRule="atLeast"/>
        <w:rPr>
          <w:snapToGrid w:val="0"/>
        </w:rPr>
      </w:pPr>
    </w:p>
    <w:p w14:paraId="2AC53666" w14:textId="77777777" w:rsidR="00E205E1" w:rsidRDefault="00E205E1" w:rsidP="00E205E1">
      <w:pPr>
        <w:pStyle w:val="PL"/>
        <w:spacing w:line="0" w:lineRule="atLeast"/>
        <w:rPr>
          <w:snapToGrid w:val="0"/>
        </w:rPr>
      </w:pPr>
      <w:r>
        <w:rPr>
          <w:snapToGrid w:val="0"/>
          <w:lang w:eastAsia="zh-CN"/>
        </w:rPr>
        <w:t>ENDC</w:t>
      </w:r>
      <w:r>
        <w:rPr>
          <w:snapToGrid w:val="0"/>
        </w:rPr>
        <w:t>ResourceStatusUpdate ::= SEQUENCE {</w:t>
      </w:r>
    </w:p>
    <w:p w14:paraId="6AC4B1FB" w14:textId="77777777" w:rsidR="00E205E1" w:rsidRDefault="00E205E1" w:rsidP="00E205E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16ECDC9A" w14:textId="77777777" w:rsidR="00E205E1" w:rsidRDefault="00E205E1" w:rsidP="00E205E1">
      <w:pPr>
        <w:pStyle w:val="PL"/>
        <w:spacing w:line="0" w:lineRule="atLeast"/>
        <w:rPr>
          <w:snapToGrid w:val="0"/>
        </w:rPr>
      </w:pPr>
      <w:r>
        <w:rPr>
          <w:snapToGrid w:val="0"/>
        </w:rPr>
        <w:tab/>
        <w:t>...</w:t>
      </w:r>
    </w:p>
    <w:p w14:paraId="17D7C183" w14:textId="77777777" w:rsidR="00E205E1" w:rsidRDefault="00E205E1" w:rsidP="00E205E1">
      <w:pPr>
        <w:pStyle w:val="PL"/>
        <w:spacing w:line="0" w:lineRule="atLeast"/>
        <w:rPr>
          <w:snapToGrid w:val="0"/>
        </w:rPr>
      </w:pPr>
      <w:r>
        <w:rPr>
          <w:snapToGrid w:val="0"/>
        </w:rPr>
        <w:t>}</w:t>
      </w:r>
    </w:p>
    <w:p w14:paraId="4B276F98" w14:textId="77777777" w:rsidR="00E205E1" w:rsidRDefault="00E205E1" w:rsidP="00E205E1">
      <w:pPr>
        <w:pStyle w:val="PL"/>
        <w:spacing w:line="0" w:lineRule="atLeast"/>
        <w:rPr>
          <w:snapToGrid w:val="0"/>
        </w:rPr>
      </w:pPr>
    </w:p>
    <w:p w14:paraId="42F0EC1E" w14:textId="77777777" w:rsidR="00E205E1" w:rsidRDefault="00E205E1" w:rsidP="00E205E1">
      <w:pPr>
        <w:pStyle w:val="PL"/>
        <w:spacing w:line="0" w:lineRule="atLeast"/>
        <w:rPr>
          <w:snapToGrid w:val="0"/>
        </w:rPr>
      </w:pPr>
      <w:r>
        <w:rPr>
          <w:snapToGrid w:val="0"/>
          <w:lang w:eastAsia="zh-CN"/>
        </w:rPr>
        <w:t>ENDC</w:t>
      </w:r>
      <w:r>
        <w:rPr>
          <w:snapToGrid w:val="0"/>
        </w:rPr>
        <w:t>ResourceStatusUpdate-IEs X2AP-PROTOCOL-IES ::= {</w:t>
      </w:r>
    </w:p>
    <w:p w14:paraId="2F9F02D5"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3C673F"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518266" w14:textId="77777777" w:rsidR="00E205E1" w:rsidRDefault="00E205E1" w:rsidP="00E205E1">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6C046AD5" w14:textId="77777777" w:rsidR="00E205E1" w:rsidRDefault="00E205E1" w:rsidP="00E205E1">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00834DD1" w14:textId="77777777" w:rsidR="00E205E1" w:rsidRDefault="00E205E1" w:rsidP="00E205E1">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484CF5B6" w14:textId="77777777" w:rsidR="00E205E1" w:rsidRDefault="00E205E1" w:rsidP="00E205E1">
      <w:pPr>
        <w:pStyle w:val="PL"/>
        <w:spacing w:line="0" w:lineRule="atLeast"/>
        <w:rPr>
          <w:snapToGrid w:val="0"/>
        </w:rPr>
      </w:pPr>
      <w:r>
        <w:rPr>
          <w:snapToGrid w:val="0"/>
        </w:rPr>
        <w:tab/>
        <w:t>...</w:t>
      </w:r>
    </w:p>
    <w:p w14:paraId="4B7B1618" w14:textId="77777777" w:rsidR="00E205E1" w:rsidRDefault="00E205E1" w:rsidP="00E205E1">
      <w:pPr>
        <w:pStyle w:val="PL"/>
        <w:spacing w:line="0" w:lineRule="atLeast"/>
        <w:rPr>
          <w:snapToGrid w:val="0"/>
        </w:rPr>
      </w:pPr>
      <w:r>
        <w:rPr>
          <w:snapToGrid w:val="0"/>
        </w:rPr>
        <w:t>}</w:t>
      </w:r>
    </w:p>
    <w:p w14:paraId="4C0B66E4" w14:textId="77777777" w:rsidR="00E205E1" w:rsidRDefault="00E205E1" w:rsidP="00E205E1">
      <w:pPr>
        <w:pStyle w:val="PL"/>
        <w:spacing w:line="0" w:lineRule="atLeast"/>
        <w:rPr>
          <w:snapToGrid w:val="0"/>
        </w:rPr>
      </w:pPr>
    </w:p>
    <w:p w14:paraId="6C77204D" w14:textId="77777777" w:rsidR="00E205E1" w:rsidRDefault="00E205E1" w:rsidP="00E205E1">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11F2442" w14:textId="77777777" w:rsidR="00E205E1" w:rsidRDefault="00E205E1" w:rsidP="00E205E1">
      <w:pPr>
        <w:pStyle w:val="PL"/>
        <w:spacing w:line="0" w:lineRule="atLeast"/>
        <w:rPr>
          <w:snapToGrid w:val="0"/>
        </w:rPr>
      </w:pPr>
    </w:p>
    <w:p w14:paraId="12BEBC3D" w14:textId="77777777" w:rsidR="00E205E1" w:rsidRDefault="00E205E1" w:rsidP="00E205E1">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3A4835D8" w14:textId="77777777" w:rsidR="00E205E1" w:rsidRDefault="00E205E1" w:rsidP="00E205E1">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7F467675" w14:textId="77777777" w:rsidR="00E205E1" w:rsidRDefault="00E205E1" w:rsidP="00E205E1">
      <w:pPr>
        <w:pStyle w:val="PL"/>
        <w:spacing w:line="0" w:lineRule="atLeast"/>
        <w:rPr>
          <w:snapToGrid w:val="0"/>
        </w:rPr>
      </w:pPr>
      <w:r>
        <w:rPr>
          <w:snapToGrid w:val="0"/>
        </w:rPr>
        <w:t>}</w:t>
      </w:r>
    </w:p>
    <w:p w14:paraId="4D3B6249" w14:textId="77777777" w:rsidR="00E205E1" w:rsidRDefault="00E205E1" w:rsidP="00E205E1">
      <w:pPr>
        <w:pStyle w:val="PL"/>
        <w:spacing w:line="0" w:lineRule="atLeast"/>
        <w:rPr>
          <w:snapToGrid w:val="0"/>
        </w:rPr>
      </w:pPr>
    </w:p>
    <w:p w14:paraId="7A36670E" w14:textId="77777777" w:rsidR="00E205E1" w:rsidRDefault="00E205E1" w:rsidP="00E205E1">
      <w:pPr>
        <w:pStyle w:val="PL"/>
        <w:spacing w:line="0" w:lineRule="atLeast"/>
        <w:rPr>
          <w:snapToGrid w:val="0"/>
        </w:rPr>
      </w:pPr>
      <w:r>
        <w:rPr>
          <w:snapToGrid w:val="0"/>
        </w:rPr>
        <w:t>CellMeasurementResult-NR-ENDC-Item ::= SEQUENCE {</w:t>
      </w:r>
    </w:p>
    <w:p w14:paraId="141C6A71" w14:textId="77777777" w:rsidR="00E205E1" w:rsidRDefault="00E205E1" w:rsidP="00E205E1">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212C2953" w14:textId="77777777" w:rsidR="00E205E1" w:rsidRDefault="00E205E1" w:rsidP="00E205E1">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63A1870" w14:textId="77777777" w:rsidR="00E205E1" w:rsidRDefault="00E205E1" w:rsidP="00E205E1">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6DC85EDF" w14:textId="77777777" w:rsidR="00E205E1" w:rsidRDefault="00E205E1" w:rsidP="00E205E1">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3AEC7737" w14:textId="77777777" w:rsidR="00E205E1" w:rsidRDefault="00E205E1" w:rsidP="00E205E1">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CA64988" w14:textId="77777777" w:rsidR="00E205E1" w:rsidRDefault="00E205E1" w:rsidP="00E205E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325FA400" w14:textId="77777777" w:rsidR="00E205E1" w:rsidRDefault="00E205E1" w:rsidP="00E205E1">
      <w:pPr>
        <w:pStyle w:val="PL"/>
        <w:spacing w:line="0" w:lineRule="atLeast"/>
        <w:rPr>
          <w:snapToGrid w:val="0"/>
        </w:rPr>
      </w:pPr>
      <w:r>
        <w:rPr>
          <w:snapToGrid w:val="0"/>
        </w:rPr>
        <w:tab/>
        <w:t>...</w:t>
      </w:r>
    </w:p>
    <w:p w14:paraId="1A235351" w14:textId="77777777" w:rsidR="00E205E1" w:rsidRDefault="00E205E1" w:rsidP="00E205E1">
      <w:pPr>
        <w:pStyle w:val="PL"/>
        <w:spacing w:line="0" w:lineRule="atLeast"/>
        <w:rPr>
          <w:snapToGrid w:val="0"/>
        </w:rPr>
      </w:pPr>
      <w:r>
        <w:rPr>
          <w:snapToGrid w:val="0"/>
        </w:rPr>
        <w:t>}</w:t>
      </w:r>
    </w:p>
    <w:p w14:paraId="5840108F" w14:textId="77777777" w:rsidR="00E205E1" w:rsidRDefault="00E205E1" w:rsidP="00E205E1">
      <w:pPr>
        <w:pStyle w:val="PL"/>
        <w:spacing w:line="0" w:lineRule="atLeast"/>
        <w:rPr>
          <w:snapToGrid w:val="0"/>
        </w:rPr>
      </w:pPr>
    </w:p>
    <w:p w14:paraId="2CC81864" w14:textId="77777777" w:rsidR="00E205E1" w:rsidRDefault="00E205E1" w:rsidP="00E205E1">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135C7106" w14:textId="77777777" w:rsidR="00E205E1" w:rsidRDefault="00E205E1" w:rsidP="00E205E1">
      <w:pPr>
        <w:pStyle w:val="PL"/>
        <w:spacing w:line="0" w:lineRule="atLeast"/>
        <w:rPr>
          <w:snapToGrid w:val="0"/>
        </w:rPr>
      </w:pPr>
      <w:r>
        <w:rPr>
          <w:snapToGrid w:val="0"/>
        </w:rPr>
        <w:tab/>
        <w:t>...</w:t>
      </w:r>
    </w:p>
    <w:p w14:paraId="5C68AB99" w14:textId="77777777" w:rsidR="00E205E1" w:rsidRDefault="00E205E1" w:rsidP="00E205E1">
      <w:pPr>
        <w:pStyle w:val="PL"/>
        <w:spacing w:line="0" w:lineRule="atLeast"/>
        <w:rPr>
          <w:snapToGrid w:val="0"/>
        </w:rPr>
      </w:pPr>
      <w:r>
        <w:rPr>
          <w:snapToGrid w:val="0"/>
        </w:rPr>
        <w:t>}</w:t>
      </w:r>
    </w:p>
    <w:p w14:paraId="368C042B" w14:textId="77777777" w:rsidR="00E205E1" w:rsidRDefault="00E205E1" w:rsidP="00E205E1">
      <w:pPr>
        <w:pStyle w:val="PL"/>
        <w:spacing w:line="0" w:lineRule="atLeast"/>
        <w:rPr>
          <w:noProof w:val="0"/>
          <w:snapToGrid w:val="0"/>
        </w:rPr>
      </w:pPr>
    </w:p>
    <w:p w14:paraId="3488BB91" w14:textId="77777777" w:rsidR="00E205E1" w:rsidRDefault="00E205E1" w:rsidP="00E205E1">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7C906A43" w14:textId="77777777" w:rsidR="00E205E1" w:rsidRDefault="00E205E1" w:rsidP="00E205E1">
      <w:pPr>
        <w:pStyle w:val="PL"/>
        <w:spacing w:line="0" w:lineRule="atLeast"/>
        <w:rPr>
          <w:noProof w:val="0"/>
          <w:snapToGrid w:val="0"/>
        </w:rPr>
      </w:pPr>
    </w:p>
    <w:p w14:paraId="4B497C35" w14:textId="77777777" w:rsidR="00E205E1" w:rsidRDefault="00E205E1" w:rsidP="00E205E1">
      <w:pPr>
        <w:pStyle w:val="PL"/>
        <w:spacing w:line="0" w:lineRule="atLeast"/>
        <w:rPr>
          <w:noProof w:val="0"/>
          <w:snapToGrid w:val="0"/>
        </w:rPr>
      </w:pPr>
      <w:r>
        <w:rPr>
          <w:noProof w:val="0"/>
          <w:snapToGrid w:val="0"/>
        </w:rPr>
        <w:t>CellMeasurementResult-E-UTRA-ENDC-ItemIEs X2AP-PROTOCOL-IES ::= {</w:t>
      </w:r>
    </w:p>
    <w:p w14:paraId="5D2EDE6F" w14:textId="77777777" w:rsidR="00E205E1" w:rsidRDefault="00E205E1" w:rsidP="00E205E1">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6A1838B7" w14:textId="77777777" w:rsidR="00E205E1" w:rsidRDefault="00E205E1" w:rsidP="00E205E1">
      <w:pPr>
        <w:pStyle w:val="PL"/>
        <w:spacing w:line="0" w:lineRule="atLeast"/>
        <w:rPr>
          <w:noProof w:val="0"/>
          <w:snapToGrid w:val="0"/>
        </w:rPr>
      </w:pPr>
      <w:r>
        <w:rPr>
          <w:noProof w:val="0"/>
          <w:snapToGrid w:val="0"/>
        </w:rPr>
        <w:t>}</w:t>
      </w:r>
    </w:p>
    <w:p w14:paraId="3E44B001" w14:textId="77777777" w:rsidR="00E205E1" w:rsidRDefault="00E205E1" w:rsidP="00E205E1">
      <w:pPr>
        <w:pStyle w:val="PL"/>
        <w:spacing w:line="0" w:lineRule="atLeast"/>
        <w:rPr>
          <w:noProof w:val="0"/>
          <w:snapToGrid w:val="0"/>
        </w:rPr>
      </w:pPr>
    </w:p>
    <w:p w14:paraId="6C20E2F0"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44AF0374"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9245322"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5195F899"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016ED6BC"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143092E9"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2680B95B"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3353ACB1"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C14CF37"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355E490F" w14:textId="77777777" w:rsidR="00E205E1" w:rsidRDefault="00E205E1" w:rsidP="00E205E1">
      <w:pPr>
        <w:pStyle w:val="PL"/>
        <w:spacing w:line="0" w:lineRule="atLeast"/>
        <w:rPr>
          <w:noProof w:val="0"/>
          <w:snapToGrid w:val="0"/>
        </w:rPr>
      </w:pPr>
    </w:p>
    <w:p w14:paraId="7D259EFF" w14:textId="77777777" w:rsidR="00E205E1" w:rsidRDefault="00E205E1" w:rsidP="00E205E1">
      <w:pPr>
        <w:pStyle w:val="PL"/>
        <w:spacing w:line="0" w:lineRule="atLeast"/>
        <w:rPr>
          <w:noProof w:val="0"/>
          <w:snapToGrid w:val="0"/>
        </w:rPr>
      </w:pPr>
      <w:r>
        <w:rPr>
          <w:noProof w:val="0"/>
          <w:snapToGrid w:val="0"/>
        </w:rPr>
        <w:t>CellMeasurementResult-E-UTRA-ENDC-Item-ExtIEs X2AP-PROTOCOL-EXTENSION ::= {</w:t>
      </w:r>
    </w:p>
    <w:p w14:paraId="27519D54" w14:textId="77777777" w:rsidR="00E205E1" w:rsidRDefault="00E205E1" w:rsidP="00E205E1">
      <w:pPr>
        <w:pStyle w:val="PL"/>
        <w:spacing w:line="0" w:lineRule="atLeast"/>
        <w:rPr>
          <w:noProof w:val="0"/>
          <w:snapToGrid w:val="0"/>
        </w:rPr>
      </w:pPr>
      <w:r>
        <w:rPr>
          <w:noProof w:val="0"/>
          <w:snapToGrid w:val="0"/>
        </w:rPr>
        <w:tab/>
        <w:t>...</w:t>
      </w:r>
    </w:p>
    <w:p w14:paraId="010D64FA" w14:textId="77777777" w:rsidR="00E205E1" w:rsidRDefault="00E205E1" w:rsidP="00E205E1">
      <w:pPr>
        <w:pStyle w:val="PL"/>
        <w:spacing w:line="0" w:lineRule="atLeast"/>
        <w:rPr>
          <w:noProof w:val="0"/>
          <w:snapToGrid w:val="0"/>
        </w:rPr>
      </w:pPr>
      <w:r>
        <w:rPr>
          <w:noProof w:val="0"/>
          <w:snapToGrid w:val="0"/>
        </w:rPr>
        <w:t>}</w:t>
      </w:r>
    </w:p>
    <w:p w14:paraId="79E78CE7" w14:textId="77777777" w:rsidR="00E205E1" w:rsidRDefault="00E205E1" w:rsidP="00E205E1">
      <w:pPr>
        <w:pStyle w:val="PL"/>
        <w:rPr>
          <w:snapToGrid w:val="0"/>
        </w:rPr>
      </w:pPr>
    </w:p>
    <w:p w14:paraId="4315821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B2B86D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FE0B694"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2AC928C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22D378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BB8E1FC" w14:textId="77777777" w:rsidR="00E205E1" w:rsidRPr="00C37D2B" w:rsidRDefault="00E205E1" w:rsidP="00E205E1">
      <w:pPr>
        <w:pStyle w:val="PL"/>
        <w:rPr>
          <w:rFonts w:eastAsia="DengXian" w:cs="Courier New"/>
          <w:snapToGrid w:val="0"/>
          <w:lang w:eastAsia="zh-CN"/>
        </w:rPr>
      </w:pPr>
    </w:p>
    <w:p w14:paraId="1EC2382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1BF0CBB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7FC50BD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56527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4A1A54A" w14:textId="77777777" w:rsidR="00E205E1" w:rsidRPr="00C37D2B" w:rsidRDefault="00E205E1" w:rsidP="00E205E1">
      <w:pPr>
        <w:pStyle w:val="PL"/>
        <w:rPr>
          <w:rFonts w:eastAsia="DengXian" w:cs="Courier New"/>
          <w:snapToGrid w:val="0"/>
          <w:lang w:eastAsia="zh-CN"/>
        </w:rPr>
      </w:pPr>
    </w:p>
    <w:p w14:paraId="584EEC6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66D1556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7C5827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F2BF9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04538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20428E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4A1B96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B526096" w14:textId="77777777" w:rsidR="00E205E1" w:rsidRPr="00C37D2B" w:rsidRDefault="00E205E1" w:rsidP="00E205E1">
      <w:pPr>
        <w:pStyle w:val="PL"/>
        <w:rPr>
          <w:rFonts w:eastAsia="DengXian"/>
          <w:snapToGrid w:val="0"/>
          <w:lang w:eastAsia="zh-CN"/>
        </w:rPr>
      </w:pPr>
    </w:p>
    <w:p w14:paraId="02502ED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59229BF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FC73299" w14:textId="77777777" w:rsidR="00E205E1" w:rsidRPr="00C37D2B" w:rsidRDefault="00E205E1" w:rsidP="00E205E1">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37ECE17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592497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818BBF6" w14:textId="77777777" w:rsidR="00E205E1" w:rsidRPr="00C37D2B" w:rsidRDefault="00E205E1" w:rsidP="00E205E1">
      <w:pPr>
        <w:pStyle w:val="PL"/>
        <w:rPr>
          <w:rFonts w:eastAsia="DengXian" w:cs="Courier New"/>
          <w:snapToGrid w:val="0"/>
          <w:lang w:eastAsia="zh-CN"/>
        </w:rPr>
      </w:pPr>
    </w:p>
    <w:p w14:paraId="57EF97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SgNBActivityNotification ::= SEQUENCE {</w:t>
      </w:r>
    </w:p>
    <w:p w14:paraId="1D94AA4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6B551A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AF67A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CD56EA6" w14:textId="77777777" w:rsidR="00E205E1" w:rsidRPr="00C37D2B" w:rsidRDefault="00E205E1" w:rsidP="00E205E1">
      <w:pPr>
        <w:pStyle w:val="PL"/>
        <w:rPr>
          <w:rFonts w:eastAsia="DengXian"/>
          <w:snapToGrid w:val="0"/>
          <w:lang w:eastAsia="zh-CN"/>
        </w:rPr>
      </w:pPr>
    </w:p>
    <w:p w14:paraId="4302866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SgNBActivityNotification-IEs X2AP-PROTOCOL-IES ::= {</w:t>
      </w:r>
    </w:p>
    <w:p w14:paraId="52EB352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462C5D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C4C13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0D9067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7DAA0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4CF59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875A13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B62674" w14:textId="77777777" w:rsidR="00E205E1" w:rsidRPr="00C37D2B" w:rsidRDefault="00E205E1" w:rsidP="00E205E1">
      <w:pPr>
        <w:pStyle w:val="PL"/>
        <w:rPr>
          <w:rFonts w:eastAsia="DengXian"/>
          <w:snapToGrid w:val="0"/>
          <w:lang w:eastAsia="zh-CN"/>
        </w:rPr>
      </w:pPr>
    </w:p>
    <w:p w14:paraId="4DEDEC75"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3B9526C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3FEB90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3E0D159D"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702FA3C"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68468D3C" w14:textId="77777777" w:rsidR="00E205E1" w:rsidRPr="00C37D2B" w:rsidRDefault="00E205E1" w:rsidP="00E205E1">
      <w:pPr>
        <w:pStyle w:val="PL"/>
        <w:rPr>
          <w:rFonts w:cs="Courier New"/>
          <w:noProof w:val="0"/>
          <w:snapToGrid w:val="0"/>
        </w:rPr>
      </w:pPr>
    </w:p>
    <w:p w14:paraId="75A534E6" w14:textId="77777777" w:rsidR="00E205E1" w:rsidRPr="00C37D2B" w:rsidRDefault="00E205E1" w:rsidP="00E205E1">
      <w:pPr>
        <w:pStyle w:val="PL"/>
        <w:rPr>
          <w:rFonts w:cs="Courier New"/>
          <w:noProof w:val="0"/>
          <w:snapToGrid w:val="0"/>
        </w:rPr>
      </w:pPr>
      <w:r w:rsidRPr="00C37D2B">
        <w:rPr>
          <w:rFonts w:cs="Courier New"/>
          <w:noProof w:val="0"/>
          <w:snapToGrid w:val="0"/>
        </w:rPr>
        <w:t>ENDCPartialResetRequired ::= SEQUENCE {</w:t>
      </w:r>
    </w:p>
    <w:p w14:paraId="5DEB504B"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27742716"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2E0C48A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84C7B26" w14:textId="77777777" w:rsidR="00E205E1" w:rsidRPr="00C37D2B" w:rsidRDefault="00E205E1" w:rsidP="00E205E1">
      <w:pPr>
        <w:pStyle w:val="PL"/>
        <w:rPr>
          <w:rFonts w:cs="Courier New"/>
          <w:noProof w:val="0"/>
          <w:snapToGrid w:val="0"/>
        </w:rPr>
      </w:pPr>
    </w:p>
    <w:p w14:paraId="191D2F08" w14:textId="77777777" w:rsidR="00E205E1" w:rsidRPr="00C37D2B" w:rsidRDefault="00E205E1" w:rsidP="00E205E1">
      <w:pPr>
        <w:pStyle w:val="PL"/>
        <w:rPr>
          <w:rFonts w:cs="Courier New"/>
          <w:noProof w:val="0"/>
          <w:snapToGrid w:val="0"/>
        </w:rPr>
      </w:pPr>
      <w:r w:rsidRPr="00C37D2B">
        <w:rPr>
          <w:rFonts w:cs="Courier New"/>
          <w:noProof w:val="0"/>
          <w:snapToGrid w:val="0"/>
        </w:rPr>
        <w:t>ENDCPartialResetRequired-IEs X2AP-PROTOCOL-IES ::= {</w:t>
      </w:r>
    </w:p>
    <w:p w14:paraId="0FA211A9" w14:textId="77777777" w:rsidR="00E205E1" w:rsidRPr="00C37D2B" w:rsidRDefault="00E205E1" w:rsidP="00E205E1">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8C4C5F"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C5AB965" w14:textId="77777777" w:rsidR="00E205E1" w:rsidRPr="00C37D2B" w:rsidRDefault="00E205E1" w:rsidP="00E205E1">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7F872C35"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7FB7E94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4D7C7A7E" w14:textId="77777777" w:rsidR="00E205E1" w:rsidRPr="00C37D2B" w:rsidRDefault="00E205E1" w:rsidP="00E205E1">
      <w:pPr>
        <w:pStyle w:val="PL"/>
        <w:rPr>
          <w:rFonts w:cs="Courier New"/>
          <w:noProof w:val="0"/>
          <w:snapToGrid w:val="0"/>
        </w:rPr>
      </w:pPr>
    </w:p>
    <w:p w14:paraId="3B7414CE"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6F4F054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458ADBA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PARTIAL RESET CONFIRM</w:t>
      </w:r>
    </w:p>
    <w:p w14:paraId="7B193B34"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2013A2C"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54215C43" w14:textId="77777777" w:rsidR="00E205E1" w:rsidRPr="00C37D2B" w:rsidRDefault="00E205E1" w:rsidP="00E205E1">
      <w:pPr>
        <w:pStyle w:val="PL"/>
        <w:rPr>
          <w:rFonts w:cs="Courier New"/>
          <w:noProof w:val="0"/>
          <w:snapToGrid w:val="0"/>
        </w:rPr>
      </w:pPr>
    </w:p>
    <w:p w14:paraId="1EDD4B9C" w14:textId="77777777" w:rsidR="00E205E1" w:rsidRPr="00C37D2B" w:rsidRDefault="00E205E1" w:rsidP="00E205E1">
      <w:pPr>
        <w:pStyle w:val="PL"/>
        <w:rPr>
          <w:rFonts w:cs="Courier New"/>
          <w:noProof w:val="0"/>
          <w:snapToGrid w:val="0"/>
        </w:rPr>
      </w:pPr>
      <w:r w:rsidRPr="00C37D2B">
        <w:rPr>
          <w:rFonts w:cs="Courier New"/>
          <w:noProof w:val="0"/>
          <w:snapToGrid w:val="0"/>
        </w:rPr>
        <w:t>ENDCPartialResetConfirm ::= SEQUENCE {</w:t>
      </w:r>
    </w:p>
    <w:p w14:paraId="2AAA6E46"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67553BA9"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BDEA021"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6B1F4BF" w14:textId="77777777" w:rsidR="00E205E1" w:rsidRPr="00C37D2B" w:rsidRDefault="00E205E1" w:rsidP="00E205E1">
      <w:pPr>
        <w:pStyle w:val="PL"/>
        <w:rPr>
          <w:rFonts w:cs="Courier New"/>
          <w:noProof w:val="0"/>
          <w:snapToGrid w:val="0"/>
        </w:rPr>
      </w:pPr>
    </w:p>
    <w:p w14:paraId="6407064C" w14:textId="77777777" w:rsidR="00E205E1" w:rsidRPr="00C37D2B" w:rsidRDefault="00E205E1" w:rsidP="00E205E1">
      <w:pPr>
        <w:pStyle w:val="PL"/>
        <w:rPr>
          <w:rFonts w:cs="Courier New"/>
          <w:noProof w:val="0"/>
          <w:snapToGrid w:val="0"/>
        </w:rPr>
      </w:pPr>
      <w:r w:rsidRPr="00C37D2B">
        <w:rPr>
          <w:rFonts w:cs="Courier New"/>
          <w:noProof w:val="0"/>
          <w:snapToGrid w:val="0"/>
        </w:rPr>
        <w:t>ENDCPartialResetConfirm-IEs X2AP-PROTOCOL-IES ::= {</w:t>
      </w:r>
    </w:p>
    <w:p w14:paraId="7C897350"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019BEDF" w14:textId="77777777" w:rsidR="00E205E1" w:rsidRPr="00C37D2B" w:rsidRDefault="00E205E1" w:rsidP="00E205E1">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36BC3FC3"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EE6F201"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CDF0C39" w14:textId="77777777" w:rsidR="00E205E1" w:rsidRPr="00C37D2B" w:rsidRDefault="00E205E1" w:rsidP="00E205E1">
      <w:pPr>
        <w:pStyle w:val="PL"/>
        <w:rPr>
          <w:rFonts w:cs="Courier New"/>
          <w:noProof w:val="0"/>
          <w:snapToGrid w:val="0"/>
        </w:rPr>
      </w:pPr>
    </w:p>
    <w:p w14:paraId="03E4A3ED"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75717DEE"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DF9149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7796B0F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B0F55E8"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465F9A65" w14:textId="77777777" w:rsidR="00E205E1" w:rsidRPr="00C37D2B" w:rsidRDefault="00E205E1" w:rsidP="00E205E1">
      <w:pPr>
        <w:pStyle w:val="PL"/>
        <w:rPr>
          <w:rFonts w:cs="Courier New"/>
          <w:noProof w:val="0"/>
          <w:snapToGrid w:val="0"/>
        </w:rPr>
      </w:pPr>
    </w:p>
    <w:p w14:paraId="5CB2EAEF" w14:textId="77777777" w:rsidR="00E205E1" w:rsidRPr="00C37D2B" w:rsidRDefault="00E205E1" w:rsidP="00E205E1">
      <w:pPr>
        <w:pStyle w:val="PL"/>
        <w:rPr>
          <w:rFonts w:cs="Courier New"/>
          <w:noProof w:val="0"/>
          <w:snapToGrid w:val="0"/>
        </w:rPr>
      </w:pPr>
      <w:r w:rsidRPr="00C37D2B">
        <w:rPr>
          <w:rFonts w:cs="Courier New"/>
          <w:noProof w:val="0"/>
          <w:snapToGrid w:val="0"/>
        </w:rPr>
        <w:t>EUTRANRCellResourceCoordinationRequest ::= SEQUENCE {</w:t>
      </w:r>
    </w:p>
    <w:p w14:paraId="56EBAF49"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2AB062E8"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BCF1A8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3396204" w14:textId="77777777" w:rsidR="00E205E1" w:rsidRPr="00C37D2B" w:rsidRDefault="00E205E1" w:rsidP="00E205E1">
      <w:pPr>
        <w:pStyle w:val="PL"/>
        <w:rPr>
          <w:rFonts w:cs="Courier New"/>
          <w:noProof w:val="0"/>
          <w:snapToGrid w:val="0"/>
        </w:rPr>
      </w:pPr>
    </w:p>
    <w:p w14:paraId="2B721D67" w14:textId="77777777" w:rsidR="00E205E1" w:rsidRPr="00C37D2B" w:rsidRDefault="00E205E1" w:rsidP="00E205E1">
      <w:pPr>
        <w:pStyle w:val="PL"/>
        <w:rPr>
          <w:rFonts w:cs="Courier New"/>
          <w:noProof w:val="0"/>
          <w:snapToGrid w:val="0"/>
        </w:rPr>
      </w:pPr>
      <w:r w:rsidRPr="00C37D2B">
        <w:rPr>
          <w:rFonts w:cs="Courier New"/>
          <w:noProof w:val="0"/>
          <w:snapToGrid w:val="0"/>
        </w:rPr>
        <w:t>EUTRANRCellResourceCoordinationRequest-IEs X2AP-PROTOCOL-IES ::= {</w:t>
      </w:r>
    </w:p>
    <w:p w14:paraId="53DECC1D"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5494A41" w14:textId="77777777" w:rsidR="00E205E1" w:rsidRPr="00C37D2B" w:rsidRDefault="00E205E1" w:rsidP="00E205E1">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7B271AA"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3BF364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9918853" w14:textId="77777777" w:rsidR="00E205E1" w:rsidRPr="00C37D2B" w:rsidRDefault="00E205E1" w:rsidP="00E205E1">
      <w:pPr>
        <w:pStyle w:val="PL"/>
        <w:rPr>
          <w:rFonts w:cs="Courier New"/>
          <w:noProof w:val="0"/>
          <w:snapToGrid w:val="0"/>
        </w:rPr>
      </w:pPr>
    </w:p>
    <w:p w14:paraId="1F27A5C8" w14:textId="77777777" w:rsidR="00E205E1" w:rsidRPr="00C37D2B" w:rsidRDefault="00E205E1" w:rsidP="00E205E1">
      <w:pPr>
        <w:pStyle w:val="PL"/>
        <w:rPr>
          <w:rFonts w:cs="Courier New"/>
          <w:noProof w:val="0"/>
          <w:snapToGrid w:val="0"/>
        </w:rPr>
      </w:pPr>
      <w:r w:rsidRPr="00C37D2B">
        <w:rPr>
          <w:rFonts w:cs="Courier New"/>
          <w:noProof w:val="0"/>
          <w:snapToGrid w:val="0"/>
        </w:rPr>
        <w:t>InitiatingNodeType-EutranrCellResourceCoordination ::= CHOICE {</w:t>
      </w:r>
    </w:p>
    <w:p w14:paraId="4F0FA406" w14:textId="77777777" w:rsidR="00E205E1" w:rsidRPr="00C37D2B" w:rsidRDefault="00E205E1" w:rsidP="00E205E1">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26146721" w14:textId="77777777" w:rsidR="00E205E1" w:rsidRPr="00C37D2B" w:rsidRDefault="00E205E1" w:rsidP="00E205E1">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7C5148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5EB0AFEB"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B59AB67" w14:textId="77777777" w:rsidR="00E205E1" w:rsidRPr="00C37D2B" w:rsidRDefault="00E205E1" w:rsidP="00E205E1">
      <w:pPr>
        <w:pStyle w:val="PL"/>
        <w:rPr>
          <w:rFonts w:cs="Courier New"/>
          <w:noProof w:val="0"/>
          <w:snapToGrid w:val="0"/>
        </w:rPr>
      </w:pPr>
    </w:p>
    <w:p w14:paraId="7A1170DF" w14:textId="77777777" w:rsidR="00E205E1" w:rsidRPr="00C37D2B" w:rsidRDefault="00E205E1" w:rsidP="00E205E1">
      <w:pPr>
        <w:pStyle w:val="PL"/>
        <w:rPr>
          <w:rFonts w:cs="Courier New"/>
          <w:noProof w:val="0"/>
          <w:snapToGrid w:val="0"/>
        </w:rPr>
      </w:pPr>
    </w:p>
    <w:p w14:paraId="0A240EC8" w14:textId="77777777" w:rsidR="00E205E1" w:rsidRPr="00C37D2B" w:rsidRDefault="00E205E1" w:rsidP="00E205E1">
      <w:pPr>
        <w:pStyle w:val="PL"/>
        <w:rPr>
          <w:rFonts w:cs="Courier New"/>
          <w:noProof w:val="0"/>
          <w:snapToGrid w:val="0"/>
        </w:rPr>
      </w:pPr>
      <w:r w:rsidRPr="00C37D2B">
        <w:rPr>
          <w:rFonts w:cs="Courier New"/>
          <w:noProof w:val="0"/>
          <w:snapToGrid w:val="0"/>
        </w:rPr>
        <w:t>ENB-EUTRA-NRCellResourceCoordinationReqIEs X2AP-PROTOCOL-IES ::= {</w:t>
      </w:r>
    </w:p>
    <w:p w14:paraId="2457B433" w14:textId="77777777" w:rsidR="00E205E1" w:rsidRPr="00C37D2B" w:rsidRDefault="00E205E1" w:rsidP="00E205E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A8BC14" w14:textId="77777777" w:rsidR="00E205E1" w:rsidRPr="00C37D2B" w:rsidRDefault="00E205E1" w:rsidP="00E205E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B4423E9" w14:textId="77777777" w:rsidR="00E205E1" w:rsidRPr="00C37D2B" w:rsidRDefault="00E205E1" w:rsidP="00E205E1">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5022508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F78FFD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FFB09E1" w14:textId="77777777" w:rsidR="00E205E1" w:rsidRPr="00C37D2B" w:rsidRDefault="00E205E1" w:rsidP="00E205E1">
      <w:pPr>
        <w:pStyle w:val="PL"/>
        <w:rPr>
          <w:rFonts w:cs="Courier New"/>
          <w:noProof w:val="0"/>
          <w:snapToGrid w:val="0"/>
        </w:rPr>
      </w:pPr>
    </w:p>
    <w:p w14:paraId="0CB700D7" w14:textId="77777777" w:rsidR="00E205E1" w:rsidRPr="00C37D2B" w:rsidRDefault="00E205E1" w:rsidP="00E205E1">
      <w:pPr>
        <w:pStyle w:val="PL"/>
        <w:rPr>
          <w:rFonts w:cs="Courier New"/>
          <w:noProof w:val="0"/>
          <w:snapToGrid w:val="0"/>
        </w:rPr>
      </w:pPr>
    </w:p>
    <w:p w14:paraId="63A7F492" w14:textId="77777777" w:rsidR="00E205E1" w:rsidRPr="00C37D2B" w:rsidRDefault="00E205E1" w:rsidP="00E205E1">
      <w:pPr>
        <w:pStyle w:val="PL"/>
        <w:rPr>
          <w:rFonts w:cs="Courier New"/>
          <w:noProof w:val="0"/>
          <w:snapToGrid w:val="0"/>
        </w:rPr>
      </w:pPr>
      <w:r w:rsidRPr="00C37D2B">
        <w:rPr>
          <w:rFonts w:cs="Courier New"/>
          <w:noProof w:val="0"/>
          <w:snapToGrid w:val="0"/>
        </w:rPr>
        <w:t>En-gNB-EUTRA-NRCellResourceCoordinationReqIEs X2AP-PROTOCOL-IES ::= {</w:t>
      </w:r>
    </w:p>
    <w:p w14:paraId="3D5E7548" w14:textId="77777777" w:rsidR="00E205E1" w:rsidRPr="00C37D2B" w:rsidRDefault="00E205E1" w:rsidP="00E205E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C628BD" w14:textId="77777777" w:rsidR="00E205E1" w:rsidRPr="00C37D2B" w:rsidRDefault="00E205E1" w:rsidP="00E205E1">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2C15D5D8" w14:textId="77777777" w:rsidR="00E205E1" w:rsidRPr="00C37D2B" w:rsidRDefault="00E205E1" w:rsidP="00E205E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B98A9F" w14:textId="77777777" w:rsidR="00E205E1" w:rsidRPr="00C37D2B" w:rsidRDefault="00E205E1" w:rsidP="00E205E1">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07D6B8"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28C52C55"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F428A67" w14:textId="77777777" w:rsidR="00E205E1" w:rsidRPr="00C37D2B" w:rsidRDefault="00E205E1" w:rsidP="00E205E1">
      <w:pPr>
        <w:pStyle w:val="PL"/>
        <w:rPr>
          <w:rFonts w:cs="Courier New"/>
          <w:noProof w:val="0"/>
          <w:snapToGrid w:val="0"/>
        </w:rPr>
      </w:pPr>
    </w:p>
    <w:p w14:paraId="26C45CDF" w14:textId="77777777" w:rsidR="00E205E1" w:rsidRPr="00C37D2B" w:rsidRDefault="00E205E1" w:rsidP="00E205E1">
      <w:pPr>
        <w:pStyle w:val="PL"/>
        <w:rPr>
          <w:rFonts w:cs="Courier New"/>
          <w:noProof w:val="0"/>
          <w:snapToGrid w:val="0"/>
        </w:rPr>
      </w:pPr>
    </w:p>
    <w:p w14:paraId="562BAD7A" w14:textId="77777777" w:rsidR="00E205E1" w:rsidRPr="00C37D2B" w:rsidRDefault="00E205E1" w:rsidP="00E205E1">
      <w:pPr>
        <w:pStyle w:val="PL"/>
        <w:rPr>
          <w:rFonts w:cs="Courier New"/>
          <w:noProof w:val="0"/>
          <w:snapToGrid w:val="0"/>
        </w:rPr>
      </w:pPr>
      <w:r w:rsidRPr="00C37D2B">
        <w:rPr>
          <w:rFonts w:cs="Courier New"/>
          <w:noProof w:val="0"/>
          <w:snapToGrid w:val="0"/>
        </w:rPr>
        <w:t>ListofEUTRACellsinEUTRACoordinationReq ::= SEQUENCE (SIZE (0..maxCellineNB)) OF ECGI</w:t>
      </w:r>
    </w:p>
    <w:p w14:paraId="64AB12AF" w14:textId="77777777" w:rsidR="00E205E1" w:rsidRPr="00C37D2B" w:rsidRDefault="00E205E1" w:rsidP="00E205E1">
      <w:pPr>
        <w:pStyle w:val="PL"/>
        <w:rPr>
          <w:rFonts w:cs="Courier New"/>
          <w:noProof w:val="0"/>
          <w:snapToGrid w:val="0"/>
        </w:rPr>
      </w:pPr>
      <w:r w:rsidRPr="00C37D2B">
        <w:rPr>
          <w:rFonts w:cs="Courier New"/>
          <w:noProof w:val="0"/>
          <w:snapToGrid w:val="0"/>
        </w:rPr>
        <w:t>ListofEUTRACellsinNRCoordinationReq ::= SEQUENCE (SIZE (1..maxCellineNB)) OF ECGI</w:t>
      </w:r>
    </w:p>
    <w:p w14:paraId="11F8BCF6" w14:textId="77777777" w:rsidR="00E205E1" w:rsidRPr="00C37D2B" w:rsidRDefault="00E205E1" w:rsidP="00E205E1">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0E75E6BD" w14:textId="77777777" w:rsidR="00E205E1" w:rsidRPr="00C37D2B" w:rsidRDefault="00E205E1" w:rsidP="00E205E1">
      <w:pPr>
        <w:pStyle w:val="PL"/>
        <w:rPr>
          <w:rFonts w:cs="Courier New"/>
          <w:noProof w:val="0"/>
          <w:snapToGrid w:val="0"/>
        </w:rPr>
      </w:pPr>
    </w:p>
    <w:p w14:paraId="5C218B11"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0DE1040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C64A69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0C578FC1"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63288A0"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2BB02DBB" w14:textId="77777777" w:rsidR="00E205E1" w:rsidRPr="00C37D2B" w:rsidRDefault="00E205E1" w:rsidP="00E205E1">
      <w:pPr>
        <w:pStyle w:val="PL"/>
        <w:rPr>
          <w:rFonts w:cs="Courier New"/>
          <w:noProof w:val="0"/>
          <w:snapToGrid w:val="0"/>
        </w:rPr>
      </w:pPr>
    </w:p>
    <w:p w14:paraId="20D71CFA" w14:textId="77777777" w:rsidR="00E205E1" w:rsidRPr="00C37D2B" w:rsidRDefault="00E205E1" w:rsidP="00E205E1">
      <w:pPr>
        <w:pStyle w:val="PL"/>
        <w:rPr>
          <w:rFonts w:cs="Courier New"/>
          <w:noProof w:val="0"/>
          <w:snapToGrid w:val="0"/>
        </w:rPr>
      </w:pPr>
      <w:r w:rsidRPr="00C37D2B">
        <w:rPr>
          <w:rFonts w:cs="Courier New"/>
          <w:noProof w:val="0"/>
          <w:snapToGrid w:val="0"/>
        </w:rPr>
        <w:t>EUTRANRCellResourceCoordinationResponse ::= SEQUENCE {</w:t>
      </w:r>
    </w:p>
    <w:p w14:paraId="777F6594"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6D68D8E5"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A55CC6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88EF443" w14:textId="77777777" w:rsidR="00E205E1" w:rsidRPr="00C37D2B" w:rsidRDefault="00E205E1" w:rsidP="00E205E1">
      <w:pPr>
        <w:pStyle w:val="PL"/>
        <w:rPr>
          <w:rFonts w:cs="Courier New"/>
          <w:noProof w:val="0"/>
          <w:snapToGrid w:val="0"/>
        </w:rPr>
      </w:pPr>
    </w:p>
    <w:p w14:paraId="1F3DA9AD" w14:textId="77777777" w:rsidR="00E205E1" w:rsidRPr="00C37D2B" w:rsidRDefault="00E205E1" w:rsidP="00E205E1">
      <w:pPr>
        <w:pStyle w:val="PL"/>
        <w:rPr>
          <w:rFonts w:cs="Courier New"/>
          <w:noProof w:val="0"/>
          <w:snapToGrid w:val="0"/>
        </w:rPr>
      </w:pPr>
      <w:r w:rsidRPr="00C37D2B">
        <w:rPr>
          <w:rFonts w:cs="Courier New"/>
          <w:noProof w:val="0"/>
          <w:snapToGrid w:val="0"/>
        </w:rPr>
        <w:t>EUTRANRCellResourceCoordinationResponse-IEs X2AP-PROTOCOL-IES ::= {</w:t>
      </w:r>
    </w:p>
    <w:p w14:paraId="1BA304BA"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7F913DC" w14:textId="77777777" w:rsidR="00E205E1" w:rsidRPr="00C37D2B" w:rsidRDefault="00E205E1" w:rsidP="00E205E1">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097BB2EC"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98BAC99"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E695182" w14:textId="77777777" w:rsidR="00E205E1" w:rsidRPr="00C37D2B" w:rsidRDefault="00E205E1" w:rsidP="00E205E1">
      <w:pPr>
        <w:pStyle w:val="PL"/>
        <w:rPr>
          <w:rFonts w:cs="Courier New"/>
          <w:noProof w:val="0"/>
          <w:snapToGrid w:val="0"/>
        </w:rPr>
      </w:pPr>
    </w:p>
    <w:p w14:paraId="1968BF98" w14:textId="77777777" w:rsidR="00E205E1" w:rsidRPr="00C37D2B" w:rsidRDefault="00E205E1" w:rsidP="00E205E1">
      <w:pPr>
        <w:pStyle w:val="PL"/>
        <w:rPr>
          <w:rFonts w:cs="Courier New"/>
          <w:noProof w:val="0"/>
          <w:snapToGrid w:val="0"/>
        </w:rPr>
      </w:pPr>
      <w:r w:rsidRPr="00C37D2B">
        <w:rPr>
          <w:rFonts w:cs="Courier New"/>
          <w:noProof w:val="0"/>
          <w:snapToGrid w:val="0"/>
        </w:rPr>
        <w:t>RespondingNodeType-EutranrCellResourceCoordination ::= CHOICE {</w:t>
      </w:r>
    </w:p>
    <w:p w14:paraId="628AFC1D" w14:textId="77777777" w:rsidR="00E205E1" w:rsidRPr="00C37D2B" w:rsidRDefault="00E205E1" w:rsidP="00E205E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08F6D2D5" w14:textId="77777777" w:rsidR="00E205E1" w:rsidRPr="00C37D2B" w:rsidRDefault="00E205E1" w:rsidP="00E205E1">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0002F73F"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CD3D267"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53B7AD5" w14:textId="77777777" w:rsidR="00E205E1" w:rsidRPr="00C37D2B" w:rsidRDefault="00E205E1" w:rsidP="00E205E1">
      <w:pPr>
        <w:pStyle w:val="PL"/>
        <w:rPr>
          <w:rFonts w:cs="Courier New"/>
          <w:noProof w:val="0"/>
          <w:snapToGrid w:val="0"/>
        </w:rPr>
      </w:pPr>
    </w:p>
    <w:p w14:paraId="45E414A4" w14:textId="77777777" w:rsidR="00E205E1" w:rsidRPr="00C37D2B" w:rsidRDefault="00E205E1" w:rsidP="00E205E1">
      <w:pPr>
        <w:pStyle w:val="PL"/>
        <w:rPr>
          <w:rFonts w:cs="Courier New"/>
          <w:noProof w:val="0"/>
          <w:snapToGrid w:val="0"/>
        </w:rPr>
      </w:pPr>
    </w:p>
    <w:p w14:paraId="59F8C173" w14:textId="77777777" w:rsidR="00E205E1" w:rsidRPr="00C37D2B" w:rsidRDefault="00E205E1" w:rsidP="00E205E1">
      <w:pPr>
        <w:pStyle w:val="PL"/>
        <w:rPr>
          <w:rFonts w:cs="Courier New"/>
          <w:noProof w:val="0"/>
          <w:snapToGrid w:val="0"/>
        </w:rPr>
      </w:pPr>
      <w:r w:rsidRPr="00C37D2B">
        <w:rPr>
          <w:rFonts w:cs="Courier New"/>
          <w:noProof w:val="0"/>
          <w:snapToGrid w:val="0"/>
        </w:rPr>
        <w:t>ENB-EUTRA-NRCellResourceCoordinationReqAckIEs X2AP-PROTOCOL-IES ::= {</w:t>
      </w:r>
    </w:p>
    <w:p w14:paraId="37224BDE" w14:textId="77777777" w:rsidR="00E205E1" w:rsidRPr="00C37D2B" w:rsidRDefault="00E205E1" w:rsidP="00E205E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9C55D7D" w14:textId="77777777" w:rsidR="00E205E1" w:rsidRPr="00C37D2B" w:rsidRDefault="00E205E1" w:rsidP="00E205E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A05615" w14:textId="77777777" w:rsidR="00E205E1" w:rsidRPr="00C37D2B" w:rsidRDefault="00E205E1" w:rsidP="00E205E1">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19133D05"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1218B70B"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932ECBF" w14:textId="77777777" w:rsidR="00E205E1" w:rsidRPr="00C37D2B" w:rsidRDefault="00E205E1" w:rsidP="00E205E1">
      <w:pPr>
        <w:pStyle w:val="PL"/>
        <w:rPr>
          <w:rFonts w:cs="Courier New"/>
          <w:noProof w:val="0"/>
          <w:snapToGrid w:val="0"/>
        </w:rPr>
      </w:pPr>
    </w:p>
    <w:p w14:paraId="11B14DBB" w14:textId="77777777" w:rsidR="00E205E1" w:rsidRPr="00C37D2B" w:rsidRDefault="00E205E1" w:rsidP="00E205E1">
      <w:pPr>
        <w:pStyle w:val="PL"/>
        <w:rPr>
          <w:rFonts w:cs="Courier New"/>
          <w:noProof w:val="0"/>
          <w:snapToGrid w:val="0"/>
        </w:rPr>
      </w:pPr>
    </w:p>
    <w:p w14:paraId="59FFB974" w14:textId="77777777" w:rsidR="00E205E1" w:rsidRPr="00C37D2B" w:rsidRDefault="00E205E1" w:rsidP="00E205E1">
      <w:pPr>
        <w:pStyle w:val="PL"/>
        <w:rPr>
          <w:rFonts w:cs="Courier New"/>
          <w:noProof w:val="0"/>
          <w:snapToGrid w:val="0"/>
        </w:rPr>
      </w:pPr>
      <w:r w:rsidRPr="00C37D2B">
        <w:rPr>
          <w:rFonts w:cs="Courier New"/>
          <w:noProof w:val="0"/>
          <w:snapToGrid w:val="0"/>
        </w:rPr>
        <w:t>En-gNB-EUTRA-NRCellResourceCoordinationReqAckIEs X2AP-PROTOCOL-IES ::= {</w:t>
      </w:r>
    </w:p>
    <w:p w14:paraId="427A6BA9" w14:textId="77777777" w:rsidR="00E205E1" w:rsidRPr="00C37D2B" w:rsidRDefault="00E205E1" w:rsidP="00E205E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810809" w14:textId="77777777" w:rsidR="00E205E1" w:rsidRPr="00C37D2B" w:rsidRDefault="00E205E1" w:rsidP="00E205E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1E32B7" w14:textId="77777777" w:rsidR="00E205E1" w:rsidRPr="00C37D2B" w:rsidRDefault="00E205E1" w:rsidP="00E205E1">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438C4A42" w14:textId="77777777" w:rsidR="00E205E1" w:rsidRPr="00C37D2B" w:rsidRDefault="00E205E1" w:rsidP="00E205E1">
      <w:pPr>
        <w:pStyle w:val="PL"/>
        <w:rPr>
          <w:rFonts w:cs="Courier New"/>
          <w:noProof w:val="0"/>
          <w:snapToGrid w:val="0"/>
        </w:rPr>
      </w:pPr>
    </w:p>
    <w:p w14:paraId="78098D28" w14:textId="77777777" w:rsidR="00E205E1" w:rsidRPr="00C37D2B" w:rsidRDefault="00E205E1" w:rsidP="00E205E1">
      <w:pPr>
        <w:pStyle w:val="PL"/>
        <w:rPr>
          <w:rFonts w:cs="Courier New"/>
          <w:noProof w:val="0"/>
          <w:snapToGrid w:val="0"/>
        </w:rPr>
      </w:pPr>
    </w:p>
    <w:p w14:paraId="217926C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3FD2564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3448011" w14:textId="77777777" w:rsidR="00E205E1" w:rsidRPr="00C37D2B" w:rsidRDefault="00E205E1" w:rsidP="00E205E1">
      <w:pPr>
        <w:pStyle w:val="PL"/>
        <w:rPr>
          <w:rFonts w:cs="Courier New"/>
          <w:noProof w:val="0"/>
          <w:snapToGrid w:val="0"/>
        </w:rPr>
      </w:pPr>
    </w:p>
    <w:p w14:paraId="75F1CE56" w14:textId="77777777" w:rsidR="00E205E1" w:rsidRPr="00C37D2B" w:rsidRDefault="00E205E1" w:rsidP="00E205E1">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5885A1FE" w14:textId="77777777" w:rsidR="00E205E1" w:rsidRPr="00C37D2B" w:rsidRDefault="00E205E1" w:rsidP="00E205E1">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19A47BA5" w14:textId="77777777" w:rsidR="00E205E1" w:rsidRPr="00C37D2B" w:rsidRDefault="00E205E1" w:rsidP="00E205E1">
      <w:pPr>
        <w:pStyle w:val="PL"/>
        <w:rPr>
          <w:rFonts w:cs="Courier New"/>
          <w:noProof w:val="0"/>
          <w:snapToGrid w:val="0"/>
        </w:rPr>
      </w:pPr>
    </w:p>
    <w:p w14:paraId="562831C5"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5F0A41A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786BEB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X2 REMOVAL REQUEST</w:t>
      </w:r>
    </w:p>
    <w:p w14:paraId="774FAB7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46725338"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2AEF5467" w14:textId="77777777" w:rsidR="00E205E1" w:rsidRPr="00C37D2B" w:rsidRDefault="00E205E1" w:rsidP="00E205E1">
      <w:pPr>
        <w:pStyle w:val="PL"/>
        <w:rPr>
          <w:rFonts w:cs="Courier New"/>
          <w:noProof w:val="0"/>
          <w:snapToGrid w:val="0"/>
        </w:rPr>
      </w:pPr>
    </w:p>
    <w:p w14:paraId="3A85AAB7"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ENDCX2RemovalRequest ::= SEQUENCE {</w:t>
      </w:r>
    </w:p>
    <w:p w14:paraId="34F30A45"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6ADDC019"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581F606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46C29A8C" w14:textId="77777777" w:rsidR="00E205E1" w:rsidRPr="00C37D2B" w:rsidRDefault="00E205E1" w:rsidP="00E205E1">
      <w:pPr>
        <w:pStyle w:val="PL"/>
        <w:rPr>
          <w:rFonts w:cs="Courier New"/>
          <w:noProof w:val="0"/>
          <w:snapToGrid w:val="0"/>
        </w:rPr>
      </w:pPr>
    </w:p>
    <w:p w14:paraId="32AFD71C"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ENDCX2RemovalRequest-IEs X2AP-PROTOCOL-IES ::= {</w:t>
      </w:r>
    </w:p>
    <w:p w14:paraId="1EDC1661"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C534C78" w14:textId="77777777" w:rsidR="00E205E1" w:rsidRPr="00C37D2B" w:rsidRDefault="00E205E1" w:rsidP="00E205E1">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2A99181"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5E3FC9B8"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02A791A" w14:textId="77777777" w:rsidR="00E205E1" w:rsidRPr="00C37D2B" w:rsidRDefault="00E205E1" w:rsidP="00E205E1">
      <w:pPr>
        <w:pStyle w:val="PL"/>
        <w:rPr>
          <w:rFonts w:cs="Courier New"/>
          <w:noProof w:val="0"/>
          <w:snapToGrid w:val="0"/>
        </w:rPr>
      </w:pPr>
    </w:p>
    <w:p w14:paraId="0874AB72" w14:textId="77777777" w:rsidR="00E205E1" w:rsidRPr="00C37D2B" w:rsidRDefault="00E205E1" w:rsidP="00E205E1">
      <w:pPr>
        <w:pStyle w:val="PL"/>
        <w:rPr>
          <w:rFonts w:cs="Courier New"/>
          <w:noProof w:val="0"/>
          <w:snapToGrid w:val="0"/>
        </w:rPr>
      </w:pPr>
      <w:r w:rsidRPr="00C37D2B">
        <w:rPr>
          <w:rFonts w:cs="Courier New"/>
          <w:noProof w:val="0"/>
          <w:snapToGrid w:val="0"/>
        </w:rPr>
        <w:t>InitiatingNodeType-EndcX2Removal ::= CHOICE {</w:t>
      </w:r>
    </w:p>
    <w:p w14:paraId="7EE1F573" w14:textId="77777777" w:rsidR="00E205E1" w:rsidRPr="00C37D2B" w:rsidRDefault="00E205E1" w:rsidP="00E205E1">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3D923018" w14:textId="77777777" w:rsidR="00E205E1" w:rsidRPr="00C37D2B" w:rsidRDefault="00E205E1" w:rsidP="00E205E1">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2C4BD12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73A4779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78E0B85" w14:textId="77777777" w:rsidR="00E205E1" w:rsidRPr="00C37D2B" w:rsidRDefault="00E205E1" w:rsidP="00E205E1">
      <w:pPr>
        <w:pStyle w:val="PL"/>
        <w:rPr>
          <w:rFonts w:cs="Courier New"/>
          <w:noProof w:val="0"/>
          <w:snapToGrid w:val="0"/>
        </w:rPr>
      </w:pPr>
    </w:p>
    <w:p w14:paraId="6F5CB16C" w14:textId="77777777" w:rsidR="00E205E1" w:rsidRPr="00C37D2B" w:rsidRDefault="00E205E1" w:rsidP="00E205E1">
      <w:pPr>
        <w:pStyle w:val="PL"/>
        <w:rPr>
          <w:rFonts w:cs="Courier New"/>
          <w:noProof w:val="0"/>
          <w:snapToGrid w:val="0"/>
        </w:rPr>
      </w:pPr>
      <w:r w:rsidRPr="00C37D2B">
        <w:rPr>
          <w:rFonts w:cs="Courier New"/>
          <w:noProof w:val="0"/>
          <w:snapToGrid w:val="0"/>
        </w:rPr>
        <w:t>ENB-ENDCX2RemovalReqIEs X2AP-PROTOCOL-IES ::= {</w:t>
      </w:r>
    </w:p>
    <w:p w14:paraId="520F80B5" w14:textId="77777777" w:rsidR="00E205E1" w:rsidRPr="00C37D2B" w:rsidRDefault="00E205E1" w:rsidP="00E205E1">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C97EF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8198494"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6000559" w14:textId="77777777" w:rsidR="00E205E1" w:rsidRPr="00C37D2B" w:rsidRDefault="00E205E1" w:rsidP="00E205E1">
      <w:pPr>
        <w:pStyle w:val="PL"/>
        <w:rPr>
          <w:rFonts w:cs="Courier New"/>
          <w:noProof w:val="0"/>
          <w:snapToGrid w:val="0"/>
        </w:rPr>
      </w:pPr>
    </w:p>
    <w:p w14:paraId="19D9EA2C" w14:textId="77777777" w:rsidR="00E205E1" w:rsidRPr="00C37D2B" w:rsidRDefault="00E205E1" w:rsidP="00E205E1">
      <w:pPr>
        <w:pStyle w:val="PL"/>
        <w:rPr>
          <w:rFonts w:cs="Courier New"/>
          <w:noProof w:val="0"/>
          <w:snapToGrid w:val="0"/>
        </w:rPr>
      </w:pPr>
      <w:r w:rsidRPr="00C37D2B">
        <w:rPr>
          <w:rFonts w:cs="Courier New"/>
          <w:noProof w:val="0"/>
          <w:snapToGrid w:val="0"/>
        </w:rPr>
        <w:t>En-gNB-ENDCX2RemovalReqIEs X2AP-PROTOCOL-IES ::= {</w:t>
      </w:r>
    </w:p>
    <w:p w14:paraId="57F94E5C" w14:textId="77777777" w:rsidR="00E205E1" w:rsidRPr="00C37D2B" w:rsidRDefault="00E205E1" w:rsidP="00E205E1">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23FF7FE"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3B19733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A65B156" w14:textId="77777777" w:rsidR="00E205E1" w:rsidRPr="00C37D2B" w:rsidRDefault="00E205E1" w:rsidP="00E205E1">
      <w:pPr>
        <w:pStyle w:val="PL"/>
        <w:rPr>
          <w:rFonts w:cs="Courier New"/>
          <w:noProof w:val="0"/>
          <w:snapToGrid w:val="0"/>
        </w:rPr>
      </w:pPr>
    </w:p>
    <w:p w14:paraId="0A511E77"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650A761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D627A9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X2 REMOVAL RESPONSE</w:t>
      </w:r>
    </w:p>
    <w:p w14:paraId="26070D2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790D135"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09B6CD00" w14:textId="77777777" w:rsidR="00E205E1" w:rsidRPr="00C37D2B" w:rsidRDefault="00E205E1" w:rsidP="00E205E1">
      <w:pPr>
        <w:pStyle w:val="PL"/>
        <w:rPr>
          <w:rFonts w:cs="Courier New"/>
          <w:noProof w:val="0"/>
          <w:snapToGrid w:val="0"/>
        </w:rPr>
      </w:pPr>
    </w:p>
    <w:p w14:paraId="44E33E75"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ENDCX2RemovalResponse ::= SEQUENCE {</w:t>
      </w:r>
    </w:p>
    <w:p w14:paraId="5CDFF6F4"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1711D06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21759AA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7BA9CDC" w14:textId="77777777" w:rsidR="00E205E1" w:rsidRPr="00C37D2B" w:rsidRDefault="00E205E1" w:rsidP="00E205E1">
      <w:pPr>
        <w:pStyle w:val="PL"/>
        <w:rPr>
          <w:rFonts w:cs="Courier New"/>
          <w:noProof w:val="0"/>
          <w:snapToGrid w:val="0"/>
        </w:rPr>
      </w:pPr>
    </w:p>
    <w:p w14:paraId="0D207380"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ENDCX2RemovalResponse-IEs X2AP-PROTOCOL-IES ::= {</w:t>
      </w:r>
    </w:p>
    <w:p w14:paraId="30FBA53B"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0FE96F5" w14:textId="77777777" w:rsidR="00E205E1" w:rsidRPr="00C37D2B" w:rsidRDefault="00E205E1" w:rsidP="00E205E1">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1F21CA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0412E58"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F9BC85B" w14:textId="77777777" w:rsidR="00E205E1" w:rsidRPr="00C37D2B" w:rsidRDefault="00E205E1" w:rsidP="00E205E1">
      <w:pPr>
        <w:pStyle w:val="PL"/>
        <w:rPr>
          <w:rFonts w:cs="Courier New"/>
          <w:noProof w:val="0"/>
          <w:snapToGrid w:val="0"/>
        </w:rPr>
      </w:pPr>
    </w:p>
    <w:p w14:paraId="36620222" w14:textId="77777777" w:rsidR="00E205E1" w:rsidRPr="00C37D2B" w:rsidRDefault="00E205E1" w:rsidP="00E205E1">
      <w:pPr>
        <w:pStyle w:val="PL"/>
        <w:rPr>
          <w:rFonts w:cs="Courier New"/>
          <w:noProof w:val="0"/>
          <w:snapToGrid w:val="0"/>
        </w:rPr>
      </w:pPr>
      <w:r w:rsidRPr="00C37D2B">
        <w:rPr>
          <w:rFonts w:cs="Courier New"/>
          <w:noProof w:val="0"/>
          <w:snapToGrid w:val="0"/>
        </w:rPr>
        <w:t>RespondingNodeType-EndcX2Removal ::= CHOICE {</w:t>
      </w:r>
    </w:p>
    <w:p w14:paraId="68F8993B" w14:textId="77777777" w:rsidR="00E205E1" w:rsidRPr="00C37D2B" w:rsidRDefault="00E205E1" w:rsidP="00E205E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241B6632" w14:textId="77777777" w:rsidR="00E205E1" w:rsidRPr="00C37D2B" w:rsidRDefault="00E205E1" w:rsidP="00E205E1">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A2C460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1F869D4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A4BC159" w14:textId="77777777" w:rsidR="00E205E1" w:rsidRPr="00C37D2B" w:rsidRDefault="00E205E1" w:rsidP="00E205E1">
      <w:pPr>
        <w:pStyle w:val="PL"/>
        <w:rPr>
          <w:rFonts w:cs="Courier New"/>
          <w:noProof w:val="0"/>
          <w:snapToGrid w:val="0"/>
        </w:rPr>
      </w:pPr>
    </w:p>
    <w:p w14:paraId="17453B0B" w14:textId="77777777" w:rsidR="00E205E1" w:rsidRPr="00C37D2B" w:rsidRDefault="00E205E1" w:rsidP="00E205E1">
      <w:pPr>
        <w:pStyle w:val="PL"/>
        <w:rPr>
          <w:rFonts w:cs="Courier New"/>
          <w:noProof w:val="0"/>
          <w:snapToGrid w:val="0"/>
        </w:rPr>
      </w:pPr>
      <w:r w:rsidRPr="00C37D2B">
        <w:rPr>
          <w:rFonts w:cs="Courier New"/>
          <w:noProof w:val="0"/>
          <w:snapToGrid w:val="0"/>
        </w:rPr>
        <w:t>ENB-ENDCX2RemovalReqAckIEs X2AP-PROTOCOL-IES ::= {</w:t>
      </w:r>
    </w:p>
    <w:p w14:paraId="55F6C1F4" w14:textId="77777777" w:rsidR="00E205E1" w:rsidRPr="00C37D2B" w:rsidRDefault="00E205E1" w:rsidP="00E205E1">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67B86E1"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7BF24C6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9696C7A" w14:textId="77777777" w:rsidR="00E205E1" w:rsidRPr="00C37D2B" w:rsidRDefault="00E205E1" w:rsidP="00E205E1">
      <w:pPr>
        <w:pStyle w:val="PL"/>
        <w:rPr>
          <w:rFonts w:cs="Courier New"/>
          <w:noProof w:val="0"/>
          <w:snapToGrid w:val="0"/>
        </w:rPr>
      </w:pPr>
    </w:p>
    <w:p w14:paraId="7C733731" w14:textId="77777777" w:rsidR="00E205E1" w:rsidRPr="00C37D2B" w:rsidRDefault="00E205E1" w:rsidP="00E205E1">
      <w:pPr>
        <w:pStyle w:val="PL"/>
        <w:rPr>
          <w:rFonts w:cs="Courier New"/>
          <w:noProof w:val="0"/>
          <w:snapToGrid w:val="0"/>
        </w:rPr>
      </w:pPr>
      <w:r w:rsidRPr="00C37D2B">
        <w:rPr>
          <w:rFonts w:cs="Courier New"/>
          <w:noProof w:val="0"/>
          <w:snapToGrid w:val="0"/>
        </w:rPr>
        <w:t>En-gNB-ENDCX2RemovalReqAckIEs X2AP-PROTOCOL-IES ::= {</w:t>
      </w:r>
    </w:p>
    <w:p w14:paraId="6B195FD0" w14:textId="77777777" w:rsidR="00E205E1" w:rsidRPr="00C37D2B" w:rsidRDefault="00E205E1" w:rsidP="00E205E1">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7DA91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3ACBF0C8"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CE0E8F2" w14:textId="77777777" w:rsidR="00E205E1" w:rsidRPr="00C37D2B" w:rsidRDefault="00E205E1" w:rsidP="00E205E1">
      <w:pPr>
        <w:pStyle w:val="PL"/>
        <w:rPr>
          <w:rFonts w:cs="Courier New"/>
          <w:noProof w:val="0"/>
          <w:snapToGrid w:val="0"/>
        </w:rPr>
      </w:pPr>
    </w:p>
    <w:p w14:paraId="1B555FE9"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354D38E0"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E8BAAE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X2 REMOVAL FAILURE</w:t>
      </w:r>
    </w:p>
    <w:p w14:paraId="7F29908D"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89B69A1"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7D3041CA" w14:textId="77777777" w:rsidR="00E205E1" w:rsidRPr="00C37D2B" w:rsidRDefault="00E205E1" w:rsidP="00E205E1">
      <w:pPr>
        <w:pStyle w:val="PL"/>
        <w:rPr>
          <w:rFonts w:cs="Courier New"/>
          <w:noProof w:val="0"/>
          <w:snapToGrid w:val="0"/>
        </w:rPr>
      </w:pPr>
    </w:p>
    <w:p w14:paraId="3F58EFC6"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ENDCX2RemovalFailure ::= SEQUENCE {</w:t>
      </w:r>
    </w:p>
    <w:p w14:paraId="51F34F7A"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7E3CDF45"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04E661D"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AB00661" w14:textId="77777777" w:rsidR="00E205E1" w:rsidRPr="00C37D2B" w:rsidRDefault="00E205E1" w:rsidP="00E205E1">
      <w:pPr>
        <w:pStyle w:val="PL"/>
        <w:rPr>
          <w:rFonts w:cs="Courier New"/>
          <w:noProof w:val="0"/>
          <w:snapToGrid w:val="0"/>
        </w:rPr>
      </w:pPr>
    </w:p>
    <w:p w14:paraId="2DF198A6"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ENDCX2RemovalFailure-IEs X2AP-PROTOCOL-IES ::= {</w:t>
      </w:r>
    </w:p>
    <w:p w14:paraId="2879DF43" w14:textId="77777777" w:rsidR="00E205E1" w:rsidRPr="00C37D2B" w:rsidRDefault="00E205E1" w:rsidP="00E205E1">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6676E7B4"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7AA3C079" w14:textId="77777777" w:rsidR="00E205E1" w:rsidRPr="00C37D2B" w:rsidRDefault="00E205E1" w:rsidP="00E205E1">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71BEB39"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51BE0EC"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99070EA" w14:textId="77777777" w:rsidR="00E205E1" w:rsidRPr="00C37D2B" w:rsidRDefault="00E205E1" w:rsidP="00E205E1">
      <w:pPr>
        <w:pStyle w:val="PL"/>
        <w:rPr>
          <w:rFonts w:cs="Courier New"/>
          <w:noProof w:val="0"/>
          <w:snapToGrid w:val="0"/>
        </w:rPr>
      </w:pPr>
    </w:p>
    <w:p w14:paraId="554876CE"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5802A6B5"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8C260D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540A184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2536073"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73A7D5C5" w14:textId="77777777" w:rsidR="00E205E1" w:rsidRPr="00C37D2B" w:rsidRDefault="00E205E1" w:rsidP="00E205E1">
      <w:pPr>
        <w:pStyle w:val="PL"/>
        <w:rPr>
          <w:rFonts w:cs="Courier New"/>
          <w:noProof w:val="0"/>
          <w:snapToGrid w:val="0"/>
        </w:rPr>
      </w:pPr>
    </w:p>
    <w:p w14:paraId="08C0D70A" w14:textId="77777777" w:rsidR="00E205E1" w:rsidRPr="00C37D2B" w:rsidRDefault="00E205E1" w:rsidP="00E205E1">
      <w:pPr>
        <w:pStyle w:val="PL"/>
        <w:rPr>
          <w:rFonts w:cs="Courier New"/>
          <w:noProof w:val="0"/>
          <w:snapToGrid w:val="0"/>
        </w:rPr>
      </w:pPr>
      <w:r w:rsidRPr="00C37D2B">
        <w:rPr>
          <w:rFonts w:cs="Courier New"/>
          <w:noProof w:val="0"/>
          <w:snapToGrid w:val="0"/>
        </w:rPr>
        <w:t>DataForwardingAddressIndication ::= SEQUENCE {</w:t>
      </w:r>
    </w:p>
    <w:p w14:paraId="69064078"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FE4316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04744C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9259D3F" w14:textId="77777777" w:rsidR="00E205E1" w:rsidRPr="00C37D2B" w:rsidRDefault="00E205E1" w:rsidP="00E205E1">
      <w:pPr>
        <w:pStyle w:val="PL"/>
        <w:rPr>
          <w:rFonts w:cs="Courier New"/>
          <w:noProof w:val="0"/>
          <w:snapToGrid w:val="0"/>
        </w:rPr>
      </w:pPr>
    </w:p>
    <w:p w14:paraId="230E3A67" w14:textId="77777777" w:rsidR="00E205E1" w:rsidRPr="00C37D2B" w:rsidRDefault="00E205E1" w:rsidP="00E205E1">
      <w:pPr>
        <w:pStyle w:val="PL"/>
        <w:rPr>
          <w:rFonts w:cs="Courier New"/>
          <w:noProof w:val="0"/>
          <w:snapToGrid w:val="0"/>
        </w:rPr>
      </w:pPr>
      <w:r w:rsidRPr="00C37D2B">
        <w:rPr>
          <w:rFonts w:cs="Courier New"/>
          <w:noProof w:val="0"/>
          <w:snapToGrid w:val="0"/>
        </w:rPr>
        <w:t>DataForwardingAddressIndication-IEs X2AP-PROTOCOL-IES ::= {</w:t>
      </w:r>
    </w:p>
    <w:p w14:paraId="73E343F4" w14:textId="77777777" w:rsidR="00E205E1" w:rsidRPr="00C37D2B" w:rsidRDefault="00E205E1" w:rsidP="00E205E1">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B2CCD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66A49C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9D04C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50CD0395" w14:textId="77777777" w:rsidR="00E205E1" w:rsidRDefault="00E205E1" w:rsidP="00E205E1">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640F5B4B" w14:textId="77777777" w:rsidR="00E205E1" w:rsidRDefault="00E205E1" w:rsidP="00E205E1">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C2E493A" w14:textId="77777777" w:rsidR="00E205E1" w:rsidRDefault="00E205E1" w:rsidP="00E205E1">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56BC0F02" w14:textId="77777777" w:rsidR="00E205E1" w:rsidRPr="00C37D2B" w:rsidRDefault="00E205E1" w:rsidP="00E205E1">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0798B0DF"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7C6192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5BED0B7" w14:textId="77777777" w:rsidR="00E205E1" w:rsidRPr="00C37D2B" w:rsidRDefault="00E205E1" w:rsidP="00E205E1">
      <w:pPr>
        <w:pStyle w:val="PL"/>
        <w:rPr>
          <w:rFonts w:cs="Courier New"/>
          <w:noProof w:val="0"/>
          <w:snapToGrid w:val="0"/>
        </w:rPr>
      </w:pPr>
    </w:p>
    <w:p w14:paraId="1459F2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59B8A8D5" w14:textId="77777777" w:rsidR="00E205E1" w:rsidRPr="00C37D2B" w:rsidRDefault="00E205E1" w:rsidP="00E205E1">
      <w:pPr>
        <w:pStyle w:val="PL"/>
        <w:spacing w:line="0" w:lineRule="atLeast"/>
        <w:rPr>
          <w:rFonts w:cs="Courier New"/>
          <w:noProof w:val="0"/>
          <w:snapToGrid w:val="0"/>
        </w:rPr>
      </w:pPr>
    </w:p>
    <w:p w14:paraId="1C31E42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410A477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426398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1D9DB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DCFD055" w14:textId="77777777" w:rsidR="00E205E1" w:rsidRPr="00C37D2B" w:rsidRDefault="00E205E1" w:rsidP="00E205E1">
      <w:pPr>
        <w:pStyle w:val="PL"/>
        <w:spacing w:line="0" w:lineRule="atLeast"/>
        <w:rPr>
          <w:rFonts w:cs="Courier New"/>
          <w:noProof w:val="0"/>
          <w:snapToGrid w:val="0"/>
        </w:rPr>
      </w:pPr>
    </w:p>
    <w:p w14:paraId="48780B3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E-RABs-DataForwardingAddress-Item ::= SEQUENCE {</w:t>
      </w:r>
    </w:p>
    <w:p w14:paraId="405358F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88975C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2C77BF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08EF60C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25F48F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C7F13CD" w14:textId="77777777" w:rsidR="00E205E1" w:rsidRPr="00C37D2B" w:rsidRDefault="00E205E1" w:rsidP="00E205E1">
      <w:pPr>
        <w:pStyle w:val="PL"/>
        <w:spacing w:line="0" w:lineRule="atLeast"/>
        <w:rPr>
          <w:rFonts w:cs="Courier New"/>
          <w:noProof w:val="0"/>
          <w:snapToGrid w:val="0"/>
        </w:rPr>
      </w:pPr>
    </w:p>
    <w:p w14:paraId="3227AB2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36DD4DBC" w14:textId="77777777" w:rsidR="00E205E1" w:rsidRPr="00C37D2B" w:rsidRDefault="00E205E1" w:rsidP="00E205E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2FBEDF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5E57100" w14:textId="77777777" w:rsidR="00E205E1" w:rsidRPr="00C37D2B" w:rsidRDefault="00E205E1" w:rsidP="00E205E1">
      <w:pPr>
        <w:pStyle w:val="PL"/>
        <w:rPr>
          <w:rFonts w:cs="Courier New"/>
          <w:noProof w:val="0"/>
          <w:snapToGrid w:val="0"/>
        </w:rPr>
      </w:pPr>
    </w:p>
    <w:p w14:paraId="7E2CFD64" w14:textId="77777777" w:rsidR="00E205E1" w:rsidRPr="00C37D2B" w:rsidRDefault="00E205E1" w:rsidP="00E205E1">
      <w:pPr>
        <w:pStyle w:val="PL"/>
        <w:rPr>
          <w:noProof w:val="0"/>
        </w:rPr>
      </w:pPr>
      <w:r w:rsidRPr="00C37D2B">
        <w:rPr>
          <w:noProof w:val="0"/>
        </w:rPr>
        <w:t>-- **************************************************************</w:t>
      </w:r>
    </w:p>
    <w:p w14:paraId="1F01D0DA" w14:textId="77777777" w:rsidR="00E205E1" w:rsidRPr="00C37D2B" w:rsidRDefault="00E205E1" w:rsidP="00E205E1">
      <w:pPr>
        <w:pStyle w:val="PL"/>
        <w:rPr>
          <w:noProof w:val="0"/>
        </w:rPr>
      </w:pPr>
      <w:r w:rsidRPr="00C37D2B">
        <w:rPr>
          <w:noProof w:val="0"/>
        </w:rPr>
        <w:t>--</w:t>
      </w:r>
    </w:p>
    <w:p w14:paraId="23B607D9" w14:textId="77777777" w:rsidR="00E205E1" w:rsidRPr="00C37D2B" w:rsidRDefault="00E205E1" w:rsidP="00E205E1">
      <w:pPr>
        <w:pStyle w:val="PL"/>
        <w:outlineLvl w:val="3"/>
        <w:rPr>
          <w:noProof w:val="0"/>
        </w:rPr>
      </w:pPr>
      <w:r w:rsidRPr="00C37D2B">
        <w:rPr>
          <w:noProof w:val="0"/>
        </w:rPr>
        <w:t>-- GNB STATUS INDICATION</w:t>
      </w:r>
    </w:p>
    <w:p w14:paraId="1957E2B5" w14:textId="77777777" w:rsidR="00E205E1" w:rsidRPr="00C37D2B" w:rsidRDefault="00E205E1" w:rsidP="00E205E1">
      <w:pPr>
        <w:pStyle w:val="PL"/>
        <w:rPr>
          <w:noProof w:val="0"/>
        </w:rPr>
      </w:pPr>
      <w:r w:rsidRPr="00C37D2B">
        <w:rPr>
          <w:noProof w:val="0"/>
        </w:rPr>
        <w:t>--</w:t>
      </w:r>
    </w:p>
    <w:p w14:paraId="5BA0E92F" w14:textId="77777777" w:rsidR="00E205E1" w:rsidRPr="00C37D2B" w:rsidRDefault="00E205E1" w:rsidP="00E205E1">
      <w:pPr>
        <w:pStyle w:val="PL"/>
        <w:rPr>
          <w:noProof w:val="0"/>
        </w:rPr>
      </w:pPr>
      <w:r w:rsidRPr="00C37D2B">
        <w:rPr>
          <w:noProof w:val="0"/>
        </w:rPr>
        <w:t>-- **************************************************************</w:t>
      </w:r>
    </w:p>
    <w:p w14:paraId="471E8917" w14:textId="77777777" w:rsidR="00E205E1" w:rsidRPr="00C37D2B" w:rsidRDefault="00E205E1" w:rsidP="00E205E1">
      <w:pPr>
        <w:pStyle w:val="PL"/>
        <w:rPr>
          <w:noProof w:val="0"/>
        </w:rPr>
      </w:pPr>
    </w:p>
    <w:p w14:paraId="797E0919" w14:textId="77777777" w:rsidR="00E205E1" w:rsidRPr="00C37D2B" w:rsidRDefault="00E205E1" w:rsidP="00E205E1">
      <w:pPr>
        <w:pStyle w:val="PL"/>
        <w:rPr>
          <w:rFonts w:cs="Courier New"/>
          <w:noProof w:val="0"/>
          <w:snapToGrid w:val="0"/>
        </w:rPr>
      </w:pPr>
    </w:p>
    <w:p w14:paraId="73300ACD" w14:textId="77777777" w:rsidR="00E205E1" w:rsidRPr="00C37D2B" w:rsidRDefault="00E205E1" w:rsidP="00E205E1">
      <w:pPr>
        <w:pStyle w:val="PL"/>
        <w:rPr>
          <w:rFonts w:cs="Courier New"/>
          <w:noProof w:val="0"/>
          <w:snapToGrid w:val="0"/>
        </w:rPr>
      </w:pPr>
      <w:r w:rsidRPr="00C37D2B">
        <w:rPr>
          <w:rFonts w:cs="Courier New"/>
          <w:noProof w:val="0"/>
          <w:snapToGrid w:val="0"/>
        </w:rPr>
        <w:t>GNBStatusIndication ::= SEQUENCE {</w:t>
      </w:r>
    </w:p>
    <w:p w14:paraId="151B4B18"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531C8B7E"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9204E5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76968B2" w14:textId="77777777" w:rsidR="00E205E1" w:rsidRPr="00C37D2B" w:rsidRDefault="00E205E1" w:rsidP="00E205E1">
      <w:pPr>
        <w:pStyle w:val="PL"/>
        <w:rPr>
          <w:rFonts w:cs="Courier New"/>
          <w:noProof w:val="0"/>
          <w:snapToGrid w:val="0"/>
        </w:rPr>
      </w:pPr>
    </w:p>
    <w:p w14:paraId="61E24463" w14:textId="77777777" w:rsidR="00E205E1" w:rsidRPr="00C37D2B" w:rsidRDefault="00E205E1" w:rsidP="00E205E1">
      <w:pPr>
        <w:pStyle w:val="PL"/>
        <w:rPr>
          <w:rFonts w:cs="Courier New"/>
          <w:noProof w:val="0"/>
          <w:snapToGrid w:val="0"/>
        </w:rPr>
      </w:pPr>
      <w:r w:rsidRPr="00C37D2B">
        <w:rPr>
          <w:rFonts w:cs="Courier New"/>
          <w:noProof w:val="0"/>
          <w:snapToGrid w:val="0"/>
        </w:rPr>
        <w:t xml:space="preserve">GNBStatusIndicationIEs X2AP-PROTOCOL-IES ::= { </w:t>
      </w:r>
    </w:p>
    <w:p w14:paraId="40666DFF"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49695EC" w14:textId="77777777" w:rsidR="00E205E1" w:rsidRPr="00C37D2B" w:rsidRDefault="00E205E1" w:rsidP="00E205E1">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100240C0"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17ABA3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C461610" w14:textId="77777777" w:rsidR="00E205E1" w:rsidRPr="00C37D2B" w:rsidRDefault="00E205E1" w:rsidP="00E205E1">
      <w:pPr>
        <w:pStyle w:val="PL"/>
        <w:rPr>
          <w:rFonts w:cs="Courier New"/>
          <w:noProof w:val="0"/>
          <w:snapToGrid w:val="0"/>
        </w:rPr>
      </w:pPr>
    </w:p>
    <w:p w14:paraId="47C92DFE"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0BF63C5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076CCDA" w14:textId="77777777" w:rsidR="00E205E1" w:rsidRPr="00C37D2B" w:rsidRDefault="00E205E1" w:rsidP="00E205E1">
      <w:pPr>
        <w:pStyle w:val="PL"/>
        <w:rPr>
          <w:rFonts w:cs="Courier New"/>
          <w:noProof w:val="0"/>
          <w:snapToGrid w:val="0"/>
        </w:rPr>
      </w:pPr>
      <w:r w:rsidRPr="00C37D2B">
        <w:rPr>
          <w:rFonts w:cs="Courier New"/>
          <w:noProof w:val="0"/>
          <w:snapToGrid w:val="0"/>
        </w:rPr>
        <w:t>-- EN-DC CONFIGURATION TRANSFER</w:t>
      </w:r>
    </w:p>
    <w:p w14:paraId="689D6D7B"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A7E00EA"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4EF618A1" w14:textId="77777777" w:rsidR="00E205E1" w:rsidRPr="00C37D2B" w:rsidRDefault="00E205E1" w:rsidP="00E205E1">
      <w:pPr>
        <w:pStyle w:val="PL"/>
        <w:rPr>
          <w:rFonts w:cs="Courier New"/>
          <w:noProof w:val="0"/>
          <w:snapToGrid w:val="0"/>
        </w:rPr>
      </w:pPr>
    </w:p>
    <w:p w14:paraId="521BA9A3" w14:textId="77777777" w:rsidR="00E205E1" w:rsidRPr="00C37D2B" w:rsidRDefault="00E205E1" w:rsidP="00E205E1">
      <w:pPr>
        <w:pStyle w:val="PL"/>
        <w:rPr>
          <w:rFonts w:cs="Courier New"/>
          <w:noProof w:val="0"/>
          <w:snapToGrid w:val="0"/>
        </w:rPr>
      </w:pPr>
      <w:r w:rsidRPr="00C37D2B">
        <w:rPr>
          <w:rFonts w:cs="Courier New"/>
          <w:noProof w:val="0"/>
          <w:snapToGrid w:val="0"/>
        </w:rPr>
        <w:t>ENDCConfigurationTransfer ::= SEQUENCE {</w:t>
      </w:r>
    </w:p>
    <w:p w14:paraId="0A47A131"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78FF998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0B0FFB9"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14F1A7A" w14:textId="77777777" w:rsidR="00E205E1" w:rsidRPr="00C37D2B" w:rsidRDefault="00E205E1" w:rsidP="00E205E1">
      <w:pPr>
        <w:pStyle w:val="PL"/>
        <w:rPr>
          <w:rFonts w:cs="Courier New"/>
          <w:noProof w:val="0"/>
          <w:snapToGrid w:val="0"/>
        </w:rPr>
      </w:pPr>
    </w:p>
    <w:p w14:paraId="72B76B9F" w14:textId="77777777" w:rsidR="00E205E1" w:rsidRPr="00C37D2B" w:rsidRDefault="00E205E1" w:rsidP="00E205E1">
      <w:pPr>
        <w:pStyle w:val="PL"/>
        <w:rPr>
          <w:rFonts w:cs="Courier New"/>
          <w:noProof w:val="0"/>
          <w:snapToGrid w:val="0"/>
        </w:rPr>
      </w:pPr>
      <w:r w:rsidRPr="00C37D2B">
        <w:rPr>
          <w:rFonts w:cs="Courier New"/>
          <w:noProof w:val="0"/>
          <w:snapToGrid w:val="0"/>
        </w:rPr>
        <w:t>ENDCConfigurationTransfer-IEs X2AP-PROTOCOL-IES ::= {</w:t>
      </w:r>
    </w:p>
    <w:p w14:paraId="01A8AC0A"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3EDC9B7A" w14:textId="77777777" w:rsidR="00E205E1" w:rsidRPr="00C37D2B" w:rsidRDefault="00E205E1" w:rsidP="00E205E1">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04578BB"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743561F7"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EFC3E3C" w14:textId="77777777" w:rsidR="00E205E1" w:rsidRPr="00C37D2B" w:rsidRDefault="00E205E1" w:rsidP="00E205E1">
      <w:pPr>
        <w:pStyle w:val="PL"/>
        <w:rPr>
          <w:rFonts w:cs="Courier New"/>
          <w:noProof w:val="0"/>
          <w:snapToGrid w:val="0"/>
        </w:rPr>
      </w:pPr>
    </w:p>
    <w:p w14:paraId="6DEC6739"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2140F75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45D5B02" w14:textId="77777777" w:rsidR="00E205E1" w:rsidRPr="00C37D2B" w:rsidRDefault="00E205E1" w:rsidP="00E205E1">
      <w:pPr>
        <w:pStyle w:val="PL"/>
        <w:rPr>
          <w:rFonts w:cs="Courier New"/>
          <w:noProof w:val="0"/>
          <w:snapToGrid w:val="0"/>
        </w:rPr>
      </w:pPr>
      <w:r w:rsidRPr="00C37D2B">
        <w:rPr>
          <w:rFonts w:cs="Courier New"/>
          <w:noProof w:val="0"/>
          <w:snapToGrid w:val="0"/>
        </w:rPr>
        <w:t>-- TRACE START</w:t>
      </w:r>
    </w:p>
    <w:p w14:paraId="1C79417B"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2D1D8C8"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77766D55" w14:textId="77777777" w:rsidR="00E205E1" w:rsidRPr="00C37D2B" w:rsidRDefault="00E205E1" w:rsidP="00E205E1">
      <w:pPr>
        <w:pStyle w:val="PL"/>
        <w:rPr>
          <w:rFonts w:cs="Courier New"/>
          <w:noProof w:val="0"/>
          <w:snapToGrid w:val="0"/>
        </w:rPr>
      </w:pPr>
    </w:p>
    <w:p w14:paraId="154D5FAD" w14:textId="77777777" w:rsidR="00E205E1" w:rsidRPr="00C37D2B" w:rsidRDefault="00E205E1" w:rsidP="00E205E1">
      <w:pPr>
        <w:pStyle w:val="PL"/>
        <w:rPr>
          <w:rFonts w:cs="Courier New"/>
          <w:noProof w:val="0"/>
          <w:snapToGrid w:val="0"/>
        </w:rPr>
      </w:pPr>
      <w:r w:rsidRPr="00C37D2B">
        <w:rPr>
          <w:rFonts w:cs="Courier New"/>
          <w:noProof w:val="0"/>
          <w:snapToGrid w:val="0"/>
        </w:rPr>
        <w:t>TraceStart ::= SEQUENCE {</w:t>
      </w:r>
    </w:p>
    <w:p w14:paraId="545C24D2"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6DFD763C"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2FADD5DB"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AF2085A" w14:textId="77777777" w:rsidR="00E205E1" w:rsidRPr="00C37D2B" w:rsidRDefault="00E205E1" w:rsidP="00E205E1">
      <w:pPr>
        <w:pStyle w:val="PL"/>
        <w:rPr>
          <w:rFonts w:cs="Courier New"/>
          <w:noProof w:val="0"/>
          <w:snapToGrid w:val="0"/>
        </w:rPr>
      </w:pPr>
    </w:p>
    <w:p w14:paraId="72373DB5" w14:textId="77777777" w:rsidR="00E205E1" w:rsidRPr="00C37D2B" w:rsidRDefault="00E205E1" w:rsidP="00E205E1">
      <w:pPr>
        <w:pStyle w:val="PL"/>
        <w:rPr>
          <w:rFonts w:cs="Courier New"/>
          <w:noProof w:val="0"/>
          <w:snapToGrid w:val="0"/>
        </w:rPr>
      </w:pPr>
      <w:r w:rsidRPr="00C37D2B">
        <w:rPr>
          <w:rFonts w:cs="Courier New"/>
          <w:noProof w:val="0"/>
          <w:snapToGrid w:val="0"/>
        </w:rPr>
        <w:t>TraceStartIEs X2AP-PROTOCOL-IES ::= {</w:t>
      </w:r>
    </w:p>
    <w:p w14:paraId="4C4740DD" w14:textId="77777777" w:rsidR="00E205E1" w:rsidRPr="00C37D2B" w:rsidRDefault="00E205E1" w:rsidP="00E205E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4903EB7" w14:textId="77777777" w:rsidR="00E205E1" w:rsidRPr="00C37D2B" w:rsidRDefault="00E205E1" w:rsidP="00E205E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CC2E9EB" w14:textId="77777777" w:rsidR="00E205E1" w:rsidRPr="0036781C" w:rsidRDefault="00E205E1" w:rsidP="00E205E1">
      <w:pPr>
        <w:pStyle w:val="PL"/>
        <w:rPr>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snapToGrid w:val="0"/>
        </w:rPr>
        <w:t>|</w:t>
      </w:r>
    </w:p>
    <w:p w14:paraId="2C94A461" w14:textId="77777777" w:rsidR="00E205E1" w:rsidRPr="00C37D2B" w:rsidRDefault="00E205E1" w:rsidP="00E205E1">
      <w:pPr>
        <w:pStyle w:val="PL"/>
        <w:rPr>
          <w:rFonts w:cs="Courier New"/>
          <w:noProof w:val="0"/>
          <w:snapToGrid w:val="0"/>
        </w:rPr>
      </w:pPr>
      <w:r w:rsidRPr="0036781C">
        <w:rPr>
          <w:rFonts w:cs="Courier New"/>
          <w:snapToGrid w:val="0"/>
        </w:rPr>
        <w:tab/>
        <w:t>{ ID id-MeNB-UE-X2AP-ID-Extension</w:t>
      </w:r>
      <w:r w:rsidRPr="0036781C">
        <w:rPr>
          <w:rFonts w:cs="Courier New"/>
          <w:snapToGrid w:val="0"/>
        </w:rPr>
        <w:tab/>
        <w:t>CRITICALITY reject</w:t>
      </w:r>
      <w:r w:rsidRPr="0036781C">
        <w:rPr>
          <w:rFonts w:cs="Courier New"/>
          <w:snapToGrid w:val="0"/>
        </w:rPr>
        <w:tab/>
      </w:r>
      <w:r>
        <w:rPr>
          <w:rFonts w:cs="Courier New"/>
          <w:snapToGrid w:val="0"/>
        </w:rPr>
        <w:tab/>
      </w:r>
      <w:r w:rsidRPr="0036781C">
        <w:rPr>
          <w:rFonts w:cs="Courier New"/>
          <w:snapToGrid w:val="0"/>
        </w:rPr>
        <w:t>TYPE UE-X2AP-ID-Extension</w:t>
      </w:r>
      <w:r w:rsidRPr="0036781C">
        <w:rPr>
          <w:rFonts w:cs="Courier New"/>
          <w:snapToGrid w:val="0"/>
        </w:rPr>
        <w:tab/>
      </w:r>
      <w:r w:rsidRPr="0036781C">
        <w:rPr>
          <w:rFonts w:cs="Courier New"/>
          <w:snapToGrid w:val="0"/>
        </w:rPr>
        <w:tab/>
      </w:r>
      <w:r>
        <w:rPr>
          <w:rFonts w:cs="Courier New"/>
          <w:snapToGrid w:val="0"/>
        </w:rPr>
        <w:tab/>
      </w:r>
      <w:r w:rsidRPr="0036781C">
        <w:rPr>
          <w:rFonts w:cs="Courier New"/>
          <w:snapToGrid w:val="0"/>
        </w:rPr>
        <w:t>PRESENCE optional}</w:t>
      </w:r>
      <w:r w:rsidRPr="00C37D2B">
        <w:rPr>
          <w:rFonts w:cs="Courier New"/>
          <w:noProof w:val="0"/>
          <w:snapToGrid w:val="0"/>
        </w:rPr>
        <w:t>,</w:t>
      </w:r>
    </w:p>
    <w:p w14:paraId="5D72E611"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1BF1094C"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8FE6A66" w14:textId="77777777" w:rsidR="00E205E1" w:rsidRPr="00C37D2B" w:rsidRDefault="00E205E1" w:rsidP="00E205E1">
      <w:pPr>
        <w:pStyle w:val="PL"/>
        <w:rPr>
          <w:rFonts w:cs="Courier New"/>
          <w:noProof w:val="0"/>
          <w:snapToGrid w:val="0"/>
        </w:rPr>
      </w:pPr>
    </w:p>
    <w:p w14:paraId="234490F7"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187A1944"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F280EC3" w14:textId="77777777" w:rsidR="00E205E1" w:rsidRPr="00C37D2B" w:rsidRDefault="00E205E1" w:rsidP="00E205E1">
      <w:pPr>
        <w:pStyle w:val="PL"/>
        <w:rPr>
          <w:snapToGrid w:val="0"/>
        </w:rPr>
      </w:pPr>
      <w:r w:rsidRPr="00C37D2B">
        <w:rPr>
          <w:snapToGrid w:val="0"/>
        </w:rPr>
        <w:t>-- DEACTIVATE TRACE</w:t>
      </w:r>
    </w:p>
    <w:p w14:paraId="5ECB062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DB74881"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6B6543E5" w14:textId="77777777" w:rsidR="00E205E1" w:rsidRPr="00C37D2B" w:rsidRDefault="00E205E1" w:rsidP="00E205E1">
      <w:pPr>
        <w:pStyle w:val="PL"/>
        <w:rPr>
          <w:rFonts w:cs="Courier New"/>
          <w:noProof w:val="0"/>
          <w:snapToGrid w:val="0"/>
        </w:rPr>
      </w:pPr>
    </w:p>
    <w:p w14:paraId="26EA8986" w14:textId="77777777" w:rsidR="00E205E1" w:rsidRPr="00C37D2B" w:rsidRDefault="00E205E1" w:rsidP="00E205E1">
      <w:pPr>
        <w:pStyle w:val="PL"/>
        <w:rPr>
          <w:rFonts w:cs="Courier New"/>
          <w:noProof w:val="0"/>
          <w:snapToGrid w:val="0"/>
        </w:rPr>
      </w:pPr>
      <w:r w:rsidRPr="00C37D2B">
        <w:rPr>
          <w:rFonts w:cs="Courier New"/>
          <w:noProof w:val="0"/>
          <w:snapToGrid w:val="0"/>
        </w:rPr>
        <w:t>DeactivateTrace ::= SEQUENCE {</w:t>
      </w:r>
    </w:p>
    <w:p w14:paraId="0EAAB1B9" w14:textId="77777777" w:rsidR="00E205E1" w:rsidRPr="00C37D2B" w:rsidRDefault="00E205E1" w:rsidP="00E205E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4570CA18"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1305C3ED"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F3A2054" w14:textId="77777777" w:rsidR="00E205E1" w:rsidRPr="00C37D2B" w:rsidRDefault="00E205E1" w:rsidP="00E205E1">
      <w:pPr>
        <w:pStyle w:val="PL"/>
        <w:rPr>
          <w:rFonts w:cs="Courier New"/>
          <w:noProof w:val="0"/>
          <w:snapToGrid w:val="0"/>
        </w:rPr>
      </w:pPr>
    </w:p>
    <w:p w14:paraId="53F7306C" w14:textId="77777777" w:rsidR="00E205E1" w:rsidRPr="00C37D2B" w:rsidRDefault="00E205E1" w:rsidP="00E205E1">
      <w:pPr>
        <w:pStyle w:val="PL"/>
        <w:rPr>
          <w:rFonts w:cs="Courier New"/>
          <w:noProof w:val="0"/>
          <w:snapToGrid w:val="0"/>
        </w:rPr>
      </w:pPr>
      <w:r w:rsidRPr="00C37D2B">
        <w:rPr>
          <w:rFonts w:cs="Courier New"/>
          <w:noProof w:val="0"/>
          <w:snapToGrid w:val="0"/>
        </w:rPr>
        <w:t>DeactivateTraceIEs X2AP-PROTOCOL-IES ::= {</w:t>
      </w:r>
    </w:p>
    <w:p w14:paraId="4D098D61" w14:textId="77777777" w:rsidR="00E205E1" w:rsidRPr="00C37D2B" w:rsidRDefault="00E205E1" w:rsidP="00E205E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2819C88" w14:textId="77777777" w:rsidR="00E205E1" w:rsidRPr="00C37D2B" w:rsidRDefault="00E205E1" w:rsidP="00E205E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415EBC29" w14:textId="77777777" w:rsidR="00E205E1" w:rsidRPr="0036781C" w:rsidRDefault="00E205E1" w:rsidP="00E205E1">
      <w:pPr>
        <w:pStyle w:val="PL"/>
        <w:rPr>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snapToGrid w:val="0"/>
        </w:rPr>
        <w:t>|</w:t>
      </w:r>
    </w:p>
    <w:p w14:paraId="6A6557EC" w14:textId="77777777" w:rsidR="00E205E1" w:rsidRPr="00C37D2B" w:rsidRDefault="00E205E1" w:rsidP="00E205E1">
      <w:pPr>
        <w:pStyle w:val="PL"/>
        <w:rPr>
          <w:rFonts w:cs="Courier New"/>
          <w:noProof w:val="0"/>
          <w:snapToGrid w:val="0"/>
        </w:rPr>
      </w:pPr>
      <w:r w:rsidRPr="0036781C">
        <w:rPr>
          <w:rFonts w:cs="Courier New"/>
          <w:snapToGrid w:val="0"/>
        </w:rPr>
        <w:tab/>
        <w:t>{ ID id-MeNB-UE-X2AP-ID-Extension</w:t>
      </w:r>
      <w:r w:rsidRPr="0036781C">
        <w:rPr>
          <w:rFonts w:cs="Courier New"/>
          <w:snapToGrid w:val="0"/>
        </w:rPr>
        <w:tab/>
      </w:r>
      <w:r>
        <w:rPr>
          <w:rFonts w:cs="Courier New"/>
          <w:snapToGrid w:val="0"/>
        </w:rPr>
        <w:tab/>
      </w:r>
      <w:r w:rsidRPr="0036781C">
        <w:rPr>
          <w:rFonts w:cs="Courier New"/>
          <w:snapToGrid w:val="0"/>
        </w:rPr>
        <w:t>CRITICALITY reject</w:t>
      </w:r>
      <w:r w:rsidRPr="0036781C">
        <w:rPr>
          <w:rFonts w:cs="Courier New"/>
          <w:snapToGrid w:val="0"/>
        </w:rPr>
        <w:tab/>
        <w:t>TYPE UE-X2AP-ID-Extension</w:t>
      </w:r>
      <w:r w:rsidRPr="0036781C">
        <w:rPr>
          <w:rFonts w:cs="Courier New"/>
          <w:snapToGrid w:val="0"/>
        </w:rPr>
        <w:tab/>
      </w:r>
      <w:r w:rsidRPr="0036781C">
        <w:rPr>
          <w:rFonts w:cs="Courier New"/>
          <w:snapToGrid w:val="0"/>
        </w:rPr>
        <w:tab/>
      </w:r>
      <w:r w:rsidRPr="0036781C">
        <w:rPr>
          <w:rFonts w:cs="Courier New"/>
          <w:snapToGrid w:val="0"/>
        </w:rPr>
        <w:tab/>
        <w:t>PRESENCE optional}</w:t>
      </w:r>
      <w:r w:rsidRPr="00C37D2B">
        <w:rPr>
          <w:rFonts w:cs="Courier New"/>
          <w:noProof w:val="0"/>
          <w:snapToGrid w:val="0"/>
        </w:rPr>
        <w:t>,</w:t>
      </w:r>
    </w:p>
    <w:p w14:paraId="4CEAE036"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9A84B89"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866B164" w14:textId="77777777" w:rsidR="00E205E1" w:rsidRDefault="00E205E1" w:rsidP="00E205E1">
      <w:pPr>
        <w:pStyle w:val="PL"/>
        <w:rPr>
          <w:snapToGrid w:val="0"/>
        </w:rPr>
      </w:pPr>
    </w:p>
    <w:p w14:paraId="16B03561" w14:textId="77777777" w:rsidR="00E205E1" w:rsidRPr="00AD521A" w:rsidRDefault="00E205E1" w:rsidP="00E205E1">
      <w:pPr>
        <w:pStyle w:val="PL"/>
        <w:rPr>
          <w:lang w:eastAsia="zh-CN"/>
        </w:rPr>
      </w:pPr>
      <w:r w:rsidRPr="00AD521A">
        <w:rPr>
          <w:lang w:eastAsia="zh-CN"/>
        </w:rPr>
        <w:t>-- **************************************************************</w:t>
      </w:r>
    </w:p>
    <w:p w14:paraId="00FC7B05" w14:textId="77777777" w:rsidR="00E205E1" w:rsidRPr="00AD521A" w:rsidRDefault="00E205E1" w:rsidP="00E205E1">
      <w:pPr>
        <w:pStyle w:val="PL"/>
        <w:rPr>
          <w:lang w:eastAsia="zh-CN"/>
        </w:rPr>
      </w:pPr>
      <w:r w:rsidRPr="00AD521A">
        <w:rPr>
          <w:lang w:eastAsia="zh-CN"/>
        </w:rPr>
        <w:t>--</w:t>
      </w:r>
    </w:p>
    <w:p w14:paraId="71082BCE" w14:textId="77777777" w:rsidR="00E205E1" w:rsidRPr="00AD521A" w:rsidRDefault="00E205E1" w:rsidP="00E205E1">
      <w:pPr>
        <w:pStyle w:val="PL"/>
        <w:outlineLvl w:val="3"/>
        <w:rPr>
          <w:noProof w:val="0"/>
        </w:rPr>
      </w:pPr>
      <w:r w:rsidRPr="00AD521A">
        <w:rPr>
          <w:noProof w:val="0"/>
        </w:rPr>
        <w:t>-- CELL TRAFFIC TRACE</w:t>
      </w:r>
    </w:p>
    <w:p w14:paraId="6185787E" w14:textId="77777777" w:rsidR="00E205E1" w:rsidRPr="00AD521A" w:rsidRDefault="00E205E1" w:rsidP="00E205E1">
      <w:pPr>
        <w:pStyle w:val="PL"/>
        <w:rPr>
          <w:lang w:eastAsia="zh-CN"/>
        </w:rPr>
      </w:pPr>
      <w:r w:rsidRPr="00AD521A">
        <w:rPr>
          <w:lang w:eastAsia="zh-CN"/>
        </w:rPr>
        <w:t>--</w:t>
      </w:r>
    </w:p>
    <w:p w14:paraId="586C6C7D" w14:textId="77777777" w:rsidR="00E205E1" w:rsidRPr="00AD521A" w:rsidRDefault="00E205E1" w:rsidP="00E205E1">
      <w:pPr>
        <w:pStyle w:val="PL"/>
        <w:rPr>
          <w:lang w:eastAsia="zh-CN"/>
        </w:rPr>
      </w:pPr>
      <w:r w:rsidRPr="00AD521A">
        <w:rPr>
          <w:lang w:eastAsia="zh-CN"/>
        </w:rPr>
        <w:t>-- **************************************************************</w:t>
      </w:r>
    </w:p>
    <w:p w14:paraId="528AD4C5" w14:textId="77777777" w:rsidR="00E205E1" w:rsidRPr="00AD521A" w:rsidRDefault="00E205E1" w:rsidP="00E205E1">
      <w:pPr>
        <w:pStyle w:val="PL"/>
        <w:rPr>
          <w:lang w:eastAsia="zh-CN"/>
        </w:rPr>
      </w:pPr>
    </w:p>
    <w:p w14:paraId="33116FD8" w14:textId="77777777" w:rsidR="00E205E1" w:rsidRPr="00AD521A" w:rsidRDefault="00E205E1" w:rsidP="00E205E1">
      <w:pPr>
        <w:pStyle w:val="PL"/>
        <w:rPr>
          <w:lang w:eastAsia="zh-CN"/>
        </w:rPr>
      </w:pPr>
      <w:r w:rsidRPr="00AD521A">
        <w:rPr>
          <w:lang w:eastAsia="zh-CN"/>
        </w:rPr>
        <w:t>CellTrafficTrace ::= SEQUENCE {</w:t>
      </w:r>
    </w:p>
    <w:p w14:paraId="3EFC88FC" w14:textId="77777777" w:rsidR="00E205E1" w:rsidRPr="00AD521A" w:rsidRDefault="00E205E1" w:rsidP="00E205E1">
      <w:pPr>
        <w:pStyle w:val="PL"/>
      </w:pPr>
      <w:r w:rsidRPr="00AD521A">
        <w:tab/>
        <w:t>protocolIEs</w:t>
      </w:r>
      <w:r w:rsidRPr="00AD521A">
        <w:tab/>
      </w:r>
      <w:r w:rsidRPr="00AD521A">
        <w:tab/>
        <w:t>ProtocolIE-Container</w:t>
      </w:r>
      <w:r w:rsidRPr="00AD521A">
        <w:tab/>
      </w:r>
      <w:r w:rsidRPr="00AD521A">
        <w:tab/>
        <w:t>{ {CellTrafficTraceIEs} },</w:t>
      </w:r>
    </w:p>
    <w:p w14:paraId="79200B61" w14:textId="77777777" w:rsidR="00E205E1" w:rsidRPr="00AD521A" w:rsidRDefault="00E205E1" w:rsidP="00E205E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5D616E4A" w14:textId="77777777" w:rsidR="00E205E1" w:rsidRPr="00AD521A" w:rsidRDefault="00E205E1" w:rsidP="00E205E1">
      <w:pPr>
        <w:pStyle w:val="PL"/>
        <w:rPr>
          <w:lang w:eastAsia="zh-CN"/>
        </w:rPr>
      </w:pPr>
      <w:r w:rsidRPr="00AD521A">
        <w:rPr>
          <w:lang w:eastAsia="zh-CN"/>
        </w:rPr>
        <w:t>}</w:t>
      </w:r>
    </w:p>
    <w:p w14:paraId="7DD0F601" w14:textId="77777777" w:rsidR="00E205E1" w:rsidRPr="00AD521A" w:rsidRDefault="00E205E1" w:rsidP="00E205E1">
      <w:pPr>
        <w:pStyle w:val="PL"/>
        <w:rPr>
          <w:lang w:eastAsia="zh-CN"/>
        </w:rPr>
      </w:pPr>
    </w:p>
    <w:p w14:paraId="547A7E7F" w14:textId="77777777" w:rsidR="00E205E1" w:rsidRPr="00AD521A" w:rsidRDefault="00E205E1" w:rsidP="00E205E1">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A53AAF8" w14:textId="77777777" w:rsidR="00E205E1" w:rsidRPr="00C37D2B" w:rsidRDefault="00E205E1" w:rsidP="00E205E1">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76D2EE51" w14:textId="77777777" w:rsidR="00E205E1" w:rsidRPr="00AD521A" w:rsidRDefault="00E205E1" w:rsidP="00E205E1">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150D8DF1" w14:textId="77777777" w:rsidR="00E205E1" w:rsidRDefault="00E205E1" w:rsidP="00E205E1">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440B1B69" w14:textId="77777777" w:rsidR="00E205E1" w:rsidRDefault="00E205E1" w:rsidP="00E205E1">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79276235" w14:textId="77777777" w:rsidR="00E205E1" w:rsidRDefault="00E205E1" w:rsidP="00E205E1">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76EF8E00" w14:textId="77777777" w:rsidR="00E205E1" w:rsidRPr="008711EA" w:rsidRDefault="00E205E1" w:rsidP="00E205E1">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5F2794DA" w14:textId="77777777" w:rsidR="00E205E1" w:rsidRPr="008711EA" w:rsidRDefault="00E205E1" w:rsidP="00E205E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0C865CF8" w14:textId="77777777" w:rsidR="00E205E1" w:rsidRPr="008711EA" w:rsidRDefault="00E205E1" w:rsidP="00E205E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19A94D8B" w14:textId="77777777" w:rsidR="00E205E1" w:rsidRDefault="00E205E1" w:rsidP="00E205E1">
      <w:pPr>
        <w:pStyle w:val="PL"/>
        <w:rPr>
          <w:snapToGrid w:val="0"/>
        </w:rPr>
      </w:pPr>
    </w:p>
    <w:p w14:paraId="0F1090DC" w14:textId="77777777" w:rsidR="00E205E1" w:rsidRDefault="00E205E1" w:rsidP="00E205E1">
      <w:pPr>
        <w:pStyle w:val="PL"/>
        <w:rPr>
          <w:rFonts w:cs="Courier New"/>
          <w:noProof w:val="0"/>
          <w:snapToGrid w:val="0"/>
        </w:rPr>
      </w:pPr>
      <w:r>
        <w:rPr>
          <w:rFonts w:cs="Courier New"/>
          <w:noProof w:val="0"/>
          <w:snapToGrid w:val="0"/>
        </w:rPr>
        <w:t>-- **************************************************************</w:t>
      </w:r>
    </w:p>
    <w:p w14:paraId="099206B7" w14:textId="77777777" w:rsidR="00E205E1" w:rsidRDefault="00E205E1" w:rsidP="00E205E1">
      <w:pPr>
        <w:pStyle w:val="PL"/>
        <w:rPr>
          <w:rFonts w:cs="Courier New"/>
          <w:noProof w:val="0"/>
          <w:snapToGrid w:val="0"/>
        </w:rPr>
      </w:pPr>
      <w:r>
        <w:rPr>
          <w:rFonts w:cs="Courier New"/>
          <w:noProof w:val="0"/>
          <w:snapToGrid w:val="0"/>
        </w:rPr>
        <w:t>--</w:t>
      </w:r>
    </w:p>
    <w:p w14:paraId="42185633" w14:textId="77777777" w:rsidR="00E205E1" w:rsidRPr="00B6743F" w:rsidRDefault="00E205E1" w:rsidP="00E205E1">
      <w:pPr>
        <w:pStyle w:val="PL"/>
        <w:outlineLvl w:val="3"/>
        <w:rPr>
          <w:noProof w:val="0"/>
        </w:rPr>
      </w:pPr>
      <w:r w:rsidRPr="00B6743F">
        <w:rPr>
          <w:noProof w:val="0"/>
        </w:rPr>
        <w:t>-- F1-C TRAFFIC TRANSFER</w:t>
      </w:r>
    </w:p>
    <w:p w14:paraId="3AAFB373" w14:textId="77777777" w:rsidR="00E205E1" w:rsidRDefault="00E205E1" w:rsidP="00E205E1">
      <w:pPr>
        <w:pStyle w:val="PL"/>
        <w:rPr>
          <w:rFonts w:cs="Courier New"/>
          <w:noProof w:val="0"/>
          <w:snapToGrid w:val="0"/>
        </w:rPr>
      </w:pPr>
      <w:r>
        <w:rPr>
          <w:rFonts w:cs="Courier New"/>
          <w:noProof w:val="0"/>
          <w:snapToGrid w:val="0"/>
        </w:rPr>
        <w:t>--</w:t>
      </w:r>
    </w:p>
    <w:p w14:paraId="01842337" w14:textId="77777777" w:rsidR="00E205E1" w:rsidRDefault="00E205E1" w:rsidP="00E205E1">
      <w:pPr>
        <w:pStyle w:val="PL"/>
        <w:rPr>
          <w:rFonts w:cs="Courier New"/>
          <w:noProof w:val="0"/>
          <w:snapToGrid w:val="0"/>
        </w:rPr>
      </w:pPr>
      <w:r>
        <w:rPr>
          <w:rFonts w:cs="Courier New"/>
          <w:noProof w:val="0"/>
          <w:snapToGrid w:val="0"/>
        </w:rPr>
        <w:t>-- **************************************************************</w:t>
      </w:r>
    </w:p>
    <w:p w14:paraId="45479FB1" w14:textId="77777777" w:rsidR="00E205E1" w:rsidRDefault="00E205E1" w:rsidP="00E205E1">
      <w:pPr>
        <w:pStyle w:val="PL"/>
        <w:rPr>
          <w:rFonts w:cs="Courier New"/>
          <w:noProof w:val="0"/>
          <w:snapToGrid w:val="0"/>
        </w:rPr>
      </w:pPr>
    </w:p>
    <w:p w14:paraId="67C6114E" w14:textId="77777777" w:rsidR="00E205E1" w:rsidRDefault="00E205E1" w:rsidP="00E205E1">
      <w:pPr>
        <w:pStyle w:val="PL"/>
        <w:rPr>
          <w:rFonts w:cs="Courier New"/>
          <w:noProof w:val="0"/>
          <w:snapToGrid w:val="0"/>
        </w:rPr>
      </w:pPr>
      <w:r>
        <w:rPr>
          <w:rFonts w:cs="Courier New"/>
          <w:noProof w:val="0"/>
          <w:snapToGrid w:val="0"/>
        </w:rPr>
        <w:t>F1CTrafficTransfer ::= SEQUENCE {</w:t>
      </w:r>
    </w:p>
    <w:p w14:paraId="3492D7FF" w14:textId="77777777" w:rsidR="00E205E1" w:rsidRDefault="00E205E1" w:rsidP="00E205E1">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00751261" w14:textId="77777777" w:rsidR="00E205E1" w:rsidRDefault="00E205E1" w:rsidP="00E205E1">
      <w:pPr>
        <w:pStyle w:val="PL"/>
        <w:rPr>
          <w:rFonts w:cs="Courier New"/>
          <w:noProof w:val="0"/>
          <w:snapToGrid w:val="0"/>
        </w:rPr>
      </w:pPr>
      <w:r>
        <w:rPr>
          <w:rFonts w:cs="Courier New"/>
          <w:noProof w:val="0"/>
          <w:snapToGrid w:val="0"/>
        </w:rPr>
        <w:tab/>
        <w:t>...</w:t>
      </w:r>
    </w:p>
    <w:p w14:paraId="264EC451" w14:textId="77777777" w:rsidR="00E205E1" w:rsidRDefault="00E205E1" w:rsidP="00E205E1">
      <w:pPr>
        <w:pStyle w:val="PL"/>
        <w:rPr>
          <w:rFonts w:cs="Courier New"/>
          <w:noProof w:val="0"/>
          <w:snapToGrid w:val="0"/>
        </w:rPr>
      </w:pPr>
      <w:r>
        <w:rPr>
          <w:rFonts w:cs="Courier New"/>
          <w:noProof w:val="0"/>
          <w:snapToGrid w:val="0"/>
        </w:rPr>
        <w:t>}</w:t>
      </w:r>
    </w:p>
    <w:p w14:paraId="36CE304B" w14:textId="77777777" w:rsidR="00E205E1" w:rsidRDefault="00E205E1" w:rsidP="00E205E1">
      <w:pPr>
        <w:pStyle w:val="PL"/>
        <w:rPr>
          <w:rFonts w:cs="Courier New"/>
          <w:noProof w:val="0"/>
          <w:snapToGrid w:val="0"/>
        </w:rPr>
      </w:pPr>
    </w:p>
    <w:p w14:paraId="1F1F7C8F" w14:textId="77777777" w:rsidR="00E205E1" w:rsidRDefault="00E205E1" w:rsidP="00E205E1">
      <w:pPr>
        <w:pStyle w:val="PL"/>
        <w:rPr>
          <w:rFonts w:cs="Courier New"/>
          <w:noProof w:val="0"/>
          <w:snapToGrid w:val="0"/>
        </w:rPr>
      </w:pPr>
      <w:r>
        <w:rPr>
          <w:rFonts w:cs="Courier New"/>
          <w:noProof w:val="0"/>
          <w:snapToGrid w:val="0"/>
        </w:rPr>
        <w:t>F1CTrafficTransfer-IEs X2AP-PROTOCOL-IES ::= {</w:t>
      </w:r>
    </w:p>
    <w:p w14:paraId="15FA4AE0" w14:textId="77777777" w:rsidR="00E205E1" w:rsidRDefault="00E205E1" w:rsidP="00E205E1">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E172D72" w14:textId="77777777" w:rsidR="00E205E1" w:rsidRDefault="00E205E1" w:rsidP="00E205E1">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A373F7D" w14:textId="77777777" w:rsidR="00E205E1" w:rsidRDefault="00E205E1" w:rsidP="00E205E1">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548B666A" w14:textId="77777777" w:rsidR="00E205E1" w:rsidRDefault="00E205E1" w:rsidP="00E205E1">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02E4DFB5" w14:textId="77777777" w:rsidR="00E205E1" w:rsidRDefault="00E205E1" w:rsidP="00E205E1">
      <w:pPr>
        <w:pStyle w:val="PL"/>
        <w:rPr>
          <w:rFonts w:cs="Courier New"/>
          <w:noProof w:val="0"/>
          <w:snapToGrid w:val="0"/>
        </w:rPr>
      </w:pPr>
      <w:r>
        <w:rPr>
          <w:rFonts w:cs="Courier New"/>
          <w:noProof w:val="0"/>
          <w:snapToGrid w:val="0"/>
        </w:rPr>
        <w:tab/>
        <w:t>...</w:t>
      </w:r>
    </w:p>
    <w:p w14:paraId="2166C526" w14:textId="77777777" w:rsidR="00E205E1" w:rsidRDefault="00E205E1" w:rsidP="00E205E1">
      <w:pPr>
        <w:pStyle w:val="PL"/>
        <w:rPr>
          <w:rFonts w:cs="Courier New"/>
          <w:noProof w:val="0"/>
          <w:snapToGrid w:val="0"/>
        </w:rPr>
      </w:pPr>
      <w:r>
        <w:rPr>
          <w:rFonts w:cs="Courier New"/>
          <w:noProof w:val="0"/>
          <w:snapToGrid w:val="0"/>
        </w:rPr>
        <w:t>}</w:t>
      </w:r>
    </w:p>
    <w:p w14:paraId="7EA60497" w14:textId="77777777" w:rsidR="00E205E1" w:rsidRDefault="00E205E1" w:rsidP="00E205E1">
      <w:pPr>
        <w:pStyle w:val="PL"/>
        <w:rPr>
          <w:rFonts w:cs="Courier New"/>
          <w:noProof w:val="0"/>
          <w:snapToGrid w:val="0"/>
        </w:rPr>
      </w:pPr>
    </w:p>
    <w:p w14:paraId="420B1821" w14:textId="77777777" w:rsidR="00E205E1" w:rsidRPr="00C33869" w:rsidRDefault="00E205E1" w:rsidP="00E205E1">
      <w:pPr>
        <w:pStyle w:val="PL"/>
        <w:spacing w:line="0" w:lineRule="atLeast"/>
        <w:rPr>
          <w:noProof w:val="0"/>
          <w:snapToGrid w:val="0"/>
        </w:rPr>
      </w:pPr>
      <w:r w:rsidRPr="00C33869">
        <w:rPr>
          <w:noProof w:val="0"/>
          <w:snapToGrid w:val="0"/>
        </w:rPr>
        <w:t>-- **************************************************************</w:t>
      </w:r>
    </w:p>
    <w:p w14:paraId="3EA98CD2" w14:textId="77777777" w:rsidR="00E205E1" w:rsidRPr="00C33869" w:rsidRDefault="00E205E1" w:rsidP="00E205E1">
      <w:pPr>
        <w:pStyle w:val="PL"/>
        <w:spacing w:line="0" w:lineRule="atLeast"/>
        <w:rPr>
          <w:noProof w:val="0"/>
          <w:snapToGrid w:val="0"/>
        </w:rPr>
      </w:pPr>
      <w:r w:rsidRPr="00C33869">
        <w:rPr>
          <w:noProof w:val="0"/>
          <w:snapToGrid w:val="0"/>
        </w:rPr>
        <w:t>--</w:t>
      </w:r>
    </w:p>
    <w:p w14:paraId="098C1E2C" w14:textId="77777777" w:rsidR="00E205E1" w:rsidRPr="00C33869" w:rsidRDefault="00E205E1" w:rsidP="00E205E1">
      <w:pPr>
        <w:pStyle w:val="PL"/>
        <w:rPr>
          <w:noProof w:val="0"/>
          <w:snapToGrid w:val="0"/>
        </w:rPr>
      </w:pPr>
      <w:r w:rsidRPr="00C33869">
        <w:rPr>
          <w:snapToGrid w:val="0"/>
        </w:rPr>
        <w:t>-- UE RADIO CAPABILITY ID MAPPING REQUEST</w:t>
      </w:r>
    </w:p>
    <w:p w14:paraId="5F6E3534" w14:textId="77777777" w:rsidR="00E205E1" w:rsidRPr="00C33869" w:rsidRDefault="00E205E1" w:rsidP="00E205E1">
      <w:pPr>
        <w:pStyle w:val="PL"/>
        <w:rPr>
          <w:snapToGrid w:val="0"/>
        </w:rPr>
      </w:pPr>
      <w:r w:rsidRPr="00C33869">
        <w:rPr>
          <w:snapToGrid w:val="0"/>
        </w:rPr>
        <w:t>--</w:t>
      </w:r>
    </w:p>
    <w:p w14:paraId="21FC0713" w14:textId="77777777" w:rsidR="00E205E1" w:rsidRPr="00C33869" w:rsidRDefault="00E205E1" w:rsidP="00E205E1">
      <w:pPr>
        <w:pStyle w:val="PL"/>
        <w:rPr>
          <w:snapToGrid w:val="0"/>
        </w:rPr>
      </w:pPr>
      <w:r w:rsidRPr="00C33869">
        <w:rPr>
          <w:snapToGrid w:val="0"/>
        </w:rPr>
        <w:t>-- **************************************************************</w:t>
      </w:r>
    </w:p>
    <w:p w14:paraId="5CA82F0E" w14:textId="77777777" w:rsidR="00E205E1" w:rsidRPr="00C33869" w:rsidRDefault="00E205E1" w:rsidP="00E205E1">
      <w:pPr>
        <w:pStyle w:val="PL"/>
        <w:rPr>
          <w:snapToGrid w:val="0"/>
        </w:rPr>
      </w:pPr>
    </w:p>
    <w:p w14:paraId="3B220D0B" w14:textId="77777777" w:rsidR="00E205E1" w:rsidRPr="00C33869" w:rsidRDefault="00E205E1" w:rsidP="00E205E1">
      <w:pPr>
        <w:pStyle w:val="PL"/>
        <w:rPr>
          <w:snapToGrid w:val="0"/>
        </w:rPr>
      </w:pPr>
      <w:r w:rsidRPr="00C33869">
        <w:rPr>
          <w:snapToGrid w:val="0"/>
        </w:rPr>
        <w:t>UERadioCapabilityIDMappingRequest::= SEQUENCE {</w:t>
      </w:r>
    </w:p>
    <w:p w14:paraId="245B3A7C" w14:textId="77777777" w:rsidR="00E205E1" w:rsidRPr="00C33869" w:rsidRDefault="00E205E1" w:rsidP="00E205E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5ADF7891" w14:textId="77777777" w:rsidR="00E205E1" w:rsidRPr="00C33869" w:rsidRDefault="00E205E1" w:rsidP="00E205E1">
      <w:pPr>
        <w:pStyle w:val="PL"/>
        <w:rPr>
          <w:snapToGrid w:val="0"/>
        </w:rPr>
      </w:pPr>
      <w:r w:rsidRPr="00C33869">
        <w:rPr>
          <w:snapToGrid w:val="0"/>
        </w:rPr>
        <w:tab/>
        <w:t>...</w:t>
      </w:r>
    </w:p>
    <w:p w14:paraId="4A21447E" w14:textId="77777777" w:rsidR="00E205E1" w:rsidRPr="00C33869" w:rsidRDefault="00E205E1" w:rsidP="00E205E1">
      <w:pPr>
        <w:pStyle w:val="PL"/>
        <w:rPr>
          <w:snapToGrid w:val="0"/>
        </w:rPr>
      </w:pPr>
      <w:r w:rsidRPr="00C33869">
        <w:rPr>
          <w:snapToGrid w:val="0"/>
        </w:rPr>
        <w:t>}</w:t>
      </w:r>
    </w:p>
    <w:p w14:paraId="794D6C3D" w14:textId="77777777" w:rsidR="00E205E1" w:rsidRPr="00C33869" w:rsidRDefault="00E205E1" w:rsidP="00E205E1">
      <w:pPr>
        <w:pStyle w:val="PL"/>
        <w:rPr>
          <w:snapToGrid w:val="0"/>
        </w:rPr>
      </w:pPr>
    </w:p>
    <w:p w14:paraId="2A3E5187" w14:textId="77777777" w:rsidR="00E205E1" w:rsidRPr="00C33869" w:rsidRDefault="00E205E1" w:rsidP="00E205E1">
      <w:pPr>
        <w:pStyle w:val="PL"/>
        <w:rPr>
          <w:snapToGrid w:val="0"/>
        </w:rPr>
      </w:pPr>
      <w:r w:rsidRPr="00C33869">
        <w:rPr>
          <w:snapToGrid w:val="0"/>
        </w:rPr>
        <w:t>UERadioCapabilityIDMappingRequestIEs X2AP-PROTOCOL-IES ::= {</w:t>
      </w:r>
      <w:r w:rsidRPr="00C33869">
        <w:rPr>
          <w:snapToGrid w:val="0"/>
        </w:rPr>
        <w:tab/>
      </w:r>
    </w:p>
    <w:p w14:paraId="33CA7B24" w14:textId="77777777" w:rsidR="00E205E1" w:rsidRPr="00C33869" w:rsidRDefault="00E205E1" w:rsidP="00E205E1">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79E2D869" w14:textId="77777777" w:rsidR="00E205E1" w:rsidRPr="00C33869" w:rsidRDefault="00E205E1" w:rsidP="00E205E1">
      <w:pPr>
        <w:pStyle w:val="PL"/>
        <w:rPr>
          <w:snapToGrid w:val="0"/>
        </w:rPr>
      </w:pPr>
      <w:r w:rsidRPr="00C33869">
        <w:rPr>
          <w:snapToGrid w:val="0"/>
        </w:rPr>
        <w:tab/>
        <w:t>...</w:t>
      </w:r>
    </w:p>
    <w:p w14:paraId="0E95272A" w14:textId="77777777" w:rsidR="00E205E1" w:rsidRPr="00C33869" w:rsidRDefault="00E205E1" w:rsidP="00E205E1">
      <w:pPr>
        <w:pStyle w:val="PL"/>
        <w:rPr>
          <w:snapToGrid w:val="0"/>
        </w:rPr>
      </w:pPr>
      <w:r w:rsidRPr="00C33869">
        <w:rPr>
          <w:snapToGrid w:val="0"/>
        </w:rPr>
        <w:t>}</w:t>
      </w:r>
    </w:p>
    <w:p w14:paraId="0B0C22D8" w14:textId="77777777" w:rsidR="00E205E1" w:rsidRPr="00C33869" w:rsidRDefault="00E205E1" w:rsidP="00E205E1">
      <w:pPr>
        <w:pStyle w:val="PL"/>
        <w:rPr>
          <w:snapToGrid w:val="0"/>
        </w:rPr>
      </w:pPr>
    </w:p>
    <w:p w14:paraId="6BA16EDD" w14:textId="77777777" w:rsidR="00E205E1" w:rsidRPr="00C33869" w:rsidRDefault="00E205E1" w:rsidP="00E205E1">
      <w:pPr>
        <w:pStyle w:val="PL"/>
        <w:rPr>
          <w:snapToGrid w:val="0"/>
        </w:rPr>
      </w:pPr>
      <w:r w:rsidRPr="00C33869">
        <w:rPr>
          <w:snapToGrid w:val="0"/>
        </w:rPr>
        <w:t>-- **************************************************************</w:t>
      </w:r>
    </w:p>
    <w:p w14:paraId="2B270F8B" w14:textId="77777777" w:rsidR="00E205E1" w:rsidRPr="00C33869" w:rsidRDefault="00E205E1" w:rsidP="00E205E1">
      <w:pPr>
        <w:pStyle w:val="PL"/>
        <w:rPr>
          <w:snapToGrid w:val="0"/>
        </w:rPr>
      </w:pPr>
      <w:r w:rsidRPr="00C33869">
        <w:rPr>
          <w:snapToGrid w:val="0"/>
        </w:rPr>
        <w:t>--</w:t>
      </w:r>
    </w:p>
    <w:p w14:paraId="148C19B2" w14:textId="77777777" w:rsidR="00E205E1" w:rsidRPr="00C33869" w:rsidRDefault="00E205E1" w:rsidP="00E205E1">
      <w:pPr>
        <w:pStyle w:val="PL"/>
        <w:rPr>
          <w:snapToGrid w:val="0"/>
        </w:rPr>
      </w:pPr>
      <w:r w:rsidRPr="00C33869">
        <w:rPr>
          <w:snapToGrid w:val="0"/>
        </w:rPr>
        <w:t xml:space="preserve">-- UE RADIO CAPABILITY ID MAPPING RESPONSE </w:t>
      </w:r>
    </w:p>
    <w:p w14:paraId="5DC27F1B" w14:textId="77777777" w:rsidR="00E205E1" w:rsidRPr="00C33869" w:rsidRDefault="00E205E1" w:rsidP="00E205E1">
      <w:pPr>
        <w:pStyle w:val="PL"/>
        <w:rPr>
          <w:snapToGrid w:val="0"/>
        </w:rPr>
      </w:pPr>
      <w:r w:rsidRPr="00C33869">
        <w:rPr>
          <w:snapToGrid w:val="0"/>
        </w:rPr>
        <w:t>--</w:t>
      </w:r>
    </w:p>
    <w:p w14:paraId="0993068E" w14:textId="77777777" w:rsidR="00E205E1" w:rsidRPr="00C33869" w:rsidRDefault="00E205E1" w:rsidP="00E205E1">
      <w:pPr>
        <w:pStyle w:val="PL"/>
        <w:rPr>
          <w:snapToGrid w:val="0"/>
        </w:rPr>
      </w:pPr>
      <w:r w:rsidRPr="00C33869">
        <w:rPr>
          <w:snapToGrid w:val="0"/>
        </w:rPr>
        <w:t>-- **************************************************************</w:t>
      </w:r>
    </w:p>
    <w:p w14:paraId="686F1D98" w14:textId="77777777" w:rsidR="00E205E1" w:rsidRPr="00C33869" w:rsidRDefault="00E205E1" w:rsidP="00E205E1">
      <w:pPr>
        <w:pStyle w:val="PL"/>
        <w:rPr>
          <w:snapToGrid w:val="0"/>
        </w:rPr>
      </w:pPr>
    </w:p>
    <w:p w14:paraId="09CF5046" w14:textId="77777777" w:rsidR="00E205E1" w:rsidRPr="00C33869" w:rsidRDefault="00E205E1" w:rsidP="00E205E1">
      <w:pPr>
        <w:pStyle w:val="PL"/>
        <w:rPr>
          <w:snapToGrid w:val="0"/>
        </w:rPr>
      </w:pPr>
      <w:r w:rsidRPr="00C33869">
        <w:rPr>
          <w:snapToGrid w:val="0"/>
        </w:rPr>
        <w:t>UERadioCapabilityIDMappingResponse ::= SEQUENCE {</w:t>
      </w:r>
    </w:p>
    <w:p w14:paraId="7147512A" w14:textId="77777777" w:rsidR="00E205E1" w:rsidRPr="00C33869" w:rsidRDefault="00E205E1" w:rsidP="00E205E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580199E3" w14:textId="77777777" w:rsidR="00E205E1" w:rsidRPr="00C33869" w:rsidRDefault="00E205E1" w:rsidP="00E205E1">
      <w:pPr>
        <w:pStyle w:val="PL"/>
        <w:rPr>
          <w:snapToGrid w:val="0"/>
        </w:rPr>
      </w:pPr>
      <w:r w:rsidRPr="00C33869">
        <w:rPr>
          <w:snapToGrid w:val="0"/>
        </w:rPr>
        <w:tab/>
        <w:t>...</w:t>
      </w:r>
    </w:p>
    <w:p w14:paraId="50798D61" w14:textId="77777777" w:rsidR="00E205E1" w:rsidRPr="00C33869" w:rsidRDefault="00E205E1" w:rsidP="00E205E1">
      <w:pPr>
        <w:pStyle w:val="PL"/>
        <w:rPr>
          <w:snapToGrid w:val="0"/>
        </w:rPr>
      </w:pPr>
      <w:r w:rsidRPr="00C33869">
        <w:rPr>
          <w:snapToGrid w:val="0"/>
        </w:rPr>
        <w:t>}</w:t>
      </w:r>
    </w:p>
    <w:p w14:paraId="62319C00" w14:textId="77777777" w:rsidR="00E205E1" w:rsidRPr="00C33869" w:rsidRDefault="00E205E1" w:rsidP="00E205E1">
      <w:pPr>
        <w:pStyle w:val="PL"/>
        <w:rPr>
          <w:snapToGrid w:val="0"/>
        </w:rPr>
      </w:pPr>
    </w:p>
    <w:p w14:paraId="243A9D12" w14:textId="77777777" w:rsidR="00E205E1" w:rsidRPr="00C33869" w:rsidRDefault="00E205E1" w:rsidP="00E205E1">
      <w:pPr>
        <w:pStyle w:val="PL"/>
        <w:rPr>
          <w:snapToGrid w:val="0"/>
        </w:rPr>
      </w:pPr>
      <w:r w:rsidRPr="00C33869">
        <w:rPr>
          <w:snapToGrid w:val="0"/>
        </w:rPr>
        <w:t>UERadioCapabilityIDMappingResponseIEs X2AP-PROTOCOL-IES ::= {</w:t>
      </w:r>
      <w:r w:rsidRPr="00C33869">
        <w:rPr>
          <w:snapToGrid w:val="0"/>
        </w:rPr>
        <w:tab/>
      </w:r>
    </w:p>
    <w:p w14:paraId="77A872AF" w14:textId="77777777" w:rsidR="00E205E1" w:rsidRPr="00C33869" w:rsidRDefault="00E205E1" w:rsidP="00E205E1">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144497CA" w14:textId="77777777" w:rsidR="00E205E1" w:rsidRPr="00C33869" w:rsidRDefault="00E205E1" w:rsidP="00E205E1">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267FEFBC" w14:textId="77777777" w:rsidR="00E205E1" w:rsidRPr="00C33869" w:rsidRDefault="00E205E1" w:rsidP="00E205E1">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151CC07D" w14:textId="77777777" w:rsidR="00E205E1" w:rsidRPr="00C33869" w:rsidRDefault="00E205E1" w:rsidP="00E205E1">
      <w:pPr>
        <w:pStyle w:val="PL"/>
        <w:rPr>
          <w:snapToGrid w:val="0"/>
        </w:rPr>
      </w:pPr>
      <w:r w:rsidRPr="00C33869">
        <w:rPr>
          <w:snapToGrid w:val="0"/>
        </w:rPr>
        <w:tab/>
        <w:t>...</w:t>
      </w:r>
    </w:p>
    <w:p w14:paraId="0B112FF0" w14:textId="77777777" w:rsidR="00E205E1" w:rsidRDefault="00E205E1" w:rsidP="00E205E1">
      <w:pPr>
        <w:pStyle w:val="PL"/>
        <w:rPr>
          <w:snapToGrid w:val="0"/>
        </w:rPr>
      </w:pPr>
      <w:r w:rsidRPr="00C33869">
        <w:rPr>
          <w:snapToGrid w:val="0"/>
        </w:rPr>
        <w:t>}</w:t>
      </w:r>
    </w:p>
    <w:p w14:paraId="2D68CA54" w14:textId="77777777" w:rsidR="00E205E1" w:rsidRPr="00C37D2B" w:rsidRDefault="00E205E1" w:rsidP="00E205E1">
      <w:pPr>
        <w:pStyle w:val="PL"/>
        <w:rPr>
          <w:rFonts w:cs="Courier New"/>
          <w:noProof w:val="0"/>
          <w:snapToGrid w:val="0"/>
        </w:rPr>
      </w:pPr>
    </w:p>
    <w:p w14:paraId="2826BE93" w14:textId="77777777" w:rsidR="00E205E1" w:rsidRPr="00C37D2B" w:rsidRDefault="00E205E1" w:rsidP="00E205E1">
      <w:pPr>
        <w:pStyle w:val="PL"/>
        <w:rPr>
          <w:rFonts w:cs="Courier New"/>
          <w:noProof w:val="0"/>
          <w:snapToGrid w:val="0"/>
        </w:rPr>
      </w:pPr>
      <w:r w:rsidRPr="00C37D2B">
        <w:rPr>
          <w:rFonts w:cs="Courier New"/>
          <w:noProof w:val="0"/>
          <w:snapToGrid w:val="0"/>
        </w:rPr>
        <w:t>END</w:t>
      </w:r>
    </w:p>
    <w:p w14:paraId="7169E0DF" w14:textId="77777777" w:rsidR="00E205E1" w:rsidRPr="00C37D2B" w:rsidRDefault="00E205E1" w:rsidP="00E205E1">
      <w:pPr>
        <w:pStyle w:val="PL"/>
        <w:rPr>
          <w:noProof w:val="0"/>
        </w:rPr>
      </w:pPr>
      <w:r w:rsidRPr="00C37D2B">
        <w:rPr>
          <w:noProof w:val="0"/>
        </w:rPr>
        <w:t>-- ASN1STOP</w:t>
      </w:r>
    </w:p>
    <w:p w14:paraId="05E4B231" w14:textId="77777777" w:rsidR="00E205E1" w:rsidRPr="00C37D2B" w:rsidRDefault="00E205E1" w:rsidP="00E205E1">
      <w:pPr>
        <w:pStyle w:val="PL"/>
        <w:rPr>
          <w:noProof w:val="0"/>
        </w:rPr>
      </w:pPr>
    </w:p>
    <w:p w14:paraId="3194B9EC" w14:textId="77777777" w:rsidR="00E205E1" w:rsidRPr="00C37D2B" w:rsidRDefault="00E205E1" w:rsidP="00E205E1">
      <w:pPr>
        <w:pStyle w:val="Heading3"/>
        <w:spacing w:line="0" w:lineRule="atLeast"/>
      </w:pPr>
      <w:bookmarkStart w:id="277" w:name="_Toc20954613"/>
      <w:bookmarkStart w:id="278" w:name="_Toc29902623"/>
      <w:bookmarkStart w:id="279" w:name="_Toc29906627"/>
      <w:bookmarkStart w:id="280" w:name="_Toc36550621"/>
      <w:bookmarkStart w:id="281" w:name="_Toc45104397"/>
      <w:bookmarkStart w:id="282" w:name="_Toc45227893"/>
      <w:bookmarkStart w:id="283" w:name="_Toc45891707"/>
      <w:bookmarkStart w:id="284" w:name="_Toc51764352"/>
      <w:bookmarkStart w:id="285" w:name="_Toc56528354"/>
      <w:bookmarkStart w:id="286" w:name="_Toc64382322"/>
      <w:bookmarkStart w:id="287" w:name="_Toc66283897"/>
      <w:bookmarkStart w:id="288" w:name="_Toc67911273"/>
      <w:bookmarkStart w:id="289" w:name="_Toc73980051"/>
      <w:bookmarkStart w:id="290" w:name="_Toc88650776"/>
      <w:r w:rsidRPr="00C37D2B">
        <w:t>9.3.5</w:t>
      </w:r>
      <w:r w:rsidRPr="00C37D2B">
        <w:tab/>
        <w:t>Information Element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1AD6E73" w14:textId="77777777" w:rsidR="00E205E1" w:rsidRPr="00C37D2B" w:rsidRDefault="00E205E1" w:rsidP="00E205E1">
      <w:pPr>
        <w:pStyle w:val="PL"/>
        <w:spacing w:line="0" w:lineRule="atLeast"/>
        <w:rPr>
          <w:noProof w:val="0"/>
          <w:snapToGrid w:val="0"/>
        </w:rPr>
      </w:pPr>
      <w:r w:rsidRPr="00C37D2B">
        <w:rPr>
          <w:noProof w:val="0"/>
          <w:snapToGrid w:val="0"/>
        </w:rPr>
        <w:t>-- ASN1START</w:t>
      </w:r>
    </w:p>
    <w:p w14:paraId="6572F1D7" w14:textId="77777777" w:rsidR="00E205E1" w:rsidRPr="00C37D2B" w:rsidRDefault="00E205E1" w:rsidP="00E205E1">
      <w:pPr>
        <w:pStyle w:val="PL"/>
        <w:rPr>
          <w:snapToGrid w:val="0"/>
        </w:rPr>
      </w:pPr>
      <w:r w:rsidRPr="00C37D2B">
        <w:rPr>
          <w:snapToGrid w:val="0"/>
        </w:rPr>
        <w:t>-- **************************************************************</w:t>
      </w:r>
    </w:p>
    <w:p w14:paraId="05B4AA90" w14:textId="77777777" w:rsidR="00E205E1" w:rsidRPr="00C37D2B" w:rsidRDefault="00E205E1" w:rsidP="00E205E1">
      <w:pPr>
        <w:pStyle w:val="PL"/>
        <w:rPr>
          <w:snapToGrid w:val="0"/>
        </w:rPr>
      </w:pPr>
      <w:r w:rsidRPr="00C37D2B">
        <w:rPr>
          <w:snapToGrid w:val="0"/>
        </w:rPr>
        <w:t>--</w:t>
      </w:r>
    </w:p>
    <w:p w14:paraId="7F000789" w14:textId="77777777" w:rsidR="00E205E1" w:rsidRPr="00C37D2B" w:rsidRDefault="00E205E1" w:rsidP="00E205E1">
      <w:pPr>
        <w:pStyle w:val="PL"/>
        <w:rPr>
          <w:snapToGrid w:val="0"/>
        </w:rPr>
      </w:pPr>
      <w:r w:rsidRPr="00C37D2B">
        <w:rPr>
          <w:snapToGrid w:val="0"/>
        </w:rPr>
        <w:t>-- Information Element Definitions</w:t>
      </w:r>
    </w:p>
    <w:p w14:paraId="3F2E1FEF" w14:textId="77777777" w:rsidR="00E205E1" w:rsidRPr="00C37D2B" w:rsidRDefault="00E205E1" w:rsidP="00E205E1">
      <w:pPr>
        <w:pStyle w:val="PL"/>
        <w:rPr>
          <w:snapToGrid w:val="0"/>
        </w:rPr>
      </w:pPr>
      <w:r w:rsidRPr="00C37D2B">
        <w:rPr>
          <w:snapToGrid w:val="0"/>
        </w:rPr>
        <w:t>--</w:t>
      </w:r>
    </w:p>
    <w:p w14:paraId="678BF5C1" w14:textId="77777777" w:rsidR="00E205E1" w:rsidRPr="00C37D2B" w:rsidRDefault="00E205E1" w:rsidP="00E205E1">
      <w:pPr>
        <w:pStyle w:val="PL"/>
        <w:rPr>
          <w:snapToGrid w:val="0"/>
        </w:rPr>
      </w:pPr>
      <w:r w:rsidRPr="00C37D2B">
        <w:rPr>
          <w:snapToGrid w:val="0"/>
        </w:rPr>
        <w:t>-- **************************************************************</w:t>
      </w:r>
    </w:p>
    <w:p w14:paraId="7F5FD675" w14:textId="77777777" w:rsidR="00E205E1" w:rsidRPr="00C37D2B" w:rsidRDefault="00E205E1" w:rsidP="00E205E1">
      <w:pPr>
        <w:pStyle w:val="PL"/>
        <w:rPr>
          <w:snapToGrid w:val="0"/>
        </w:rPr>
      </w:pPr>
    </w:p>
    <w:p w14:paraId="1AB3558B" w14:textId="77777777" w:rsidR="00E205E1" w:rsidRPr="00C37D2B" w:rsidRDefault="00E205E1" w:rsidP="00E205E1">
      <w:pPr>
        <w:pStyle w:val="PL"/>
        <w:rPr>
          <w:snapToGrid w:val="0"/>
        </w:rPr>
      </w:pPr>
      <w:r w:rsidRPr="00C37D2B">
        <w:rPr>
          <w:snapToGrid w:val="0"/>
        </w:rPr>
        <w:t>X2AP-IEs {</w:t>
      </w:r>
    </w:p>
    <w:p w14:paraId="6CE585E4" w14:textId="77777777" w:rsidR="00E205E1" w:rsidRPr="00C37D2B" w:rsidRDefault="00E205E1" w:rsidP="00E205E1">
      <w:pPr>
        <w:pStyle w:val="PL"/>
        <w:rPr>
          <w:snapToGrid w:val="0"/>
        </w:rPr>
      </w:pPr>
      <w:r w:rsidRPr="00C37D2B">
        <w:rPr>
          <w:snapToGrid w:val="0"/>
        </w:rPr>
        <w:t xml:space="preserve">itu-t (0) identified-organization (4) etsi (0) mobileDomain (0) </w:t>
      </w:r>
    </w:p>
    <w:p w14:paraId="3C4E7836" w14:textId="77777777" w:rsidR="00E205E1" w:rsidRPr="00C37D2B" w:rsidRDefault="00E205E1" w:rsidP="00E205E1">
      <w:pPr>
        <w:pStyle w:val="PL"/>
        <w:rPr>
          <w:snapToGrid w:val="0"/>
        </w:rPr>
      </w:pPr>
      <w:r w:rsidRPr="00C37D2B">
        <w:rPr>
          <w:snapToGrid w:val="0"/>
        </w:rPr>
        <w:t>eps-Access (21) modules (3) x2ap (2) version1 (1) x2ap-IEs (2) }</w:t>
      </w:r>
    </w:p>
    <w:p w14:paraId="2966772D" w14:textId="77777777" w:rsidR="00E205E1" w:rsidRPr="00C37D2B" w:rsidRDefault="00E205E1" w:rsidP="00E205E1">
      <w:pPr>
        <w:pStyle w:val="PL"/>
        <w:rPr>
          <w:snapToGrid w:val="0"/>
        </w:rPr>
      </w:pPr>
    </w:p>
    <w:p w14:paraId="5AF6BEBB" w14:textId="77777777" w:rsidR="00E205E1" w:rsidRPr="00C37D2B" w:rsidRDefault="00E205E1" w:rsidP="00E205E1">
      <w:pPr>
        <w:pStyle w:val="PL"/>
        <w:rPr>
          <w:snapToGrid w:val="0"/>
        </w:rPr>
      </w:pPr>
      <w:r w:rsidRPr="00C37D2B">
        <w:rPr>
          <w:snapToGrid w:val="0"/>
        </w:rPr>
        <w:t xml:space="preserve">DEFINITIONS AUTOMATIC TAGS ::= </w:t>
      </w:r>
    </w:p>
    <w:p w14:paraId="46FFED6A" w14:textId="77777777" w:rsidR="00E205E1" w:rsidRPr="00C37D2B" w:rsidRDefault="00E205E1" w:rsidP="00E205E1">
      <w:pPr>
        <w:pStyle w:val="PL"/>
        <w:rPr>
          <w:snapToGrid w:val="0"/>
        </w:rPr>
      </w:pPr>
    </w:p>
    <w:p w14:paraId="6343E169" w14:textId="77777777" w:rsidR="00E205E1" w:rsidRPr="00C37D2B" w:rsidRDefault="00E205E1" w:rsidP="00E205E1">
      <w:pPr>
        <w:pStyle w:val="PL"/>
        <w:rPr>
          <w:snapToGrid w:val="0"/>
        </w:rPr>
      </w:pPr>
      <w:r w:rsidRPr="00C37D2B">
        <w:rPr>
          <w:snapToGrid w:val="0"/>
        </w:rPr>
        <w:t>BEGIN</w:t>
      </w:r>
    </w:p>
    <w:p w14:paraId="3E2B542F" w14:textId="77777777" w:rsidR="00E205E1" w:rsidRPr="00C37D2B" w:rsidRDefault="00E205E1" w:rsidP="00E205E1">
      <w:pPr>
        <w:pStyle w:val="PL"/>
        <w:rPr>
          <w:snapToGrid w:val="0"/>
        </w:rPr>
      </w:pPr>
    </w:p>
    <w:p w14:paraId="1F495D27" w14:textId="77777777" w:rsidR="00E205E1" w:rsidRPr="00C37D2B" w:rsidRDefault="00E205E1" w:rsidP="00E205E1">
      <w:pPr>
        <w:pStyle w:val="PL"/>
        <w:rPr>
          <w:rFonts w:eastAsia="Batang"/>
          <w:snapToGrid w:val="0"/>
        </w:rPr>
      </w:pPr>
      <w:r w:rsidRPr="00C37D2B">
        <w:rPr>
          <w:snapToGrid w:val="0"/>
        </w:rPr>
        <w:t>IMPORTS</w:t>
      </w:r>
    </w:p>
    <w:p w14:paraId="5C875EFB" w14:textId="77777777" w:rsidR="00E205E1" w:rsidRPr="00C37D2B" w:rsidRDefault="00E205E1" w:rsidP="00E205E1">
      <w:pPr>
        <w:pStyle w:val="PL"/>
      </w:pPr>
    </w:p>
    <w:p w14:paraId="5053BDC4" w14:textId="77777777" w:rsidR="00E205E1" w:rsidRPr="00C37D2B" w:rsidRDefault="00E205E1" w:rsidP="00E205E1">
      <w:pPr>
        <w:pStyle w:val="PL"/>
      </w:pPr>
      <w:r w:rsidRPr="00C37D2B">
        <w:tab/>
        <w:t>id-E-RAB-Item,</w:t>
      </w:r>
    </w:p>
    <w:p w14:paraId="37A3E856" w14:textId="77777777" w:rsidR="00E205E1" w:rsidRPr="00C37D2B" w:rsidRDefault="00E205E1" w:rsidP="00E205E1">
      <w:pPr>
        <w:pStyle w:val="PL"/>
      </w:pPr>
      <w:r w:rsidRPr="00C37D2B">
        <w:tab/>
        <w:t>id-Number-of-Antennaports,</w:t>
      </w:r>
    </w:p>
    <w:p w14:paraId="261506CE" w14:textId="77777777" w:rsidR="00E205E1" w:rsidRPr="00C37D2B" w:rsidRDefault="00E205E1" w:rsidP="00E205E1">
      <w:pPr>
        <w:pStyle w:val="PL"/>
      </w:pPr>
      <w:r w:rsidRPr="00C37D2B">
        <w:tab/>
        <w:t>id-MBSFN-Subframe-Info,</w:t>
      </w:r>
    </w:p>
    <w:p w14:paraId="0FB2E554" w14:textId="77777777" w:rsidR="00E205E1" w:rsidRPr="00C37D2B" w:rsidRDefault="00E205E1" w:rsidP="00E205E1">
      <w:pPr>
        <w:pStyle w:val="PL"/>
      </w:pPr>
      <w:r w:rsidRPr="00C37D2B">
        <w:tab/>
        <w:t>id-PRACH-Configuration,</w:t>
      </w:r>
    </w:p>
    <w:p w14:paraId="5D148ED9" w14:textId="77777777" w:rsidR="00E205E1" w:rsidRPr="00C37D2B" w:rsidRDefault="00E205E1" w:rsidP="00E205E1">
      <w:pPr>
        <w:pStyle w:val="PL"/>
      </w:pPr>
      <w:r w:rsidRPr="00C37D2B">
        <w:tab/>
        <w:t>id-CSG-Id,</w:t>
      </w:r>
    </w:p>
    <w:p w14:paraId="78B8F1AC" w14:textId="77777777" w:rsidR="00E205E1" w:rsidRPr="00C37D2B" w:rsidRDefault="00E205E1" w:rsidP="00E205E1">
      <w:pPr>
        <w:pStyle w:val="PL"/>
      </w:pPr>
      <w:r w:rsidRPr="00C37D2B">
        <w:rPr>
          <w:snapToGrid w:val="0"/>
          <w:lang w:eastAsia="zh-CN"/>
        </w:rPr>
        <w:tab/>
        <w:t>id-MDTConfiguration,</w:t>
      </w:r>
    </w:p>
    <w:p w14:paraId="6A1C4154" w14:textId="77777777" w:rsidR="00E205E1" w:rsidRPr="00C37D2B" w:rsidRDefault="00E205E1" w:rsidP="00E205E1">
      <w:pPr>
        <w:pStyle w:val="PL"/>
        <w:rPr>
          <w:snapToGrid w:val="0"/>
          <w:lang w:eastAsia="zh-CN"/>
        </w:rPr>
      </w:pPr>
      <w:r w:rsidRPr="00C37D2B">
        <w:tab/>
      </w:r>
      <w:r w:rsidRPr="00C37D2B">
        <w:rPr>
          <w:snapToGrid w:val="0"/>
          <w:lang w:eastAsia="zh-CN"/>
        </w:rPr>
        <w:t>id-SignallingBasedMDTPLMNList,</w:t>
      </w:r>
    </w:p>
    <w:p w14:paraId="59031871" w14:textId="77777777" w:rsidR="00E205E1" w:rsidRPr="00C37D2B" w:rsidRDefault="00E205E1" w:rsidP="00E205E1">
      <w:pPr>
        <w:pStyle w:val="PL"/>
        <w:rPr>
          <w:snapToGrid w:val="0"/>
          <w:lang w:eastAsia="zh-CN"/>
        </w:rPr>
      </w:pPr>
      <w:r w:rsidRPr="00C37D2B">
        <w:rPr>
          <w:snapToGrid w:val="0"/>
          <w:lang w:eastAsia="zh-CN"/>
        </w:rPr>
        <w:tab/>
        <w:t>id-MultibandInfoList,</w:t>
      </w:r>
    </w:p>
    <w:p w14:paraId="66CD9A97" w14:textId="77777777" w:rsidR="00E205E1" w:rsidRPr="00C37D2B" w:rsidRDefault="00E205E1" w:rsidP="00E205E1">
      <w:pPr>
        <w:pStyle w:val="PL"/>
        <w:rPr>
          <w:snapToGrid w:val="0"/>
          <w:lang w:eastAsia="zh-CN"/>
        </w:rPr>
      </w:pPr>
      <w:r w:rsidRPr="00C37D2B">
        <w:rPr>
          <w:snapToGrid w:val="0"/>
          <w:lang w:eastAsia="zh-CN"/>
        </w:rPr>
        <w:tab/>
        <w:t>id-FreqBandIndicatorPriority,</w:t>
      </w:r>
    </w:p>
    <w:p w14:paraId="78B07023" w14:textId="77777777" w:rsidR="00E205E1" w:rsidRPr="00C37D2B" w:rsidRDefault="00E205E1" w:rsidP="00E205E1">
      <w:pPr>
        <w:pStyle w:val="PL"/>
        <w:rPr>
          <w:snapToGrid w:val="0"/>
          <w:lang w:eastAsia="zh-CN"/>
        </w:rPr>
      </w:pPr>
      <w:r w:rsidRPr="00C37D2B">
        <w:rPr>
          <w:snapToGrid w:val="0"/>
          <w:lang w:eastAsia="zh-CN"/>
        </w:rPr>
        <w:tab/>
        <w:t>id-NeighbourTAC,</w:t>
      </w:r>
    </w:p>
    <w:p w14:paraId="23CAF464" w14:textId="77777777" w:rsidR="00E205E1" w:rsidRPr="00C37D2B" w:rsidRDefault="00E205E1" w:rsidP="00E205E1">
      <w:pPr>
        <w:pStyle w:val="PL"/>
        <w:rPr>
          <w:snapToGrid w:val="0"/>
          <w:lang w:eastAsia="zh-CN"/>
        </w:rPr>
      </w:pPr>
      <w:r w:rsidRPr="00C37D2B">
        <w:rPr>
          <w:snapToGrid w:val="0"/>
          <w:lang w:eastAsia="zh-CN"/>
        </w:rPr>
        <w:tab/>
        <w:t>id-Time-UE-StayedInCell-EnhancedGranularity,</w:t>
      </w:r>
    </w:p>
    <w:p w14:paraId="3C0E559A" w14:textId="77777777" w:rsidR="00E205E1" w:rsidRPr="00C37D2B" w:rsidRDefault="00E205E1" w:rsidP="00E205E1">
      <w:pPr>
        <w:pStyle w:val="PL"/>
        <w:rPr>
          <w:snapToGrid w:val="0"/>
          <w:lang w:eastAsia="zh-CN"/>
        </w:rPr>
      </w:pPr>
      <w:r w:rsidRPr="00C37D2B">
        <w:rPr>
          <w:snapToGrid w:val="0"/>
          <w:lang w:eastAsia="zh-CN"/>
        </w:rPr>
        <w:tab/>
        <w:t>id-MBMS-Service-Area-List,</w:t>
      </w:r>
    </w:p>
    <w:p w14:paraId="0CF6D468" w14:textId="77777777" w:rsidR="00E205E1" w:rsidRPr="00C37D2B" w:rsidRDefault="00E205E1" w:rsidP="00E205E1">
      <w:pPr>
        <w:pStyle w:val="PL"/>
        <w:rPr>
          <w:snapToGrid w:val="0"/>
          <w:lang w:eastAsia="zh-CN"/>
        </w:rPr>
      </w:pPr>
      <w:r w:rsidRPr="00C37D2B">
        <w:rPr>
          <w:snapToGrid w:val="0"/>
          <w:lang w:eastAsia="zh-CN"/>
        </w:rPr>
        <w:tab/>
        <w:t>id-HO-cause,</w:t>
      </w:r>
    </w:p>
    <w:p w14:paraId="743F5CFD" w14:textId="77777777" w:rsidR="00E205E1" w:rsidRPr="00C37D2B" w:rsidRDefault="00E205E1" w:rsidP="00E205E1">
      <w:pPr>
        <w:pStyle w:val="PL"/>
        <w:rPr>
          <w:snapToGrid w:val="0"/>
          <w:lang w:eastAsia="zh-CN"/>
        </w:rPr>
      </w:pPr>
      <w:r w:rsidRPr="00C37D2B">
        <w:rPr>
          <w:snapToGrid w:val="0"/>
          <w:lang w:eastAsia="zh-CN"/>
        </w:rPr>
        <w:tab/>
        <w:t>id-eARFCNExtension,</w:t>
      </w:r>
    </w:p>
    <w:p w14:paraId="3DDF537E" w14:textId="77777777" w:rsidR="00E205E1" w:rsidRPr="00C37D2B" w:rsidRDefault="00E205E1" w:rsidP="00E205E1">
      <w:pPr>
        <w:pStyle w:val="PL"/>
        <w:rPr>
          <w:snapToGrid w:val="0"/>
          <w:lang w:eastAsia="zh-CN"/>
        </w:rPr>
      </w:pPr>
      <w:r w:rsidRPr="00C37D2B">
        <w:rPr>
          <w:snapToGrid w:val="0"/>
          <w:lang w:eastAsia="zh-CN"/>
        </w:rPr>
        <w:tab/>
        <w:t>id-DL-EARFCNExtension,</w:t>
      </w:r>
    </w:p>
    <w:p w14:paraId="3B92CCBC" w14:textId="77777777" w:rsidR="00E205E1" w:rsidRPr="00C37D2B" w:rsidRDefault="00E205E1" w:rsidP="00E205E1">
      <w:pPr>
        <w:pStyle w:val="PL"/>
        <w:rPr>
          <w:snapToGrid w:val="0"/>
          <w:lang w:eastAsia="zh-CN"/>
        </w:rPr>
      </w:pPr>
      <w:r w:rsidRPr="00C37D2B">
        <w:rPr>
          <w:snapToGrid w:val="0"/>
          <w:lang w:eastAsia="zh-CN"/>
        </w:rPr>
        <w:tab/>
        <w:t>id-UL-EARFCNExtension,</w:t>
      </w:r>
    </w:p>
    <w:p w14:paraId="09C51879" w14:textId="77777777" w:rsidR="00E205E1" w:rsidRPr="00C37D2B" w:rsidRDefault="00E205E1" w:rsidP="00E205E1">
      <w:pPr>
        <w:pStyle w:val="PL"/>
        <w:rPr>
          <w:snapToGrid w:val="0"/>
          <w:lang w:eastAsia="zh-CN"/>
        </w:rPr>
      </w:pPr>
      <w:r w:rsidRPr="00C37D2B">
        <w:rPr>
          <w:snapToGrid w:val="0"/>
          <w:lang w:eastAsia="zh-CN"/>
        </w:rPr>
        <w:tab/>
        <w:t>id-M3Configuration,</w:t>
      </w:r>
    </w:p>
    <w:p w14:paraId="69489B11" w14:textId="77777777" w:rsidR="00E205E1" w:rsidRPr="00C37D2B" w:rsidRDefault="00E205E1" w:rsidP="00E205E1">
      <w:pPr>
        <w:pStyle w:val="PL"/>
        <w:rPr>
          <w:snapToGrid w:val="0"/>
          <w:lang w:eastAsia="zh-CN"/>
        </w:rPr>
      </w:pPr>
      <w:r w:rsidRPr="00C37D2B">
        <w:rPr>
          <w:snapToGrid w:val="0"/>
          <w:lang w:eastAsia="zh-CN"/>
        </w:rPr>
        <w:tab/>
        <w:t>id-M4Configuration,</w:t>
      </w:r>
    </w:p>
    <w:p w14:paraId="2171D576" w14:textId="77777777" w:rsidR="00E205E1" w:rsidRPr="00C37D2B" w:rsidRDefault="00E205E1" w:rsidP="00E205E1">
      <w:pPr>
        <w:pStyle w:val="PL"/>
        <w:rPr>
          <w:snapToGrid w:val="0"/>
          <w:lang w:eastAsia="zh-CN"/>
        </w:rPr>
      </w:pPr>
      <w:r w:rsidRPr="00C37D2B">
        <w:rPr>
          <w:snapToGrid w:val="0"/>
          <w:lang w:eastAsia="zh-CN"/>
        </w:rPr>
        <w:tab/>
        <w:t>id-M5Configuration,</w:t>
      </w:r>
    </w:p>
    <w:p w14:paraId="2716D421" w14:textId="77777777" w:rsidR="00E205E1" w:rsidRPr="00C37D2B" w:rsidRDefault="00E205E1" w:rsidP="00E205E1">
      <w:pPr>
        <w:pStyle w:val="PL"/>
        <w:rPr>
          <w:snapToGrid w:val="0"/>
          <w:lang w:eastAsia="zh-CN"/>
        </w:rPr>
      </w:pPr>
      <w:r w:rsidRPr="00C37D2B">
        <w:rPr>
          <w:snapToGrid w:val="0"/>
          <w:lang w:eastAsia="zh-CN"/>
        </w:rPr>
        <w:tab/>
        <w:t>id-MDT-Location-Info,</w:t>
      </w:r>
    </w:p>
    <w:p w14:paraId="31D4BBAC" w14:textId="77777777" w:rsidR="00E205E1" w:rsidRPr="00C37D2B" w:rsidRDefault="00E205E1" w:rsidP="00E205E1">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49308C7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id-NRrestrictionin5GS,</w:t>
      </w:r>
    </w:p>
    <w:p w14:paraId="6689F9BD" w14:textId="77777777" w:rsidR="00E205E1" w:rsidRPr="00C37D2B" w:rsidRDefault="00E205E1" w:rsidP="00E205E1">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563EA432" w14:textId="77777777" w:rsidR="00E205E1" w:rsidRPr="00C37D2B" w:rsidRDefault="00E205E1" w:rsidP="00E205E1">
      <w:pPr>
        <w:pStyle w:val="PL"/>
        <w:rPr>
          <w:snapToGrid w:val="0"/>
          <w:lang w:eastAsia="zh-CN"/>
        </w:rPr>
      </w:pPr>
      <w:r w:rsidRPr="00C37D2B">
        <w:rPr>
          <w:snapToGrid w:val="0"/>
          <w:lang w:eastAsia="zh-CN"/>
        </w:rPr>
        <w:tab/>
        <w:t>id-UEID,</w:t>
      </w:r>
    </w:p>
    <w:p w14:paraId="3C2DF884" w14:textId="77777777" w:rsidR="00E205E1" w:rsidRPr="00C37D2B" w:rsidRDefault="00E205E1" w:rsidP="00E205E1">
      <w:pPr>
        <w:pStyle w:val="PL"/>
        <w:rPr>
          <w:snapToGrid w:val="0"/>
          <w:lang w:eastAsia="zh-CN"/>
        </w:rPr>
      </w:pPr>
      <w:r w:rsidRPr="00C37D2B">
        <w:rPr>
          <w:snapToGrid w:val="0"/>
          <w:lang w:eastAsia="zh-CN"/>
        </w:rPr>
        <w:tab/>
        <w:t>id-enhancedRNTP,</w:t>
      </w:r>
    </w:p>
    <w:p w14:paraId="4AA3BE70" w14:textId="77777777" w:rsidR="00E205E1" w:rsidRPr="00C37D2B" w:rsidRDefault="00E205E1" w:rsidP="00E205E1">
      <w:pPr>
        <w:pStyle w:val="PL"/>
        <w:rPr>
          <w:snapToGrid w:val="0"/>
          <w:lang w:eastAsia="zh-CN"/>
        </w:rPr>
      </w:pPr>
      <w:r w:rsidRPr="00C37D2B">
        <w:rPr>
          <w:snapToGrid w:val="0"/>
          <w:lang w:eastAsia="zh-CN"/>
        </w:rPr>
        <w:tab/>
        <w:t>id-ProSeUEtoNetworkRelaying,</w:t>
      </w:r>
    </w:p>
    <w:p w14:paraId="06CDAA67" w14:textId="77777777" w:rsidR="00E205E1" w:rsidRPr="00C37D2B" w:rsidRDefault="00E205E1" w:rsidP="00E205E1">
      <w:pPr>
        <w:pStyle w:val="PL"/>
        <w:rPr>
          <w:snapToGrid w:val="0"/>
          <w:lang w:eastAsia="zh-CN"/>
        </w:rPr>
      </w:pPr>
      <w:r w:rsidRPr="00C37D2B">
        <w:rPr>
          <w:snapToGrid w:val="0"/>
          <w:lang w:eastAsia="zh-CN"/>
        </w:rPr>
        <w:tab/>
        <w:t>id-M6Configuration,</w:t>
      </w:r>
    </w:p>
    <w:p w14:paraId="1B0EF17C" w14:textId="77777777" w:rsidR="00E205E1" w:rsidRPr="00C37D2B" w:rsidRDefault="00E205E1" w:rsidP="00E205E1">
      <w:pPr>
        <w:pStyle w:val="PL"/>
        <w:rPr>
          <w:snapToGrid w:val="0"/>
          <w:lang w:eastAsia="zh-CN"/>
        </w:rPr>
      </w:pPr>
      <w:r w:rsidRPr="00C37D2B">
        <w:rPr>
          <w:snapToGrid w:val="0"/>
          <w:lang w:eastAsia="zh-CN"/>
        </w:rPr>
        <w:tab/>
        <w:t>id-M7Configuration,</w:t>
      </w:r>
    </w:p>
    <w:p w14:paraId="2752E123" w14:textId="77777777" w:rsidR="00E205E1" w:rsidRPr="00C37D2B" w:rsidRDefault="00E205E1" w:rsidP="00E205E1">
      <w:pPr>
        <w:pStyle w:val="PL"/>
        <w:rPr>
          <w:snapToGrid w:val="0"/>
        </w:rPr>
      </w:pPr>
      <w:r w:rsidRPr="00C37D2B">
        <w:rPr>
          <w:snapToGrid w:val="0"/>
          <w:lang w:eastAsia="zh-CN"/>
        </w:rPr>
        <w:tab/>
      </w:r>
      <w:r w:rsidRPr="00C37D2B">
        <w:rPr>
          <w:snapToGrid w:val="0"/>
        </w:rPr>
        <w:t>id-OffsetOfNbiotChannelNumberToDL-EARFCN,</w:t>
      </w:r>
    </w:p>
    <w:p w14:paraId="3193D34F" w14:textId="77777777" w:rsidR="00E205E1" w:rsidRPr="00C37D2B" w:rsidRDefault="00E205E1" w:rsidP="00E205E1">
      <w:pPr>
        <w:pStyle w:val="PL"/>
        <w:rPr>
          <w:snapToGrid w:val="0"/>
          <w:lang w:eastAsia="zh-CN"/>
        </w:rPr>
      </w:pPr>
      <w:r w:rsidRPr="00C37D2B">
        <w:rPr>
          <w:snapToGrid w:val="0"/>
        </w:rPr>
        <w:tab/>
        <w:t>id-OffsetOfNbiotChannelNumberToUL-EARFCN,</w:t>
      </w:r>
    </w:p>
    <w:p w14:paraId="0F1E3E24" w14:textId="77777777" w:rsidR="00E205E1" w:rsidRPr="00C37D2B" w:rsidRDefault="00E205E1" w:rsidP="00E205E1">
      <w:pPr>
        <w:pStyle w:val="PL"/>
        <w:rPr>
          <w:snapToGrid w:val="0"/>
          <w:lang w:eastAsia="zh-CN"/>
        </w:rPr>
      </w:pPr>
      <w:r w:rsidRPr="00C37D2B">
        <w:rPr>
          <w:snapToGrid w:val="0"/>
          <w:lang w:eastAsia="zh-CN"/>
        </w:rPr>
        <w:tab/>
        <w:t>id-AdditionalSpecialSubframeExtension-Info,</w:t>
      </w:r>
    </w:p>
    <w:p w14:paraId="1642A6A6" w14:textId="77777777" w:rsidR="00E205E1" w:rsidRPr="00C37D2B" w:rsidRDefault="00E205E1" w:rsidP="00E205E1">
      <w:pPr>
        <w:pStyle w:val="PL"/>
        <w:rPr>
          <w:snapToGrid w:val="0"/>
        </w:rPr>
      </w:pPr>
      <w:r w:rsidRPr="00C37D2B">
        <w:rPr>
          <w:snapToGrid w:val="0"/>
          <w:lang w:eastAsia="zh-CN"/>
        </w:rPr>
        <w:tab/>
      </w:r>
      <w:r w:rsidRPr="00C37D2B">
        <w:rPr>
          <w:snapToGrid w:val="0"/>
        </w:rPr>
        <w:t>id-BandwidthReducedSI,</w:t>
      </w:r>
    </w:p>
    <w:p w14:paraId="15FFF14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id-extended-e-RAB-MaximumBitrateDL,</w:t>
      </w:r>
    </w:p>
    <w:p w14:paraId="16D88C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id-extended-e-RAB-MaximumBitrateUL,</w:t>
      </w:r>
    </w:p>
    <w:p w14:paraId="0C951A4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id-extended-e-RAB-GuaranteedBitrateDL,</w:t>
      </w:r>
    </w:p>
    <w:p w14:paraId="4F1DBE7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id-extended-e-RAB-GuaranteedBitrateUL,</w:t>
      </w:r>
    </w:p>
    <w:p w14:paraId="4321405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id-extended-uEaggregateMaximumBitRateDownlink,</w:t>
      </w:r>
    </w:p>
    <w:p w14:paraId="6DAEF4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id-extended-uEaggregateMaximumBitRateUplink,</w:t>
      </w:r>
    </w:p>
    <w:p w14:paraId="6BF1F4B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id-E-RABUsageReport-Item,</w:t>
      </w:r>
    </w:p>
    <w:p w14:paraId="3C473D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id-SecondaryRATUsageReport-Item,</w:t>
      </w:r>
    </w:p>
    <w:p w14:paraId="141E536F" w14:textId="77777777" w:rsidR="00E205E1" w:rsidRPr="00C37D2B" w:rsidRDefault="00E205E1" w:rsidP="00E205E1">
      <w:pPr>
        <w:pStyle w:val="PL"/>
        <w:rPr>
          <w:snapToGrid w:val="0"/>
        </w:rPr>
      </w:pPr>
      <w:r w:rsidRPr="00C37D2B">
        <w:rPr>
          <w:snapToGrid w:val="0"/>
        </w:rPr>
        <w:tab/>
        <w:t>id-UEAppLayerMeasConfig,</w:t>
      </w:r>
    </w:p>
    <w:p w14:paraId="6A73899C" w14:textId="77777777" w:rsidR="00E205E1" w:rsidRPr="00C37D2B" w:rsidRDefault="00E205E1" w:rsidP="00E205E1">
      <w:pPr>
        <w:pStyle w:val="PL"/>
        <w:rPr>
          <w:snapToGrid w:val="0"/>
          <w:lang w:eastAsia="zh-CN"/>
        </w:rPr>
      </w:pPr>
      <w:r w:rsidRPr="00C37D2B">
        <w:rPr>
          <w:snapToGrid w:val="0"/>
          <w:lang w:eastAsia="zh-CN"/>
        </w:rPr>
        <w:tab/>
        <w:t>id-DL-scheduling-PDCCH-CCE-usage,</w:t>
      </w:r>
    </w:p>
    <w:p w14:paraId="6D732007" w14:textId="77777777" w:rsidR="00E205E1" w:rsidRPr="00C37D2B" w:rsidRDefault="00E205E1" w:rsidP="00E205E1">
      <w:pPr>
        <w:pStyle w:val="PL"/>
        <w:rPr>
          <w:snapToGrid w:val="0"/>
          <w:lang w:eastAsia="zh-CN"/>
        </w:rPr>
      </w:pPr>
      <w:r w:rsidRPr="00C37D2B">
        <w:rPr>
          <w:snapToGrid w:val="0"/>
          <w:lang w:eastAsia="zh-CN"/>
        </w:rPr>
        <w:tab/>
        <w:t>id-UL-scheduling-PDCCH-CCE-usage,</w:t>
      </w:r>
    </w:p>
    <w:p w14:paraId="74A09E22" w14:textId="77777777" w:rsidR="00E205E1" w:rsidRPr="00C37D2B" w:rsidRDefault="00E205E1" w:rsidP="00E205E1">
      <w:pPr>
        <w:pStyle w:val="PL"/>
        <w:rPr>
          <w:snapToGrid w:val="0"/>
          <w:lang w:eastAsia="zh-CN"/>
        </w:rPr>
      </w:pPr>
      <w:r w:rsidRPr="00C37D2B">
        <w:rPr>
          <w:snapToGrid w:val="0"/>
          <w:lang w:eastAsia="zh-CN"/>
        </w:rPr>
        <w:tab/>
        <w:t>id-DownlinkPacketLossRate,</w:t>
      </w:r>
    </w:p>
    <w:p w14:paraId="50DF6647" w14:textId="77777777" w:rsidR="00E205E1" w:rsidRPr="00C37D2B" w:rsidRDefault="00E205E1" w:rsidP="00E205E1">
      <w:pPr>
        <w:pStyle w:val="PL"/>
        <w:rPr>
          <w:snapToGrid w:val="0"/>
          <w:lang w:eastAsia="zh-CN"/>
        </w:rPr>
      </w:pPr>
      <w:r w:rsidRPr="00C37D2B">
        <w:rPr>
          <w:snapToGrid w:val="0"/>
          <w:lang w:eastAsia="zh-CN"/>
        </w:rPr>
        <w:tab/>
        <w:t>id-UplinkPacketLossRate,</w:t>
      </w:r>
    </w:p>
    <w:p w14:paraId="2563893C" w14:textId="77777777" w:rsidR="00E205E1" w:rsidRPr="00C37D2B" w:rsidRDefault="00E205E1" w:rsidP="00E205E1">
      <w:pPr>
        <w:pStyle w:val="PL"/>
        <w:rPr>
          <w:snapToGrid w:val="0"/>
          <w:lang w:eastAsia="zh-CN"/>
        </w:rPr>
      </w:pPr>
      <w:r w:rsidRPr="00C37D2B">
        <w:rPr>
          <w:snapToGrid w:val="0"/>
          <w:lang w:eastAsia="zh-CN"/>
        </w:rPr>
        <w:tab/>
        <w:t>id-serviceType,</w:t>
      </w:r>
    </w:p>
    <w:p w14:paraId="76949BA9" w14:textId="77777777" w:rsidR="00E205E1" w:rsidRPr="00C37D2B" w:rsidRDefault="00E205E1" w:rsidP="00E205E1">
      <w:pPr>
        <w:pStyle w:val="PL"/>
        <w:rPr>
          <w:snapToGrid w:val="0"/>
          <w:lang w:eastAsia="zh-CN"/>
        </w:rPr>
      </w:pPr>
      <w:r w:rsidRPr="00C37D2B">
        <w:rPr>
          <w:snapToGrid w:val="0"/>
          <w:lang w:eastAsia="zh-CN"/>
        </w:rPr>
        <w:tab/>
        <w:t>id-ProtectedEUTRAResourceIndication,</w:t>
      </w:r>
    </w:p>
    <w:p w14:paraId="3E248C92" w14:textId="77777777" w:rsidR="00E205E1" w:rsidRPr="00C37D2B" w:rsidRDefault="00E205E1" w:rsidP="00E205E1">
      <w:pPr>
        <w:pStyle w:val="PL"/>
        <w:rPr>
          <w:snapToGrid w:val="0"/>
          <w:lang w:eastAsia="zh-CN"/>
        </w:rPr>
      </w:pPr>
      <w:r w:rsidRPr="00C37D2B">
        <w:rPr>
          <w:snapToGrid w:val="0"/>
          <w:lang w:eastAsia="zh-CN"/>
        </w:rPr>
        <w:tab/>
        <w:t>id-NRS-NSSS-PowerOffset,</w:t>
      </w:r>
    </w:p>
    <w:p w14:paraId="1B317F5A" w14:textId="77777777" w:rsidR="00E205E1" w:rsidRPr="00C37D2B" w:rsidRDefault="00E205E1" w:rsidP="00E205E1">
      <w:pPr>
        <w:pStyle w:val="PL"/>
        <w:rPr>
          <w:snapToGrid w:val="0"/>
          <w:lang w:eastAsia="zh-CN"/>
        </w:rPr>
      </w:pPr>
      <w:r w:rsidRPr="00C37D2B">
        <w:rPr>
          <w:snapToGrid w:val="0"/>
          <w:lang w:eastAsia="zh-CN"/>
        </w:rPr>
        <w:tab/>
        <w:t>id-NSSS-NumOccasionDifferentPrecoder,</w:t>
      </w:r>
    </w:p>
    <w:p w14:paraId="54EF7004" w14:textId="77777777" w:rsidR="00E205E1" w:rsidRPr="00C37D2B" w:rsidRDefault="00E205E1" w:rsidP="00E205E1">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291" w:name="_Hlk517289389"/>
      <w:r w:rsidRPr="00C37D2B">
        <w:rPr>
          <w:rFonts w:eastAsia="DengXian"/>
          <w:snapToGrid w:val="0"/>
          <w:lang w:eastAsia="zh-CN"/>
        </w:rPr>
        <w:t>CNTypeRestrictions</w:t>
      </w:r>
      <w:bookmarkEnd w:id="291"/>
      <w:r w:rsidRPr="00C37D2B">
        <w:rPr>
          <w:rFonts w:eastAsia="DengXian"/>
          <w:snapToGrid w:val="0"/>
          <w:lang w:eastAsia="zh-CN"/>
        </w:rPr>
        <w:t>,</w:t>
      </w:r>
    </w:p>
    <w:p w14:paraId="00A93EDF" w14:textId="77777777" w:rsidR="00E205E1" w:rsidRPr="00C37D2B" w:rsidRDefault="00E205E1" w:rsidP="00E205E1">
      <w:pPr>
        <w:pStyle w:val="PL"/>
        <w:rPr>
          <w:snapToGrid w:val="0"/>
          <w:lang w:eastAsia="zh-CN"/>
        </w:rPr>
      </w:pPr>
      <w:r w:rsidRPr="00C37D2B">
        <w:rPr>
          <w:snapToGrid w:val="0"/>
          <w:lang w:eastAsia="zh-CN"/>
        </w:rPr>
        <w:tab/>
        <w:t>id-BluetoothMeasurementConfiguration,</w:t>
      </w:r>
    </w:p>
    <w:p w14:paraId="77DD9653" w14:textId="77777777" w:rsidR="00E205E1" w:rsidRPr="00C37D2B" w:rsidRDefault="00E205E1" w:rsidP="00E205E1">
      <w:pPr>
        <w:pStyle w:val="PL"/>
        <w:rPr>
          <w:snapToGrid w:val="0"/>
          <w:lang w:eastAsia="zh-CN"/>
        </w:rPr>
      </w:pPr>
      <w:r w:rsidRPr="00C37D2B">
        <w:rPr>
          <w:snapToGrid w:val="0"/>
          <w:lang w:eastAsia="zh-CN"/>
        </w:rPr>
        <w:tab/>
        <w:t>id-WLANMeasurementConfiguration,</w:t>
      </w:r>
    </w:p>
    <w:p w14:paraId="0ADCD988" w14:textId="77777777" w:rsidR="00E205E1" w:rsidRPr="00C37D2B" w:rsidRDefault="00E205E1" w:rsidP="00E205E1">
      <w:pPr>
        <w:pStyle w:val="PL"/>
        <w:rPr>
          <w:snapToGrid w:val="0"/>
          <w:lang w:eastAsia="zh-CN"/>
        </w:rPr>
      </w:pPr>
      <w:r w:rsidRPr="00C37D2B">
        <w:rPr>
          <w:snapToGrid w:val="0"/>
          <w:lang w:eastAsia="zh-CN"/>
        </w:rPr>
        <w:tab/>
      </w:r>
      <w:r w:rsidRPr="00C37D2B">
        <w:rPr>
          <w:noProof w:val="0"/>
          <w:snapToGrid w:val="0"/>
        </w:rPr>
        <w:t>id-ECGI,</w:t>
      </w:r>
    </w:p>
    <w:p w14:paraId="5591DA4C" w14:textId="77777777" w:rsidR="00E205E1" w:rsidRPr="00C37D2B" w:rsidRDefault="00E205E1" w:rsidP="00E205E1">
      <w:pPr>
        <w:pStyle w:val="PL"/>
        <w:rPr>
          <w:noProof w:val="0"/>
          <w:snapToGrid w:val="0"/>
        </w:rPr>
      </w:pPr>
      <w:r w:rsidRPr="00C37D2B">
        <w:rPr>
          <w:snapToGrid w:val="0"/>
          <w:lang w:eastAsia="zh-CN"/>
        </w:rPr>
        <w:tab/>
      </w:r>
      <w:r w:rsidRPr="00C37D2B">
        <w:rPr>
          <w:noProof w:val="0"/>
          <w:snapToGrid w:val="0"/>
        </w:rPr>
        <w:t>id-NRCGI,</w:t>
      </w:r>
    </w:p>
    <w:p w14:paraId="57706FAC" w14:textId="77777777" w:rsidR="00E205E1" w:rsidRPr="00C37D2B" w:rsidRDefault="00E205E1" w:rsidP="00E205E1">
      <w:pPr>
        <w:pStyle w:val="PL"/>
        <w:rPr>
          <w:noProof w:val="0"/>
          <w:snapToGrid w:val="0"/>
        </w:rPr>
      </w:pPr>
      <w:r w:rsidRPr="00C37D2B">
        <w:rPr>
          <w:noProof w:val="0"/>
          <w:snapToGrid w:val="0"/>
        </w:rPr>
        <w:tab/>
        <w:t>id-MeNBCoordinationAssistanceInformation,</w:t>
      </w:r>
    </w:p>
    <w:p w14:paraId="0F790011" w14:textId="77777777" w:rsidR="00E205E1" w:rsidRPr="00C37D2B" w:rsidRDefault="00E205E1" w:rsidP="00E205E1">
      <w:pPr>
        <w:pStyle w:val="PL"/>
        <w:rPr>
          <w:noProof w:val="0"/>
          <w:snapToGrid w:val="0"/>
        </w:rPr>
      </w:pPr>
      <w:r w:rsidRPr="00C37D2B">
        <w:rPr>
          <w:noProof w:val="0"/>
          <w:snapToGrid w:val="0"/>
        </w:rPr>
        <w:tab/>
        <w:t>id-SgNBCoordinationAssistanceInformation,</w:t>
      </w:r>
    </w:p>
    <w:p w14:paraId="300432D7" w14:textId="77777777" w:rsidR="00E205E1" w:rsidRPr="00C37D2B" w:rsidRDefault="00E205E1" w:rsidP="00E205E1">
      <w:pPr>
        <w:pStyle w:val="PL"/>
        <w:rPr>
          <w:szCs w:val="16"/>
        </w:rPr>
      </w:pPr>
      <w:r w:rsidRPr="00C37D2B">
        <w:rPr>
          <w:szCs w:val="16"/>
        </w:rPr>
        <w:tab/>
        <w:t>id-NRNeighbourInfoToAdd,</w:t>
      </w:r>
    </w:p>
    <w:p w14:paraId="2C1F3175" w14:textId="77777777" w:rsidR="00E205E1" w:rsidRPr="00C37D2B" w:rsidRDefault="00E205E1" w:rsidP="00E205E1">
      <w:pPr>
        <w:pStyle w:val="PL"/>
        <w:rPr>
          <w:szCs w:val="16"/>
        </w:rPr>
      </w:pPr>
      <w:r w:rsidRPr="00C37D2B">
        <w:rPr>
          <w:szCs w:val="16"/>
        </w:rPr>
        <w:tab/>
        <w:t>id-LastNG-RANPLMNIdentity,</w:t>
      </w:r>
    </w:p>
    <w:p w14:paraId="43B916B1" w14:textId="77777777" w:rsidR="00E205E1" w:rsidRPr="00C37D2B" w:rsidRDefault="00E205E1" w:rsidP="00E205E1">
      <w:pPr>
        <w:pStyle w:val="PL"/>
      </w:pPr>
      <w:r w:rsidRPr="00C37D2B">
        <w:tab/>
        <w:t>id-BPLMN-ID-Info-EUTRA,</w:t>
      </w:r>
    </w:p>
    <w:p w14:paraId="2EA85F31" w14:textId="77777777" w:rsidR="00E205E1" w:rsidRDefault="00E205E1" w:rsidP="00E205E1">
      <w:pPr>
        <w:pStyle w:val="PL"/>
      </w:pPr>
      <w:r w:rsidRPr="00C37D2B">
        <w:tab/>
        <w:t>id-NBIoT-UL-DL-AlignmentOffset,</w:t>
      </w:r>
    </w:p>
    <w:p w14:paraId="0C589AF1" w14:textId="77777777" w:rsidR="00E205E1" w:rsidRPr="00C37D2B" w:rsidRDefault="00E205E1" w:rsidP="00E205E1">
      <w:pPr>
        <w:pStyle w:val="PL"/>
        <w:rPr>
          <w:szCs w:val="16"/>
        </w:rPr>
      </w:pPr>
      <w:r w:rsidRPr="003B00F1">
        <w:rPr>
          <w:szCs w:val="16"/>
        </w:rPr>
        <w:tab/>
        <w:t>id-UnlicensedSpectrumRestriction,</w:t>
      </w:r>
    </w:p>
    <w:p w14:paraId="3E3CD59C" w14:textId="77777777" w:rsidR="00E205E1" w:rsidRDefault="00E205E1" w:rsidP="00E205E1">
      <w:pPr>
        <w:pStyle w:val="PL"/>
        <w:rPr>
          <w:snapToGrid w:val="0"/>
          <w:lang w:eastAsia="zh-CN"/>
        </w:rPr>
      </w:pPr>
      <w:r>
        <w:rPr>
          <w:szCs w:val="16"/>
        </w:rPr>
        <w:tab/>
      </w:r>
      <w:r>
        <w:rPr>
          <w:snapToGrid w:val="0"/>
          <w:lang w:eastAsia="zh-CN"/>
        </w:rPr>
        <w:t>id-CarrierList,</w:t>
      </w:r>
    </w:p>
    <w:p w14:paraId="3EDB9524" w14:textId="77777777" w:rsidR="00E205E1" w:rsidRDefault="00E205E1" w:rsidP="00E205E1">
      <w:pPr>
        <w:pStyle w:val="PL"/>
        <w:rPr>
          <w:szCs w:val="16"/>
        </w:rPr>
      </w:pPr>
      <w:r>
        <w:rPr>
          <w:snapToGrid w:val="0"/>
          <w:lang w:eastAsia="zh-CN"/>
        </w:rPr>
        <w:tab/>
        <w:t>id-FrequencyShift7p5khz,</w:t>
      </w:r>
    </w:p>
    <w:p w14:paraId="08F56D42" w14:textId="77777777" w:rsidR="00E205E1" w:rsidRPr="00A030A1" w:rsidRDefault="00E205E1" w:rsidP="00E205E1">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4A6D3506" w14:textId="77777777" w:rsidR="00E205E1" w:rsidRPr="00955374" w:rsidRDefault="00E205E1" w:rsidP="00E205E1">
      <w:pPr>
        <w:pStyle w:val="PL"/>
      </w:pPr>
      <w:r w:rsidRPr="00955374">
        <w:rPr>
          <w:snapToGrid w:val="0"/>
          <w:lang w:eastAsia="zh-CN"/>
        </w:rPr>
        <w:tab/>
      </w:r>
      <w:r w:rsidRPr="00955374">
        <w:rPr>
          <w:snapToGrid w:val="0"/>
        </w:rPr>
        <w:t>id-MDTConfigurationNR,</w:t>
      </w:r>
    </w:p>
    <w:p w14:paraId="5A97FBEC" w14:textId="77777777" w:rsidR="00E205E1" w:rsidRDefault="00E205E1" w:rsidP="00E205E1">
      <w:pPr>
        <w:pStyle w:val="PL"/>
        <w:rPr>
          <w:lang w:val="en-US"/>
        </w:rPr>
      </w:pPr>
      <w:r>
        <w:rPr>
          <w:lang w:val="en-US"/>
        </w:rPr>
        <w:tab/>
        <w:t>id-CSI-RSTransmissionIndication,</w:t>
      </w:r>
    </w:p>
    <w:p w14:paraId="13A87749" w14:textId="77777777" w:rsidR="00E205E1" w:rsidRPr="003D752E" w:rsidRDefault="00E205E1" w:rsidP="00E205E1">
      <w:pPr>
        <w:pStyle w:val="PL"/>
        <w:rPr>
          <w:lang w:val="en-US"/>
        </w:rPr>
      </w:pPr>
      <w:r>
        <w:rPr>
          <w:lang w:val="en-US"/>
        </w:rPr>
        <w:tab/>
        <w:t>id-QoS-Mapping-Information,</w:t>
      </w:r>
    </w:p>
    <w:p w14:paraId="40F4EA3C" w14:textId="77777777" w:rsidR="00E205E1" w:rsidRDefault="00E205E1" w:rsidP="00E205E1">
      <w:pPr>
        <w:pStyle w:val="PL"/>
        <w:rPr>
          <w:lang w:val="en-US"/>
        </w:rPr>
      </w:pPr>
      <w:r w:rsidRPr="003D752E">
        <w:rPr>
          <w:lang w:val="en-US"/>
        </w:rPr>
        <w:tab/>
      </w:r>
      <w:r w:rsidRPr="003D752E">
        <w:rPr>
          <w:snapToGrid w:val="0"/>
          <w:lang w:eastAsia="zh-CN"/>
        </w:rPr>
        <w:t>id-</w:t>
      </w:r>
      <w:r w:rsidRPr="003D752E">
        <w:t>IntendedTDD-DL-ULConfiguration-NR,</w:t>
      </w:r>
    </w:p>
    <w:p w14:paraId="0ECADAEA" w14:textId="77777777" w:rsidR="00E205E1" w:rsidRPr="00BB46C4" w:rsidRDefault="00E205E1" w:rsidP="00E205E1">
      <w:pPr>
        <w:pStyle w:val="PL"/>
        <w:rPr>
          <w:lang w:val="en-US"/>
        </w:rPr>
      </w:pPr>
      <w:r w:rsidRPr="00BB46C4">
        <w:rPr>
          <w:lang w:val="en-US"/>
        </w:rPr>
        <w:tab/>
      </w:r>
      <w:r w:rsidRPr="00BB46C4">
        <w:rPr>
          <w:snapToGrid w:val="0"/>
        </w:rPr>
        <w:t>id-TraceCollectionEntityURI,</w:t>
      </w:r>
    </w:p>
    <w:p w14:paraId="173CF1B1" w14:textId="77777777" w:rsidR="00E205E1" w:rsidRDefault="00E205E1" w:rsidP="00E205E1">
      <w:pPr>
        <w:pStyle w:val="PL"/>
        <w:rPr>
          <w:snapToGrid w:val="0"/>
        </w:rPr>
      </w:pPr>
      <w:r>
        <w:rPr>
          <w:snapToGrid w:val="0"/>
        </w:rPr>
        <w:tab/>
        <w:t>id-SFN-Offset,</w:t>
      </w:r>
    </w:p>
    <w:p w14:paraId="1810CD00" w14:textId="77777777" w:rsidR="00E205E1" w:rsidRPr="00BB46C4" w:rsidRDefault="00E205E1" w:rsidP="00E205E1">
      <w:pPr>
        <w:pStyle w:val="PL"/>
        <w:rPr>
          <w:lang w:val="en-US"/>
        </w:rPr>
      </w:pPr>
      <w:r>
        <w:rPr>
          <w:snapToGrid w:val="0"/>
        </w:rPr>
        <w:tab/>
        <w:t>id-AdditionLocationInformation,</w:t>
      </w:r>
    </w:p>
    <w:p w14:paraId="5795273B" w14:textId="77777777" w:rsidR="00E205E1" w:rsidRPr="00C37D2B" w:rsidRDefault="00E205E1" w:rsidP="00E205E1">
      <w:pPr>
        <w:pStyle w:val="PL"/>
        <w:rPr>
          <w:szCs w:val="16"/>
        </w:rPr>
      </w:pPr>
    </w:p>
    <w:p w14:paraId="100EDF0C" w14:textId="77777777" w:rsidR="00E205E1" w:rsidRPr="00C37D2B" w:rsidRDefault="00E205E1" w:rsidP="00E205E1">
      <w:pPr>
        <w:pStyle w:val="PL"/>
        <w:rPr>
          <w:szCs w:val="16"/>
        </w:rPr>
      </w:pPr>
      <w:r w:rsidRPr="00C37D2B">
        <w:rPr>
          <w:szCs w:val="16"/>
        </w:rPr>
        <w:tab/>
        <w:t>maxnoofBearers,</w:t>
      </w:r>
    </w:p>
    <w:p w14:paraId="258F9652" w14:textId="77777777" w:rsidR="00E205E1" w:rsidRPr="00C37D2B" w:rsidRDefault="00E205E1" w:rsidP="00E205E1">
      <w:pPr>
        <w:pStyle w:val="PL"/>
        <w:rPr>
          <w:szCs w:val="16"/>
        </w:rPr>
      </w:pPr>
      <w:r w:rsidRPr="00C37D2B">
        <w:rPr>
          <w:szCs w:val="16"/>
        </w:rPr>
        <w:tab/>
        <w:t>maxCellineNB,</w:t>
      </w:r>
    </w:p>
    <w:p w14:paraId="10867BCB" w14:textId="77777777" w:rsidR="00E205E1" w:rsidRPr="00C37D2B" w:rsidRDefault="00E205E1" w:rsidP="00E205E1">
      <w:pPr>
        <w:pStyle w:val="PL"/>
        <w:rPr>
          <w:szCs w:val="16"/>
        </w:rPr>
      </w:pPr>
      <w:r w:rsidRPr="00C37D2B">
        <w:rPr>
          <w:szCs w:val="16"/>
        </w:rPr>
        <w:tab/>
        <w:t>maxEARFCN,</w:t>
      </w:r>
    </w:p>
    <w:p w14:paraId="1247D079" w14:textId="77777777" w:rsidR="00E205E1" w:rsidRPr="00C37D2B" w:rsidRDefault="00E205E1" w:rsidP="00E205E1">
      <w:pPr>
        <w:pStyle w:val="PL"/>
        <w:rPr>
          <w:szCs w:val="16"/>
        </w:rPr>
      </w:pPr>
      <w:r w:rsidRPr="00C37D2B">
        <w:rPr>
          <w:szCs w:val="16"/>
        </w:rPr>
        <w:tab/>
        <w:t>maxEARFCNPlusOne,</w:t>
      </w:r>
    </w:p>
    <w:p w14:paraId="68156E7F" w14:textId="77777777" w:rsidR="00E205E1" w:rsidRPr="00C37D2B" w:rsidRDefault="00E205E1" w:rsidP="00E205E1">
      <w:pPr>
        <w:pStyle w:val="PL"/>
        <w:rPr>
          <w:szCs w:val="16"/>
        </w:rPr>
      </w:pPr>
      <w:r w:rsidRPr="00C37D2B">
        <w:rPr>
          <w:szCs w:val="16"/>
        </w:rPr>
        <w:tab/>
        <w:t>newmaxEARFCN,</w:t>
      </w:r>
    </w:p>
    <w:p w14:paraId="193CF55A" w14:textId="77777777" w:rsidR="00E205E1" w:rsidRPr="00C37D2B" w:rsidRDefault="00E205E1" w:rsidP="00E205E1">
      <w:pPr>
        <w:pStyle w:val="PL"/>
        <w:rPr>
          <w:szCs w:val="16"/>
        </w:rPr>
      </w:pPr>
      <w:r w:rsidRPr="00C37D2B">
        <w:rPr>
          <w:szCs w:val="16"/>
        </w:rPr>
        <w:tab/>
        <w:t>maxInterfaces,</w:t>
      </w:r>
    </w:p>
    <w:p w14:paraId="529D30CC" w14:textId="77777777" w:rsidR="00E205E1" w:rsidRPr="00C37D2B" w:rsidRDefault="00E205E1" w:rsidP="00E205E1">
      <w:pPr>
        <w:pStyle w:val="PL"/>
        <w:rPr>
          <w:szCs w:val="16"/>
        </w:rPr>
      </w:pPr>
      <w:r w:rsidRPr="00C37D2B">
        <w:rPr>
          <w:szCs w:val="16"/>
        </w:rPr>
        <w:tab/>
      </w:r>
    </w:p>
    <w:p w14:paraId="7365D74D" w14:textId="77777777" w:rsidR="00E205E1" w:rsidRPr="00C37D2B" w:rsidRDefault="00E205E1" w:rsidP="00E205E1">
      <w:pPr>
        <w:pStyle w:val="PL"/>
        <w:rPr>
          <w:szCs w:val="16"/>
        </w:rPr>
      </w:pPr>
      <w:r w:rsidRPr="00C37D2B">
        <w:rPr>
          <w:szCs w:val="16"/>
        </w:rPr>
        <w:tab/>
        <w:t>maxnoofBands,</w:t>
      </w:r>
    </w:p>
    <w:p w14:paraId="250192F8" w14:textId="77777777" w:rsidR="00E205E1" w:rsidRPr="00C37D2B" w:rsidRDefault="00E205E1" w:rsidP="00E205E1">
      <w:pPr>
        <w:pStyle w:val="PL"/>
        <w:rPr>
          <w:szCs w:val="16"/>
        </w:rPr>
      </w:pPr>
      <w:r w:rsidRPr="00C37D2B">
        <w:rPr>
          <w:szCs w:val="16"/>
        </w:rPr>
        <w:tab/>
        <w:t>maxnoofBPLMNs,</w:t>
      </w:r>
    </w:p>
    <w:p w14:paraId="48700072" w14:textId="77777777" w:rsidR="00E205E1" w:rsidRPr="00C37D2B" w:rsidRDefault="00E205E1" w:rsidP="00E205E1">
      <w:pPr>
        <w:pStyle w:val="PL"/>
        <w:rPr>
          <w:szCs w:val="16"/>
        </w:rPr>
      </w:pPr>
      <w:r w:rsidRPr="00C37D2B">
        <w:rPr>
          <w:szCs w:val="16"/>
        </w:rPr>
        <w:tab/>
        <w:t>maxnoofAdditionalPLMNs,</w:t>
      </w:r>
    </w:p>
    <w:p w14:paraId="0BCDF2C7" w14:textId="77777777" w:rsidR="00E205E1" w:rsidRPr="00C37D2B" w:rsidRDefault="00E205E1" w:rsidP="00E205E1">
      <w:pPr>
        <w:pStyle w:val="PL"/>
        <w:rPr>
          <w:szCs w:val="16"/>
        </w:rPr>
      </w:pPr>
      <w:r w:rsidRPr="00C37D2B">
        <w:rPr>
          <w:szCs w:val="16"/>
        </w:rPr>
        <w:tab/>
        <w:t>maxnoofCells,</w:t>
      </w:r>
    </w:p>
    <w:p w14:paraId="76E77C34" w14:textId="77777777" w:rsidR="00E205E1" w:rsidRPr="00C37D2B" w:rsidRDefault="00E205E1" w:rsidP="00E205E1">
      <w:pPr>
        <w:pStyle w:val="PL"/>
        <w:rPr>
          <w:szCs w:val="16"/>
        </w:rPr>
      </w:pPr>
      <w:r w:rsidRPr="00C37D2B">
        <w:rPr>
          <w:szCs w:val="16"/>
        </w:rPr>
        <w:tab/>
        <w:t>maxnoofEPLMNs,</w:t>
      </w:r>
    </w:p>
    <w:p w14:paraId="2994D4C6" w14:textId="77777777" w:rsidR="00E205E1" w:rsidRPr="00C37D2B" w:rsidRDefault="00E205E1" w:rsidP="00E205E1">
      <w:pPr>
        <w:pStyle w:val="PL"/>
        <w:rPr>
          <w:szCs w:val="16"/>
        </w:rPr>
      </w:pPr>
      <w:r w:rsidRPr="00C37D2B">
        <w:rPr>
          <w:szCs w:val="16"/>
        </w:rPr>
        <w:tab/>
        <w:t>maxnoofEPLMNsPlusOne,</w:t>
      </w:r>
    </w:p>
    <w:p w14:paraId="4DB36966" w14:textId="77777777" w:rsidR="00E205E1" w:rsidRPr="00C37D2B" w:rsidRDefault="00E205E1" w:rsidP="00E205E1">
      <w:pPr>
        <w:pStyle w:val="PL"/>
        <w:rPr>
          <w:szCs w:val="16"/>
        </w:rPr>
      </w:pPr>
      <w:r w:rsidRPr="00C37D2B">
        <w:rPr>
          <w:szCs w:val="16"/>
        </w:rPr>
        <w:tab/>
        <w:t>maxnoofForbLACs,</w:t>
      </w:r>
    </w:p>
    <w:p w14:paraId="76DF541B" w14:textId="77777777" w:rsidR="00E205E1" w:rsidRPr="00C37D2B" w:rsidRDefault="00E205E1" w:rsidP="00E205E1">
      <w:pPr>
        <w:pStyle w:val="PL"/>
        <w:rPr>
          <w:szCs w:val="16"/>
        </w:rPr>
      </w:pPr>
      <w:r w:rsidRPr="00C37D2B">
        <w:rPr>
          <w:szCs w:val="16"/>
        </w:rPr>
        <w:tab/>
        <w:t>maxnoofForbTACs,</w:t>
      </w:r>
    </w:p>
    <w:p w14:paraId="70AA78C8" w14:textId="77777777" w:rsidR="00E205E1" w:rsidRPr="00C37D2B" w:rsidRDefault="00E205E1" w:rsidP="00E205E1">
      <w:pPr>
        <w:pStyle w:val="PL"/>
        <w:rPr>
          <w:szCs w:val="16"/>
        </w:rPr>
      </w:pPr>
      <w:r w:rsidRPr="00C37D2B">
        <w:rPr>
          <w:szCs w:val="16"/>
        </w:rPr>
        <w:tab/>
        <w:t>maxnoofNeighbours,</w:t>
      </w:r>
    </w:p>
    <w:p w14:paraId="56E87CED" w14:textId="77777777" w:rsidR="00E205E1" w:rsidRPr="00C37D2B" w:rsidRDefault="00E205E1" w:rsidP="00E205E1">
      <w:pPr>
        <w:pStyle w:val="PL"/>
        <w:rPr>
          <w:szCs w:val="16"/>
        </w:rPr>
      </w:pPr>
      <w:r w:rsidRPr="00C37D2B">
        <w:rPr>
          <w:szCs w:val="16"/>
        </w:rPr>
        <w:tab/>
        <w:t>maxnoofPRBs,</w:t>
      </w:r>
    </w:p>
    <w:p w14:paraId="300D7C12" w14:textId="77777777" w:rsidR="00E205E1" w:rsidRPr="00C37D2B" w:rsidRDefault="00E205E1" w:rsidP="00E205E1">
      <w:pPr>
        <w:pStyle w:val="PL"/>
        <w:rPr>
          <w:szCs w:val="16"/>
        </w:rPr>
      </w:pPr>
      <w:r w:rsidRPr="00C37D2B">
        <w:rPr>
          <w:szCs w:val="16"/>
        </w:rPr>
        <w:tab/>
        <w:t>maxNrOfErrors,</w:t>
      </w:r>
    </w:p>
    <w:p w14:paraId="105D8E91" w14:textId="77777777" w:rsidR="00E205E1" w:rsidRPr="00C37D2B" w:rsidRDefault="00E205E1" w:rsidP="00E205E1">
      <w:pPr>
        <w:pStyle w:val="PL"/>
        <w:rPr>
          <w:szCs w:val="16"/>
          <w:lang w:eastAsia="zh-CN"/>
        </w:rPr>
      </w:pPr>
      <w:r w:rsidRPr="00C37D2B">
        <w:rPr>
          <w:szCs w:val="16"/>
        </w:rPr>
        <w:tab/>
        <w:t>maxPools</w:t>
      </w:r>
      <w:r w:rsidRPr="00C37D2B">
        <w:rPr>
          <w:szCs w:val="16"/>
          <w:lang w:eastAsia="zh-CN"/>
        </w:rPr>
        <w:t>,</w:t>
      </w:r>
    </w:p>
    <w:p w14:paraId="703303D9" w14:textId="77777777" w:rsidR="00E205E1" w:rsidRPr="00C37D2B" w:rsidRDefault="00E205E1" w:rsidP="00E205E1">
      <w:pPr>
        <w:pStyle w:val="PL"/>
        <w:rPr>
          <w:szCs w:val="16"/>
        </w:rPr>
      </w:pPr>
      <w:r w:rsidRPr="00C37D2B">
        <w:rPr>
          <w:szCs w:val="16"/>
          <w:lang w:eastAsia="zh-CN"/>
        </w:rPr>
        <w:tab/>
      </w:r>
      <w:r w:rsidRPr="00C37D2B">
        <w:rPr>
          <w:szCs w:val="16"/>
        </w:rPr>
        <w:t>maxnoofMBSFN,</w:t>
      </w:r>
    </w:p>
    <w:p w14:paraId="70279E5B" w14:textId="77777777" w:rsidR="00E205E1" w:rsidRPr="00C37D2B" w:rsidRDefault="00E205E1" w:rsidP="00E205E1">
      <w:pPr>
        <w:pStyle w:val="PL"/>
        <w:rPr>
          <w:szCs w:val="16"/>
        </w:rPr>
      </w:pPr>
      <w:r w:rsidRPr="00C37D2B">
        <w:rPr>
          <w:szCs w:val="16"/>
        </w:rPr>
        <w:tab/>
        <w:t>maxnoofTAforMDT,</w:t>
      </w:r>
    </w:p>
    <w:p w14:paraId="3AF2F315" w14:textId="77777777" w:rsidR="00E205E1" w:rsidRPr="00C37D2B" w:rsidRDefault="00E205E1" w:rsidP="00E205E1">
      <w:pPr>
        <w:pStyle w:val="PL"/>
        <w:rPr>
          <w:szCs w:val="16"/>
        </w:rPr>
      </w:pPr>
      <w:r w:rsidRPr="00C37D2B">
        <w:rPr>
          <w:szCs w:val="16"/>
        </w:rPr>
        <w:tab/>
        <w:t>maxnoofCellIDforMDT,</w:t>
      </w:r>
    </w:p>
    <w:p w14:paraId="1564475F" w14:textId="77777777" w:rsidR="00E205E1" w:rsidRPr="00C37D2B" w:rsidRDefault="00E205E1" w:rsidP="00E205E1">
      <w:pPr>
        <w:pStyle w:val="PL"/>
        <w:rPr>
          <w:szCs w:val="16"/>
        </w:rPr>
      </w:pPr>
      <w:r w:rsidRPr="00C37D2B">
        <w:rPr>
          <w:szCs w:val="16"/>
        </w:rPr>
        <w:tab/>
        <w:t>maxnoofMBMSServiceAreaIdentities,</w:t>
      </w:r>
    </w:p>
    <w:p w14:paraId="4312B9B7" w14:textId="77777777" w:rsidR="00E205E1" w:rsidRPr="00C37D2B" w:rsidRDefault="00E205E1" w:rsidP="00E205E1">
      <w:pPr>
        <w:pStyle w:val="PL"/>
        <w:rPr>
          <w:szCs w:val="16"/>
        </w:rPr>
      </w:pPr>
      <w:r w:rsidRPr="00C37D2B">
        <w:rPr>
          <w:szCs w:val="16"/>
        </w:rPr>
        <w:tab/>
        <w:t>maxnoofMDTPLMNs,</w:t>
      </w:r>
    </w:p>
    <w:p w14:paraId="406B6FC8" w14:textId="77777777" w:rsidR="00E205E1" w:rsidRPr="00C37D2B" w:rsidRDefault="00E205E1" w:rsidP="00E205E1">
      <w:pPr>
        <w:pStyle w:val="PL"/>
        <w:rPr>
          <w:szCs w:val="16"/>
        </w:rPr>
      </w:pPr>
      <w:r w:rsidRPr="00C37D2B">
        <w:rPr>
          <w:szCs w:val="16"/>
        </w:rPr>
        <w:tab/>
        <w:t>maxnoofCoMPHypothesisSet,</w:t>
      </w:r>
    </w:p>
    <w:p w14:paraId="74AC1E60" w14:textId="77777777" w:rsidR="00E205E1" w:rsidRPr="00C37D2B" w:rsidRDefault="00E205E1" w:rsidP="00E205E1">
      <w:pPr>
        <w:pStyle w:val="PL"/>
        <w:rPr>
          <w:szCs w:val="16"/>
        </w:rPr>
      </w:pPr>
      <w:r w:rsidRPr="00C37D2B">
        <w:rPr>
          <w:szCs w:val="16"/>
        </w:rPr>
        <w:tab/>
        <w:t>maxnoofCoMPCells,</w:t>
      </w:r>
    </w:p>
    <w:p w14:paraId="0A163719" w14:textId="77777777" w:rsidR="00E205E1" w:rsidRPr="00C37D2B" w:rsidRDefault="00E205E1" w:rsidP="00E205E1">
      <w:pPr>
        <w:pStyle w:val="PL"/>
        <w:rPr>
          <w:szCs w:val="16"/>
        </w:rPr>
      </w:pPr>
      <w:r w:rsidRPr="00C37D2B">
        <w:rPr>
          <w:szCs w:val="16"/>
        </w:rPr>
        <w:tab/>
        <w:t>maxUEReport,</w:t>
      </w:r>
    </w:p>
    <w:p w14:paraId="114C750E" w14:textId="77777777" w:rsidR="00E205E1" w:rsidRPr="00C37D2B" w:rsidRDefault="00E205E1" w:rsidP="00E205E1">
      <w:pPr>
        <w:pStyle w:val="PL"/>
        <w:rPr>
          <w:szCs w:val="16"/>
        </w:rPr>
      </w:pPr>
      <w:r w:rsidRPr="00C37D2B">
        <w:rPr>
          <w:szCs w:val="16"/>
        </w:rPr>
        <w:tab/>
        <w:t>maxCellReport,</w:t>
      </w:r>
    </w:p>
    <w:p w14:paraId="3D334BB0" w14:textId="77777777" w:rsidR="00E205E1" w:rsidRPr="00C37D2B" w:rsidRDefault="00E205E1" w:rsidP="00E205E1">
      <w:pPr>
        <w:pStyle w:val="PL"/>
        <w:rPr>
          <w:szCs w:val="16"/>
        </w:rPr>
      </w:pPr>
      <w:r w:rsidRPr="00C37D2B">
        <w:rPr>
          <w:szCs w:val="16"/>
        </w:rPr>
        <w:tab/>
        <w:t>maxnoofPA,</w:t>
      </w:r>
    </w:p>
    <w:p w14:paraId="73EB8237" w14:textId="77777777" w:rsidR="00E205E1" w:rsidRPr="00C37D2B" w:rsidRDefault="00E205E1" w:rsidP="00E205E1">
      <w:pPr>
        <w:pStyle w:val="PL"/>
        <w:rPr>
          <w:szCs w:val="16"/>
        </w:rPr>
      </w:pPr>
      <w:r w:rsidRPr="00C37D2B">
        <w:rPr>
          <w:szCs w:val="16"/>
        </w:rPr>
        <w:tab/>
        <w:t>maxCSIProcess,</w:t>
      </w:r>
    </w:p>
    <w:p w14:paraId="2CEF6BAC" w14:textId="77777777" w:rsidR="00E205E1" w:rsidRPr="00C37D2B" w:rsidRDefault="00E205E1" w:rsidP="00E205E1">
      <w:pPr>
        <w:pStyle w:val="PL"/>
        <w:rPr>
          <w:szCs w:val="16"/>
        </w:rPr>
      </w:pPr>
      <w:r w:rsidRPr="00C37D2B">
        <w:rPr>
          <w:szCs w:val="16"/>
        </w:rPr>
        <w:tab/>
        <w:t>maxCSIReport,</w:t>
      </w:r>
    </w:p>
    <w:p w14:paraId="78026A57" w14:textId="77777777" w:rsidR="00E205E1" w:rsidRPr="00C37D2B" w:rsidRDefault="00E205E1" w:rsidP="00E205E1">
      <w:pPr>
        <w:pStyle w:val="PL"/>
        <w:rPr>
          <w:szCs w:val="16"/>
        </w:rPr>
      </w:pPr>
      <w:r w:rsidRPr="00C37D2B">
        <w:rPr>
          <w:szCs w:val="16"/>
        </w:rPr>
        <w:tab/>
        <w:t>maxSubband,</w:t>
      </w:r>
    </w:p>
    <w:p w14:paraId="0FB6890A" w14:textId="77777777" w:rsidR="00E205E1" w:rsidRPr="00C37D2B" w:rsidRDefault="00E205E1" w:rsidP="00E205E1">
      <w:pPr>
        <w:pStyle w:val="PL"/>
        <w:rPr>
          <w:szCs w:val="16"/>
        </w:rPr>
      </w:pPr>
      <w:r w:rsidRPr="00C37D2B">
        <w:rPr>
          <w:szCs w:val="16"/>
        </w:rPr>
        <w:tab/>
      </w:r>
      <w:r w:rsidRPr="00C37D2B">
        <w:rPr>
          <w:rFonts w:eastAsia="DengXian"/>
          <w:lang w:eastAsia="zh-CN"/>
        </w:rPr>
        <w:t>maxnooftimeperiods</w:t>
      </w:r>
      <w:r w:rsidRPr="00C37D2B">
        <w:rPr>
          <w:szCs w:val="16"/>
        </w:rPr>
        <w:t>,</w:t>
      </w:r>
    </w:p>
    <w:p w14:paraId="68B3FACE" w14:textId="77777777" w:rsidR="00E205E1" w:rsidRPr="00C37D2B" w:rsidRDefault="00E205E1" w:rsidP="00E205E1">
      <w:pPr>
        <w:pStyle w:val="PL"/>
      </w:pPr>
      <w:r w:rsidRPr="00C37D2B">
        <w:rPr>
          <w:szCs w:val="16"/>
        </w:rPr>
        <w:tab/>
      </w:r>
      <w:r w:rsidRPr="00C37D2B">
        <w:t>maxnoofCellIDforQMC,</w:t>
      </w:r>
    </w:p>
    <w:p w14:paraId="5BA99730" w14:textId="77777777" w:rsidR="00E205E1" w:rsidRPr="00C37D2B" w:rsidRDefault="00E205E1" w:rsidP="00E205E1">
      <w:pPr>
        <w:pStyle w:val="PL"/>
      </w:pPr>
      <w:r w:rsidRPr="00C37D2B">
        <w:tab/>
        <w:t>maxnoofTAforQMC,</w:t>
      </w:r>
    </w:p>
    <w:p w14:paraId="1419EAED" w14:textId="77777777" w:rsidR="00E205E1" w:rsidRPr="00C37D2B" w:rsidRDefault="00E205E1" w:rsidP="00E205E1">
      <w:pPr>
        <w:pStyle w:val="PL"/>
      </w:pPr>
      <w:r w:rsidRPr="00C37D2B">
        <w:tab/>
        <w:t>maxnoofPLMNforQMC</w:t>
      </w:r>
      <w:r w:rsidRPr="00C37D2B">
        <w:rPr>
          <w:szCs w:val="16"/>
        </w:rPr>
        <w:t>,</w:t>
      </w:r>
    </w:p>
    <w:p w14:paraId="41563B72" w14:textId="77777777" w:rsidR="00E205E1" w:rsidRPr="00C37D2B" w:rsidRDefault="00E205E1" w:rsidP="00E205E1">
      <w:pPr>
        <w:pStyle w:val="PL"/>
        <w:rPr>
          <w:szCs w:val="16"/>
        </w:rPr>
      </w:pPr>
      <w:r w:rsidRPr="00C37D2B">
        <w:rPr>
          <w:szCs w:val="16"/>
        </w:rPr>
        <w:tab/>
        <w:t>maxUEsinengNBDU,</w:t>
      </w:r>
    </w:p>
    <w:p w14:paraId="24336AD8" w14:textId="77777777" w:rsidR="00E205E1" w:rsidRPr="00C37D2B" w:rsidRDefault="00E205E1" w:rsidP="00E205E1">
      <w:pPr>
        <w:pStyle w:val="PL"/>
        <w:rPr>
          <w:szCs w:val="16"/>
        </w:rPr>
      </w:pPr>
      <w:r w:rsidRPr="00C37D2B">
        <w:rPr>
          <w:szCs w:val="16"/>
        </w:rPr>
        <w:tab/>
        <w:t>maxnoofProtectedResourcePatterns,</w:t>
      </w:r>
    </w:p>
    <w:p w14:paraId="63969F8E" w14:textId="77777777" w:rsidR="00E205E1" w:rsidRPr="00C37D2B" w:rsidRDefault="00E205E1" w:rsidP="00E205E1">
      <w:pPr>
        <w:pStyle w:val="PL"/>
        <w:rPr>
          <w:szCs w:val="16"/>
        </w:rPr>
      </w:pPr>
      <w:r w:rsidRPr="00C37D2B">
        <w:rPr>
          <w:szCs w:val="16"/>
        </w:rPr>
        <w:tab/>
        <w:t>maxnoNRcellsSpectrumSharingWithE-UTRA,</w:t>
      </w:r>
    </w:p>
    <w:p w14:paraId="2474088B" w14:textId="77777777" w:rsidR="00E205E1" w:rsidRPr="00C37D2B" w:rsidRDefault="00E205E1" w:rsidP="00E205E1">
      <w:pPr>
        <w:pStyle w:val="PL"/>
        <w:rPr>
          <w:szCs w:val="16"/>
        </w:rPr>
      </w:pPr>
      <w:r w:rsidRPr="00C37D2B">
        <w:rPr>
          <w:szCs w:val="16"/>
        </w:rPr>
        <w:tab/>
        <w:t>maxnoofNrCellBands,</w:t>
      </w:r>
    </w:p>
    <w:p w14:paraId="12787CF0" w14:textId="77777777" w:rsidR="00E205E1" w:rsidRPr="00C37D2B" w:rsidRDefault="00E205E1" w:rsidP="00E205E1">
      <w:pPr>
        <w:pStyle w:val="PL"/>
        <w:rPr>
          <w:szCs w:val="16"/>
        </w:rPr>
      </w:pPr>
      <w:r w:rsidRPr="00C37D2B">
        <w:rPr>
          <w:szCs w:val="16"/>
        </w:rPr>
        <w:tab/>
        <w:t>maxnoofBluetoothName,</w:t>
      </w:r>
    </w:p>
    <w:p w14:paraId="335DBEC2" w14:textId="77777777" w:rsidR="00E205E1" w:rsidRPr="00C37D2B" w:rsidRDefault="00E205E1" w:rsidP="00E205E1">
      <w:pPr>
        <w:pStyle w:val="PL"/>
        <w:rPr>
          <w:szCs w:val="16"/>
        </w:rPr>
      </w:pPr>
      <w:r w:rsidRPr="00C37D2B">
        <w:rPr>
          <w:szCs w:val="16"/>
        </w:rPr>
        <w:tab/>
        <w:t>maxnoofWLANName,</w:t>
      </w:r>
    </w:p>
    <w:p w14:paraId="2E6BDB77" w14:textId="77777777" w:rsidR="00E205E1" w:rsidRPr="00C37D2B" w:rsidRDefault="00E205E1" w:rsidP="00E205E1">
      <w:pPr>
        <w:pStyle w:val="PL"/>
        <w:rPr>
          <w:szCs w:val="16"/>
        </w:rPr>
      </w:pPr>
      <w:r w:rsidRPr="00C37D2B">
        <w:rPr>
          <w:szCs w:val="16"/>
        </w:rPr>
        <w:tab/>
      </w:r>
      <w:r w:rsidRPr="00C37D2B">
        <w:rPr>
          <w:rFonts w:cs="Courier New"/>
        </w:rPr>
        <w:t>maxofNRNeighbours</w:t>
      </w:r>
      <w:r w:rsidRPr="00C37D2B">
        <w:rPr>
          <w:szCs w:val="16"/>
        </w:rPr>
        <w:t>,</w:t>
      </w:r>
    </w:p>
    <w:p w14:paraId="7ACF268A" w14:textId="77777777" w:rsidR="00E205E1" w:rsidRPr="00C37D2B" w:rsidRDefault="00E205E1" w:rsidP="00E205E1">
      <w:pPr>
        <w:pStyle w:val="PL"/>
        <w:rPr>
          <w:szCs w:val="16"/>
        </w:rPr>
      </w:pPr>
      <w:r w:rsidRPr="00C37D2B">
        <w:rPr>
          <w:szCs w:val="16"/>
        </w:rPr>
        <w:tab/>
      </w:r>
      <w:r w:rsidRPr="00C37D2B">
        <w:rPr>
          <w:noProof w:val="0"/>
          <w:snapToGrid w:val="0"/>
        </w:rPr>
        <w:t>maxnoofextBPLMNs,</w:t>
      </w:r>
    </w:p>
    <w:p w14:paraId="780672D1" w14:textId="77777777" w:rsidR="00E205E1" w:rsidRPr="00C37D2B" w:rsidRDefault="00E205E1" w:rsidP="00E205E1">
      <w:pPr>
        <w:pStyle w:val="PL"/>
        <w:rPr>
          <w:noProof w:val="0"/>
          <w:snapToGrid w:val="0"/>
        </w:rPr>
      </w:pPr>
      <w:r w:rsidRPr="00C37D2B">
        <w:rPr>
          <w:noProof w:val="0"/>
          <w:snapToGrid w:val="0"/>
        </w:rPr>
        <w:tab/>
        <w:t>maxnoofTLAs,</w:t>
      </w:r>
    </w:p>
    <w:p w14:paraId="2A6FB157" w14:textId="77777777" w:rsidR="00E205E1" w:rsidRPr="00AB13B6" w:rsidRDefault="00E205E1" w:rsidP="00E205E1">
      <w:pPr>
        <w:pStyle w:val="PL"/>
        <w:rPr>
          <w:noProof w:val="0"/>
          <w:snapToGrid w:val="0"/>
        </w:rPr>
      </w:pPr>
      <w:r w:rsidRPr="00C37D2B">
        <w:rPr>
          <w:noProof w:val="0"/>
          <w:snapToGrid w:val="0"/>
        </w:rPr>
        <w:tab/>
        <w:t>maxnoofGTPTLAs</w:t>
      </w:r>
      <w:r w:rsidRPr="00AB13B6">
        <w:rPr>
          <w:noProof w:val="0"/>
          <w:snapToGrid w:val="0"/>
        </w:rPr>
        <w:t>,</w:t>
      </w:r>
    </w:p>
    <w:p w14:paraId="19F3225C" w14:textId="77777777" w:rsidR="00E205E1" w:rsidRDefault="00E205E1" w:rsidP="00E205E1">
      <w:pPr>
        <w:pStyle w:val="PL"/>
        <w:rPr>
          <w:noProof w:val="0"/>
          <w:snapToGrid w:val="0"/>
        </w:rPr>
      </w:pPr>
      <w:r w:rsidRPr="00AB13B6">
        <w:rPr>
          <w:noProof w:val="0"/>
          <w:snapToGrid w:val="0"/>
        </w:rPr>
        <w:tab/>
        <w:t>maxnoofTNLAssociations</w:t>
      </w:r>
      <w:r>
        <w:rPr>
          <w:noProof w:val="0"/>
          <w:snapToGrid w:val="0"/>
        </w:rPr>
        <w:t>,</w:t>
      </w:r>
    </w:p>
    <w:p w14:paraId="1F79EF67" w14:textId="77777777" w:rsidR="00E205E1" w:rsidRDefault="00E205E1" w:rsidP="00E205E1">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23E1FCF0" w14:textId="77777777" w:rsidR="00E205E1" w:rsidRDefault="00E205E1" w:rsidP="00E205E1">
      <w:pPr>
        <w:pStyle w:val="PL"/>
        <w:rPr>
          <w:szCs w:val="16"/>
          <w:lang w:eastAsia="zh-CN"/>
        </w:rPr>
      </w:pPr>
      <w:r>
        <w:rPr>
          <w:snapToGrid w:val="0"/>
          <w:lang w:eastAsia="zh-CN"/>
        </w:rPr>
        <w:tab/>
      </w:r>
      <w:r>
        <w:rPr>
          <w:szCs w:val="16"/>
        </w:rPr>
        <w:t>maxnoofSSBAreas</w:t>
      </w:r>
      <w:r>
        <w:rPr>
          <w:szCs w:val="16"/>
          <w:lang w:eastAsia="zh-CN"/>
        </w:rPr>
        <w:t>,</w:t>
      </w:r>
    </w:p>
    <w:p w14:paraId="2FB157B5" w14:textId="77777777" w:rsidR="00E205E1" w:rsidRDefault="00E205E1" w:rsidP="00E205E1">
      <w:pPr>
        <w:pStyle w:val="PL"/>
      </w:pPr>
      <w:r>
        <w:tab/>
        <w:t>maxnoofNRSCSs,</w:t>
      </w:r>
    </w:p>
    <w:p w14:paraId="417E9066" w14:textId="77777777" w:rsidR="00E205E1" w:rsidRDefault="00E205E1" w:rsidP="00E205E1">
      <w:pPr>
        <w:pStyle w:val="PL"/>
        <w:rPr>
          <w:szCs w:val="16"/>
          <w:lang w:eastAsia="zh-CN"/>
        </w:rPr>
      </w:pPr>
      <w:r>
        <w:rPr>
          <w:szCs w:val="16"/>
        </w:rPr>
        <w:tab/>
        <w:t>maxnoof</w:t>
      </w:r>
      <w:r>
        <w:rPr>
          <w:szCs w:val="16"/>
          <w:lang w:eastAsia="zh-CN"/>
        </w:rPr>
        <w:t>NR</w:t>
      </w:r>
      <w:r>
        <w:rPr>
          <w:szCs w:val="16"/>
        </w:rPr>
        <w:t>PhysicalResourceBlocks,</w:t>
      </w:r>
    </w:p>
    <w:p w14:paraId="2F766422" w14:textId="77777777" w:rsidR="00E205E1" w:rsidRDefault="00E205E1" w:rsidP="00E205E1">
      <w:pPr>
        <w:pStyle w:val="PL"/>
        <w:rPr>
          <w:szCs w:val="16"/>
          <w:lang w:eastAsia="zh-CN"/>
        </w:rPr>
      </w:pPr>
      <w:r>
        <w:rPr>
          <w:szCs w:val="16"/>
        </w:rPr>
        <w:tab/>
      </w:r>
      <w:r w:rsidRPr="00A4739B">
        <w:t>maxnoofNonAnchorCarrierFreqConfig</w:t>
      </w:r>
    </w:p>
    <w:p w14:paraId="6BEC4657" w14:textId="77777777" w:rsidR="00E205E1" w:rsidRPr="00C37D2B" w:rsidRDefault="00E205E1" w:rsidP="00E205E1">
      <w:pPr>
        <w:pStyle w:val="PL"/>
        <w:rPr>
          <w:szCs w:val="16"/>
        </w:rPr>
      </w:pPr>
    </w:p>
    <w:p w14:paraId="62535736" w14:textId="77777777" w:rsidR="00E205E1" w:rsidRPr="00C37D2B" w:rsidRDefault="00E205E1" w:rsidP="00E205E1">
      <w:pPr>
        <w:pStyle w:val="PL"/>
        <w:rPr>
          <w:snapToGrid w:val="0"/>
        </w:rPr>
      </w:pPr>
    </w:p>
    <w:p w14:paraId="3245AA21" w14:textId="77777777" w:rsidR="00E205E1" w:rsidRPr="00C37D2B" w:rsidRDefault="00E205E1" w:rsidP="00E205E1">
      <w:pPr>
        <w:pStyle w:val="PL"/>
        <w:rPr>
          <w:snapToGrid w:val="0"/>
        </w:rPr>
      </w:pPr>
      <w:r w:rsidRPr="00C37D2B">
        <w:rPr>
          <w:snapToGrid w:val="0"/>
        </w:rPr>
        <w:t>FROM X2AP-Constants</w:t>
      </w:r>
    </w:p>
    <w:p w14:paraId="359C82F7" w14:textId="77777777" w:rsidR="00E205E1" w:rsidRPr="00C37D2B" w:rsidRDefault="00E205E1" w:rsidP="00E205E1">
      <w:pPr>
        <w:pStyle w:val="PL"/>
        <w:rPr>
          <w:snapToGrid w:val="0"/>
        </w:rPr>
      </w:pPr>
    </w:p>
    <w:p w14:paraId="50590270" w14:textId="77777777" w:rsidR="00E205E1" w:rsidRPr="00C37D2B" w:rsidRDefault="00E205E1" w:rsidP="00E205E1">
      <w:pPr>
        <w:pStyle w:val="PL"/>
        <w:rPr>
          <w:snapToGrid w:val="0"/>
        </w:rPr>
      </w:pPr>
      <w:r w:rsidRPr="00C37D2B">
        <w:rPr>
          <w:snapToGrid w:val="0"/>
        </w:rPr>
        <w:tab/>
        <w:t>Criticality,</w:t>
      </w:r>
    </w:p>
    <w:p w14:paraId="01BF722F" w14:textId="77777777" w:rsidR="00E205E1" w:rsidRPr="00C37D2B" w:rsidRDefault="00E205E1" w:rsidP="00E205E1">
      <w:pPr>
        <w:pStyle w:val="PL"/>
        <w:rPr>
          <w:snapToGrid w:val="0"/>
        </w:rPr>
      </w:pPr>
      <w:r w:rsidRPr="00C37D2B">
        <w:rPr>
          <w:snapToGrid w:val="0"/>
        </w:rPr>
        <w:tab/>
        <w:t>ProcedureCode,</w:t>
      </w:r>
    </w:p>
    <w:p w14:paraId="288C3357" w14:textId="77777777" w:rsidR="00E205E1" w:rsidRPr="00C37D2B" w:rsidRDefault="00E205E1" w:rsidP="00E205E1">
      <w:pPr>
        <w:pStyle w:val="PL"/>
        <w:rPr>
          <w:snapToGrid w:val="0"/>
        </w:rPr>
      </w:pPr>
      <w:r w:rsidRPr="00C37D2B">
        <w:rPr>
          <w:snapToGrid w:val="0"/>
        </w:rPr>
        <w:tab/>
        <w:t>ProtocolIE-ID,</w:t>
      </w:r>
    </w:p>
    <w:p w14:paraId="259A6847" w14:textId="77777777" w:rsidR="00E205E1" w:rsidRPr="00C37D2B" w:rsidRDefault="00E205E1" w:rsidP="00E205E1">
      <w:pPr>
        <w:pStyle w:val="PL"/>
        <w:rPr>
          <w:snapToGrid w:val="0"/>
        </w:rPr>
      </w:pPr>
      <w:r w:rsidRPr="00C37D2B">
        <w:rPr>
          <w:snapToGrid w:val="0"/>
        </w:rPr>
        <w:tab/>
        <w:t>TriggeringMessage</w:t>
      </w:r>
    </w:p>
    <w:p w14:paraId="2F9F23D7" w14:textId="77777777" w:rsidR="00E205E1" w:rsidRPr="00C37D2B" w:rsidRDefault="00E205E1" w:rsidP="00E205E1">
      <w:pPr>
        <w:pStyle w:val="PL"/>
        <w:rPr>
          <w:snapToGrid w:val="0"/>
        </w:rPr>
      </w:pPr>
      <w:r w:rsidRPr="00C37D2B">
        <w:rPr>
          <w:snapToGrid w:val="0"/>
        </w:rPr>
        <w:t>FROM X2AP-CommonDataTypes</w:t>
      </w:r>
    </w:p>
    <w:p w14:paraId="072EC3DA" w14:textId="77777777" w:rsidR="00E205E1" w:rsidRPr="00C37D2B" w:rsidRDefault="00E205E1" w:rsidP="00E205E1">
      <w:pPr>
        <w:pStyle w:val="PL"/>
        <w:rPr>
          <w:snapToGrid w:val="0"/>
        </w:rPr>
      </w:pPr>
    </w:p>
    <w:p w14:paraId="281C4662" w14:textId="77777777" w:rsidR="00E205E1" w:rsidRPr="00C37D2B" w:rsidRDefault="00E205E1" w:rsidP="00E205E1">
      <w:pPr>
        <w:pStyle w:val="PL"/>
        <w:rPr>
          <w:snapToGrid w:val="0"/>
        </w:rPr>
      </w:pPr>
      <w:r w:rsidRPr="00C37D2B">
        <w:rPr>
          <w:snapToGrid w:val="0"/>
        </w:rPr>
        <w:tab/>
        <w:t>ProtocolExtensionContainer{},</w:t>
      </w:r>
    </w:p>
    <w:p w14:paraId="5FC4DC51" w14:textId="77777777" w:rsidR="00E205E1" w:rsidRPr="00C37D2B" w:rsidRDefault="00E205E1" w:rsidP="00E205E1">
      <w:pPr>
        <w:pStyle w:val="PL"/>
        <w:rPr>
          <w:snapToGrid w:val="0"/>
        </w:rPr>
      </w:pPr>
      <w:r w:rsidRPr="00C37D2B">
        <w:rPr>
          <w:snapToGrid w:val="0"/>
        </w:rPr>
        <w:tab/>
        <w:t>ProtocolIE-Single-Container{},</w:t>
      </w:r>
    </w:p>
    <w:p w14:paraId="1E44EA8A" w14:textId="77777777" w:rsidR="00E205E1" w:rsidRPr="00C37D2B" w:rsidRDefault="00E205E1" w:rsidP="00E205E1">
      <w:pPr>
        <w:pStyle w:val="PL"/>
        <w:rPr>
          <w:snapToGrid w:val="0"/>
        </w:rPr>
      </w:pPr>
      <w:r w:rsidRPr="00C37D2B">
        <w:rPr>
          <w:snapToGrid w:val="0"/>
        </w:rPr>
        <w:tab/>
      </w:r>
    </w:p>
    <w:p w14:paraId="54E6852D" w14:textId="77777777" w:rsidR="00E205E1" w:rsidRPr="00C37D2B" w:rsidRDefault="00E205E1" w:rsidP="00E205E1">
      <w:pPr>
        <w:pStyle w:val="PL"/>
        <w:rPr>
          <w:snapToGrid w:val="0"/>
        </w:rPr>
      </w:pPr>
      <w:r w:rsidRPr="00C37D2B">
        <w:rPr>
          <w:snapToGrid w:val="0"/>
        </w:rPr>
        <w:tab/>
        <w:t>X2AP-PROTOCOL-EXTENSION,</w:t>
      </w:r>
    </w:p>
    <w:p w14:paraId="2A8FEF68" w14:textId="77777777" w:rsidR="00E205E1" w:rsidRPr="00C37D2B" w:rsidRDefault="00E205E1" w:rsidP="00E205E1">
      <w:pPr>
        <w:pStyle w:val="PL"/>
        <w:rPr>
          <w:snapToGrid w:val="0"/>
        </w:rPr>
      </w:pPr>
      <w:r w:rsidRPr="00C37D2B">
        <w:rPr>
          <w:snapToGrid w:val="0"/>
        </w:rPr>
        <w:tab/>
        <w:t>X2AP-PROTOCOL-IES</w:t>
      </w:r>
    </w:p>
    <w:p w14:paraId="6EE03D5F" w14:textId="77777777" w:rsidR="00E205E1" w:rsidRPr="00C37D2B" w:rsidRDefault="00E205E1" w:rsidP="00E205E1">
      <w:pPr>
        <w:pStyle w:val="PL"/>
        <w:rPr>
          <w:snapToGrid w:val="0"/>
        </w:rPr>
      </w:pPr>
      <w:r w:rsidRPr="00C37D2B">
        <w:rPr>
          <w:snapToGrid w:val="0"/>
        </w:rPr>
        <w:t>FROM X2AP-Containers;</w:t>
      </w:r>
    </w:p>
    <w:p w14:paraId="2B9F687D" w14:textId="77777777" w:rsidR="00E205E1" w:rsidRPr="00C37D2B" w:rsidRDefault="00E205E1" w:rsidP="00E205E1">
      <w:pPr>
        <w:pStyle w:val="PL"/>
        <w:rPr>
          <w:snapToGrid w:val="0"/>
        </w:rPr>
      </w:pPr>
    </w:p>
    <w:p w14:paraId="1D784A5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A</w:t>
      </w:r>
    </w:p>
    <w:p w14:paraId="2AC9D283" w14:textId="77777777" w:rsidR="00E205E1" w:rsidRPr="00C37D2B" w:rsidRDefault="00E205E1" w:rsidP="00E205E1">
      <w:pPr>
        <w:pStyle w:val="PL"/>
        <w:rPr>
          <w:snapToGrid w:val="0"/>
        </w:rPr>
      </w:pPr>
    </w:p>
    <w:p w14:paraId="1B9DC7AE" w14:textId="77777777" w:rsidR="00E205E1" w:rsidRPr="00C37D2B" w:rsidRDefault="00E205E1" w:rsidP="00E205E1">
      <w:pPr>
        <w:pStyle w:val="PL"/>
        <w:rPr>
          <w:snapToGrid w:val="0"/>
        </w:rPr>
      </w:pPr>
      <w:r w:rsidRPr="00C37D2B">
        <w:rPr>
          <w:snapToGrid w:val="0"/>
        </w:rPr>
        <w:t>ABSInformation ::= CHOICE {</w:t>
      </w:r>
    </w:p>
    <w:p w14:paraId="0F021AC2" w14:textId="77777777" w:rsidR="00E205E1" w:rsidRPr="00C37D2B" w:rsidRDefault="00E205E1" w:rsidP="00E205E1">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5EC92EF6" w14:textId="77777777" w:rsidR="00E205E1" w:rsidRPr="00C37D2B" w:rsidRDefault="00E205E1" w:rsidP="00E205E1">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71B6CD4" w14:textId="77777777" w:rsidR="00E205E1" w:rsidRPr="00C37D2B" w:rsidRDefault="00E205E1" w:rsidP="00E205E1">
      <w:pPr>
        <w:pStyle w:val="PL"/>
        <w:rPr>
          <w:snapToGrid w:val="0"/>
        </w:rPr>
      </w:pPr>
      <w:r w:rsidRPr="00C37D2B">
        <w:rPr>
          <w:snapToGrid w:val="0"/>
        </w:rPr>
        <w:tab/>
        <w:t>abs-inactive</w:t>
      </w:r>
      <w:r w:rsidRPr="00C37D2B">
        <w:rPr>
          <w:snapToGrid w:val="0"/>
        </w:rPr>
        <w:tab/>
      </w:r>
      <w:r w:rsidRPr="00C37D2B">
        <w:rPr>
          <w:snapToGrid w:val="0"/>
        </w:rPr>
        <w:tab/>
        <w:t>NULL,</w:t>
      </w:r>
    </w:p>
    <w:p w14:paraId="222AFC93" w14:textId="77777777" w:rsidR="00E205E1" w:rsidRPr="00C37D2B" w:rsidRDefault="00E205E1" w:rsidP="00E205E1">
      <w:pPr>
        <w:pStyle w:val="PL"/>
        <w:rPr>
          <w:snapToGrid w:val="0"/>
        </w:rPr>
      </w:pPr>
      <w:r w:rsidRPr="00C37D2B">
        <w:rPr>
          <w:snapToGrid w:val="0"/>
        </w:rPr>
        <w:tab/>
        <w:t>...</w:t>
      </w:r>
    </w:p>
    <w:p w14:paraId="66285B08" w14:textId="77777777" w:rsidR="00E205E1" w:rsidRPr="00C37D2B" w:rsidRDefault="00E205E1" w:rsidP="00E205E1">
      <w:pPr>
        <w:pStyle w:val="PL"/>
        <w:rPr>
          <w:snapToGrid w:val="0"/>
        </w:rPr>
      </w:pPr>
      <w:r w:rsidRPr="00C37D2B">
        <w:rPr>
          <w:snapToGrid w:val="0"/>
        </w:rPr>
        <w:t>}</w:t>
      </w:r>
    </w:p>
    <w:p w14:paraId="3539349F" w14:textId="77777777" w:rsidR="00E205E1" w:rsidRPr="00C37D2B" w:rsidRDefault="00E205E1" w:rsidP="00E205E1">
      <w:pPr>
        <w:pStyle w:val="PL"/>
        <w:rPr>
          <w:snapToGrid w:val="0"/>
        </w:rPr>
      </w:pPr>
    </w:p>
    <w:p w14:paraId="6EA4951F" w14:textId="77777777" w:rsidR="00E205E1" w:rsidRPr="00C37D2B" w:rsidRDefault="00E205E1" w:rsidP="00E205E1">
      <w:pPr>
        <w:pStyle w:val="PL"/>
        <w:rPr>
          <w:snapToGrid w:val="0"/>
        </w:rPr>
      </w:pPr>
      <w:r w:rsidRPr="00C37D2B">
        <w:rPr>
          <w:snapToGrid w:val="0"/>
        </w:rPr>
        <w:t>ABSInformationFDD ::= SEQUENCE {</w:t>
      </w:r>
    </w:p>
    <w:p w14:paraId="3AF9AC8A" w14:textId="77777777" w:rsidR="00E205E1" w:rsidRPr="00C37D2B" w:rsidRDefault="00E205E1" w:rsidP="00E205E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175D01BA" w14:textId="77777777" w:rsidR="00E205E1" w:rsidRPr="00C37D2B" w:rsidRDefault="00E205E1" w:rsidP="00E205E1">
      <w:pPr>
        <w:pStyle w:val="PL"/>
        <w:rPr>
          <w:snapToGrid w:val="0"/>
        </w:rPr>
      </w:pPr>
      <w:r w:rsidRPr="00C37D2B">
        <w:rPr>
          <w:snapToGrid w:val="0"/>
        </w:rPr>
        <w:tab/>
        <w:t>numberOfCellSpecificAntennaPorts</w:t>
      </w:r>
      <w:r w:rsidRPr="00C37D2B">
        <w:rPr>
          <w:snapToGrid w:val="0"/>
        </w:rPr>
        <w:tab/>
        <w:t>ENUMERATED {one, two, four, ...},</w:t>
      </w:r>
    </w:p>
    <w:p w14:paraId="6617FD02" w14:textId="77777777" w:rsidR="00E205E1" w:rsidRPr="00C37D2B" w:rsidRDefault="00E205E1" w:rsidP="00E205E1">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15217A8"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05627162" w14:textId="77777777" w:rsidR="00E205E1" w:rsidRPr="00C37D2B" w:rsidRDefault="00E205E1" w:rsidP="00E205E1">
      <w:pPr>
        <w:pStyle w:val="PL"/>
        <w:rPr>
          <w:snapToGrid w:val="0"/>
        </w:rPr>
      </w:pPr>
      <w:r w:rsidRPr="00C37D2B">
        <w:rPr>
          <w:snapToGrid w:val="0"/>
        </w:rPr>
        <w:tab/>
        <w:t>...</w:t>
      </w:r>
    </w:p>
    <w:p w14:paraId="2CA47EEA" w14:textId="77777777" w:rsidR="00E205E1" w:rsidRPr="00C37D2B" w:rsidRDefault="00E205E1" w:rsidP="00E205E1">
      <w:pPr>
        <w:pStyle w:val="PL"/>
        <w:rPr>
          <w:snapToGrid w:val="0"/>
        </w:rPr>
      </w:pPr>
      <w:r w:rsidRPr="00C37D2B">
        <w:rPr>
          <w:snapToGrid w:val="0"/>
        </w:rPr>
        <w:t>}</w:t>
      </w:r>
    </w:p>
    <w:p w14:paraId="3DA5A755" w14:textId="77777777" w:rsidR="00E205E1" w:rsidRPr="00C37D2B" w:rsidRDefault="00E205E1" w:rsidP="00E205E1">
      <w:pPr>
        <w:pStyle w:val="PL"/>
        <w:rPr>
          <w:snapToGrid w:val="0"/>
        </w:rPr>
      </w:pPr>
    </w:p>
    <w:p w14:paraId="171136EE" w14:textId="77777777" w:rsidR="00E205E1" w:rsidRPr="00C37D2B" w:rsidRDefault="00E205E1" w:rsidP="00E205E1">
      <w:pPr>
        <w:pStyle w:val="PL"/>
        <w:rPr>
          <w:snapToGrid w:val="0"/>
        </w:rPr>
      </w:pPr>
      <w:r w:rsidRPr="00C37D2B">
        <w:rPr>
          <w:snapToGrid w:val="0"/>
        </w:rPr>
        <w:t>ABSInformationFDD-ExtIEs X2AP-PROTOCOL-EXTENSION ::= {</w:t>
      </w:r>
    </w:p>
    <w:p w14:paraId="0A751424" w14:textId="77777777" w:rsidR="00E205E1" w:rsidRPr="00C37D2B" w:rsidRDefault="00E205E1" w:rsidP="00E205E1">
      <w:pPr>
        <w:pStyle w:val="PL"/>
        <w:rPr>
          <w:snapToGrid w:val="0"/>
        </w:rPr>
      </w:pPr>
      <w:r w:rsidRPr="00C37D2B">
        <w:rPr>
          <w:snapToGrid w:val="0"/>
        </w:rPr>
        <w:tab/>
        <w:t>...</w:t>
      </w:r>
    </w:p>
    <w:p w14:paraId="48926E16" w14:textId="77777777" w:rsidR="00E205E1" w:rsidRPr="00C37D2B" w:rsidRDefault="00E205E1" w:rsidP="00E205E1">
      <w:pPr>
        <w:pStyle w:val="PL"/>
        <w:rPr>
          <w:snapToGrid w:val="0"/>
        </w:rPr>
      </w:pPr>
      <w:r w:rsidRPr="00C37D2B">
        <w:rPr>
          <w:snapToGrid w:val="0"/>
        </w:rPr>
        <w:t>}</w:t>
      </w:r>
    </w:p>
    <w:p w14:paraId="349626FF" w14:textId="77777777" w:rsidR="00E205E1" w:rsidRPr="00C37D2B" w:rsidRDefault="00E205E1" w:rsidP="00E205E1">
      <w:pPr>
        <w:pStyle w:val="PL"/>
        <w:rPr>
          <w:snapToGrid w:val="0"/>
        </w:rPr>
      </w:pPr>
    </w:p>
    <w:p w14:paraId="7F62D8C7" w14:textId="77777777" w:rsidR="00E205E1" w:rsidRPr="00C37D2B" w:rsidRDefault="00E205E1" w:rsidP="00E205E1">
      <w:pPr>
        <w:pStyle w:val="PL"/>
        <w:rPr>
          <w:snapToGrid w:val="0"/>
        </w:rPr>
      </w:pPr>
      <w:r w:rsidRPr="00C37D2B">
        <w:rPr>
          <w:snapToGrid w:val="0"/>
        </w:rPr>
        <w:t>ABSInformationTDD ::= SEQUENCE {</w:t>
      </w:r>
    </w:p>
    <w:p w14:paraId="0E2349D3" w14:textId="77777777" w:rsidR="00E205E1" w:rsidRPr="00C37D2B" w:rsidRDefault="00E205E1" w:rsidP="00E205E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AD3DD1E" w14:textId="77777777" w:rsidR="00E205E1" w:rsidRPr="00C37D2B" w:rsidRDefault="00E205E1" w:rsidP="00E205E1">
      <w:pPr>
        <w:pStyle w:val="PL"/>
        <w:rPr>
          <w:snapToGrid w:val="0"/>
        </w:rPr>
      </w:pPr>
      <w:r w:rsidRPr="00C37D2B">
        <w:rPr>
          <w:snapToGrid w:val="0"/>
        </w:rPr>
        <w:tab/>
        <w:t>numberOfCellSpecificAntennaPorts</w:t>
      </w:r>
      <w:r w:rsidRPr="00C37D2B">
        <w:rPr>
          <w:snapToGrid w:val="0"/>
        </w:rPr>
        <w:tab/>
        <w:t>ENUMERATED {one, two, four, ...},</w:t>
      </w:r>
    </w:p>
    <w:p w14:paraId="2CD6D451" w14:textId="77777777" w:rsidR="00E205E1" w:rsidRPr="00C37D2B" w:rsidRDefault="00E205E1" w:rsidP="00E205E1">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89BEA30"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20740736" w14:textId="77777777" w:rsidR="00E205E1" w:rsidRPr="00C37D2B" w:rsidRDefault="00E205E1" w:rsidP="00E205E1">
      <w:pPr>
        <w:pStyle w:val="PL"/>
        <w:rPr>
          <w:snapToGrid w:val="0"/>
        </w:rPr>
      </w:pPr>
      <w:r w:rsidRPr="00C37D2B">
        <w:rPr>
          <w:snapToGrid w:val="0"/>
        </w:rPr>
        <w:tab/>
        <w:t>...</w:t>
      </w:r>
    </w:p>
    <w:p w14:paraId="1E4558F1" w14:textId="77777777" w:rsidR="00E205E1" w:rsidRPr="00C37D2B" w:rsidRDefault="00E205E1" w:rsidP="00E205E1">
      <w:pPr>
        <w:pStyle w:val="PL"/>
        <w:rPr>
          <w:snapToGrid w:val="0"/>
        </w:rPr>
      </w:pPr>
      <w:r w:rsidRPr="00C37D2B">
        <w:rPr>
          <w:snapToGrid w:val="0"/>
        </w:rPr>
        <w:t>}</w:t>
      </w:r>
    </w:p>
    <w:p w14:paraId="6571E379" w14:textId="77777777" w:rsidR="00E205E1" w:rsidRPr="00C37D2B" w:rsidRDefault="00E205E1" w:rsidP="00E205E1">
      <w:pPr>
        <w:pStyle w:val="PL"/>
        <w:rPr>
          <w:snapToGrid w:val="0"/>
        </w:rPr>
      </w:pPr>
    </w:p>
    <w:p w14:paraId="5D309590" w14:textId="77777777" w:rsidR="00E205E1" w:rsidRPr="00C37D2B" w:rsidRDefault="00E205E1" w:rsidP="00E205E1">
      <w:pPr>
        <w:pStyle w:val="PL"/>
        <w:rPr>
          <w:snapToGrid w:val="0"/>
        </w:rPr>
      </w:pPr>
      <w:r w:rsidRPr="00C37D2B">
        <w:rPr>
          <w:snapToGrid w:val="0"/>
        </w:rPr>
        <w:t>ABSInformationTDD-ExtIEs X2AP-PROTOCOL-EXTENSION ::= {</w:t>
      </w:r>
    </w:p>
    <w:p w14:paraId="2BE691C7" w14:textId="77777777" w:rsidR="00E205E1" w:rsidRPr="00C37D2B" w:rsidRDefault="00E205E1" w:rsidP="00E205E1">
      <w:pPr>
        <w:pStyle w:val="PL"/>
        <w:rPr>
          <w:snapToGrid w:val="0"/>
        </w:rPr>
      </w:pPr>
      <w:r w:rsidRPr="00C37D2B">
        <w:rPr>
          <w:snapToGrid w:val="0"/>
        </w:rPr>
        <w:tab/>
        <w:t>...</w:t>
      </w:r>
    </w:p>
    <w:p w14:paraId="47733850" w14:textId="77777777" w:rsidR="00E205E1" w:rsidRPr="00C37D2B" w:rsidRDefault="00E205E1" w:rsidP="00E205E1">
      <w:pPr>
        <w:pStyle w:val="PL"/>
        <w:rPr>
          <w:snapToGrid w:val="0"/>
        </w:rPr>
      </w:pPr>
      <w:r w:rsidRPr="00C37D2B">
        <w:rPr>
          <w:snapToGrid w:val="0"/>
        </w:rPr>
        <w:t>}</w:t>
      </w:r>
    </w:p>
    <w:p w14:paraId="2A4437AB" w14:textId="77777777" w:rsidR="00E205E1" w:rsidRPr="00C37D2B" w:rsidRDefault="00E205E1" w:rsidP="00E205E1">
      <w:pPr>
        <w:pStyle w:val="PL"/>
        <w:rPr>
          <w:snapToGrid w:val="0"/>
        </w:rPr>
      </w:pPr>
    </w:p>
    <w:p w14:paraId="16187676" w14:textId="77777777" w:rsidR="00E205E1" w:rsidRPr="00C37D2B" w:rsidRDefault="00E205E1" w:rsidP="00E205E1">
      <w:pPr>
        <w:pStyle w:val="PL"/>
        <w:rPr>
          <w:snapToGrid w:val="0"/>
        </w:rPr>
      </w:pPr>
      <w:r w:rsidRPr="00C37D2B">
        <w:rPr>
          <w:snapToGrid w:val="0"/>
        </w:rPr>
        <w:t>ABS-Status ::= SEQUENCE {</w:t>
      </w:r>
    </w:p>
    <w:p w14:paraId="43855074" w14:textId="77777777" w:rsidR="00E205E1" w:rsidRPr="00C37D2B" w:rsidRDefault="00E205E1" w:rsidP="00E205E1">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6C6C45D5" w14:textId="77777777" w:rsidR="00E205E1" w:rsidRPr="00C37D2B" w:rsidRDefault="00E205E1" w:rsidP="00E205E1">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10BFF877"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2FAB98EA" w14:textId="77777777" w:rsidR="00E205E1" w:rsidRPr="00C37D2B" w:rsidRDefault="00E205E1" w:rsidP="00E205E1">
      <w:pPr>
        <w:pStyle w:val="PL"/>
        <w:rPr>
          <w:snapToGrid w:val="0"/>
        </w:rPr>
      </w:pPr>
      <w:r w:rsidRPr="00C37D2B">
        <w:rPr>
          <w:snapToGrid w:val="0"/>
        </w:rPr>
        <w:tab/>
        <w:t>...</w:t>
      </w:r>
    </w:p>
    <w:p w14:paraId="65161EE0" w14:textId="77777777" w:rsidR="00E205E1" w:rsidRPr="00C37D2B" w:rsidRDefault="00E205E1" w:rsidP="00E205E1">
      <w:pPr>
        <w:pStyle w:val="PL"/>
        <w:rPr>
          <w:snapToGrid w:val="0"/>
        </w:rPr>
      </w:pPr>
      <w:r w:rsidRPr="00C37D2B">
        <w:rPr>
          <w:snapToGrid w:val="0"/>
        </w:rPr>
        <w:t>}</w:t>
      </w:r>
    </w:p>
    <w:p w14:paraId="1CAB575C" w14:textId="77777777" w:rsidR="00E205E1" w:rsidRPr="00C37D2B" w:rsidRDefault="00E205E1" w:rsidP="00E205E1">
      <w:pPr>
        <w:pStyle w:val="PL"/>
        <w:rPr>
          <w:snapToGrid w:val="0"/>
        </w:rPr>
      </w:pPr>
    </w:p>
    <w:p w14:paraId="7443320B" w14:textId="77777777" w:rsidR="00E205E1" w:rsidRPr="00C37D2B" w:rsidRDefault="00E205E1" w:rsidP="00E205E1">
      <w:pPr>
        <w:pStyle w:val="PL"/>
        <w:rPr>
          <w:snapToGrid w:val="0"/>
        </w:rPr>
      </w:pPr>
      <w:r w:rsidRPr="00C37D2B">
        <w:rPr>
          <w:snapToGrid w:val="0"/>
        </w:rPr>
        <w:t>ABS-Status-ExtIEs X2AP-PROTOCOL-EXTENSION ::= {</w:t>
      </w:r>
    </w:p>
    <w:p w14:paraId="50E3D717" w14:textId="77777777" w:rsidR="00E205E1" w:rsidRPr="00C37D2B" w:rsidRDefault="00E205E1" w:rsidP="00E205E1">
      <w:pPr>
        <w:pStyle w:val="PL"/>
        <w:rPr>
          <w:snapToGrid w:val="0"/>
        </w:rPr>
      </w:pPr>
      <w:r w:rsidRPr="00C37D2B">
        <w:rPr>
          <w:snapToGrid w:val="0"/>
        </w:rPr>
        <w:tab/>
        <w:t>...</w:t>
      </w:r>
    </w:p>
    <w:p w14:paraId="4FBF7A60" w14:textId="77777777" w:rsidR="00E205E1" w:rsidRPr="00C37D2B" w:rsidRDefault="00E205E1" w:rsidP="00E205E1">
      <w:pPr>
        <w:pStyle w:val="PL"/>
        <w:rPr>
          <w:snapToGrid w:val="0"/>
        </w:rPr>
      </w:pPr>
      <w:r w:rsidRPr="00C37D2B">
        <w:rPr>
          <w:snapToGrid w:val="0"/>
        </w:rPr>
        <w:t>}</w:t>
      </w:r>
    </w:p>
    <w:p w14:paraId="7FC699BA" w14:textId="77777777" w:rsidR="00E205E1" w:rsidRPr="00C37D2B" w:rsidRDefault="00E205E1" w:rsidP="00E205E1">
      <w:pPr>
        <w:pStyle w:val="PL"/>
        <w:rPr>
          <w:snapToGrid w:val="0"/>
        </w:rPr>
      </w:pPr>
    </w:p>
    <w:p w14:paraId="0104612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ActivationID ::= INTEGER (0..255)</w:t>
      </w:r>
    </w:p>
    <w:p w14:paraId="200F8390" w14:textId="77777777" w:rsidR="00E205E1" w:rsidRPr="00C37D2B" w:rsidRDefault="00E205E1" w:rsidP="00E205E1">
      <w:pPr>
        <w:pStyle w:val="PL"/>
        <w:rPr>
          <w:snapToGrid w:val="0"/>
        </w:rPr>
      </w:pPr>
    </w:p>
    <w:p w14:paraId="0E36EADB" w14:textId="77777777" w:rsidR="00E205E1" w:rsidRDefault="00E205E1" w:rsidP="00E205E1">
      <w:pPr>
        <w:pStyle w:val="PL"/>
        <w:rPr>
          <w:snapToGrid w:val="0"/>
        </w:rPr>
      </w:pPr>
      <w:bookmarkStart w:id="292" w:name="_Hlk84840045"/>
      <w:r>
        <w:rPr>
          <w:snapToGrid w:val="0"/>
        </w:rPr>
        <w:t xml:space="preserve">AdditionLocationInformation ::= ENUMERATED { </w:t>
      </w:r>
    </w:p>
    <w:p w14:paraId="6BDC93BB" w14:textId="77777777" w:rsidR="00E205E1" w:rsidRDefault="00E205E1" w:rsidP="00E205E1">
      <w:pPr>
        <w:pStyle w:val="PL"/>
        <w:rPr>
          <w:snapToGrid w:val="0"/>
        </w:rPr>
      </w:pPr>
      <w:r>
        <w:rPr>
          <w:snapToGrid w:val="0"/>
        </w:rPr>
        <w:tab/>
        <w:t>includePSCell,</w:t>
      </w:r>
    </w:p>
    <w:p w14:paraId="081C7006" w14:textId="77777777" w:rsidR="00E205E1" w:rsidRDefault="00E205E1" w:rsidP="00E205E1">
      <w:pPr>
        <w:pStyle w:val="PL"/>
        <w:rPr>
          <w:snapToGrid w:val="0"/>
        </w:rPr>
      </w:pPr>
      <w:r>
        <w:rPr>
          <w:snapToGrid w:val="0"/>
        </w:rPr>
        <w:tab/>
        <w:t>...</w:t>
      </w:r>
    </w:p>
    <w:p w14:paraId="46025472" w14:textId="77777777" w:rsidR="00E205E1" w:rsidRDefault="00E205E1" w:rsidP="00E205E1">
      <w:pPr>
        <w:pStyle w:val="PL"/>
        <w:rPr>
          <w:snapToGrid w:val="0"/>
        </w:rPr>
      </w:pPr>
      <w:r>
        <w:rPr>
          <w:snapToGrid w:val="0"/>
        </w:rPr>
        <w:t>}</w:t>
      </w:r>
    </w:p>
    <w:p w14:paraId="626E7114" w14:textId="77777777" w:rsidR="00E205E1" w:rsidRDefault="00E205E1" w:rsidP="00E205E1">
      <w:pPr>
        <w:pStyle w:val="PL"/>
        <w:rPr>
          <w:snapToGrid w:val="0"/>
        </w:rPr>
      </w:pPr>
    </w:p>
    <w:bookmarkEnd w:id="292"/>
    <w:p w14:paraId="41F4FA09" w14:textId="77777777" w:rsidR="00E205E1" w:rsidRPr="00C37D2B" w:rsidRDefault="00E205E1" w:rsidP="00E205E1">
      <w:pPr>
        <w:pStyle w:val="PL"/>
        <w:rPr>
          <w:snapToGrid w:val="0"/>
        </w:rPr>
      </w:pPr>
      <w:r w:rsidRPr="00C37D2B">
        <w:rPr>
          <w:noProof w:val="0"/>
          <w:snapToGrid w:val="0"/>
        </w:rPr>
        <w:t xml:space="preserve">AdditionalRRMPriorityIndex ::= </w:t>
      </w:r>
      <w:r w:rsidRPr="00C37D2B">
        <w:rPr>
          <w:snapToGrid w:val="0"/>
        </w:rPr>
        <w:t>BIT STRING (SIZE(32))</w:t>
      </w:r>
    </w:p>
    <w:p w14:paraId="6E290914" w14:textId="77777777" w:rsidR="00E205E1" w:rsidRPr="00C37D2B" w:rsidRDefault="00E205E1" w:rsidP="00E205E1">
      <w:pPr>
        <w:pStyle w:val="PL"/>
        <w:rPr>
          <w:snapToGrid w:val="0"/>
        </w:rPr>
      </w:pPr>
    </w:p>
    <w:p w14:paraId="374E2DFE" w14:textId="77777777" w:rsidR="00E205E1" w:rsidRPr="00C37D2B" w:rsidRDefault="00E205E1" w:rsidP="00E205E1">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4D472823" w14:textId="77777777" w:rsidR="00E205E1" w:rsidRPr="00C37D2B" w:rsidRDefault="00E205E1" w:rsidP="00E205E1">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3DDBAFC4" w14:textId="77777777" w:rsidR="00E205E1" w:rsidRPr="00C37D2B" w:rsidRDefault="00E205E1" w:rsidP="00E205E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2FF2BF02" w14:textId="77777777" w:rsidR="00E205E1" w:rsidRPr="00C37D2B" w:rsidRDefault="00E205E1" w:rsidP="00E205E1">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0E966A2D"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B73E789" w14:textId="77777777" w:rsidR="00E205E1" w:rsidRPr="00C37D2B" w:rsidRDefault="00E205E1" w:rsidP="00E205E1">
      <w:pPr>
        <w:pStyle w:val="PL"/>
        <w:rPr>
          <w:snapToGrid w:val="0"/>
        </w:rPr>
      </w:pPr>
      <w:r w:rsidRPr="00C37D2B">
        <w:rPr>
          <w:snapToGrid w:val="0"/>
        </w:rPr>
        <w:tab/>
        <w:t>...</w:t>
      </w:r>
    </w:p>
    <w:p w14:paraId="68864C88" w14:textId="77777777" w:rsidR="00E205E1" w:rsidRPr="00C37D2B" w:rsidRDefault="00E205E1" w:rsidP="00E205E1">
      <w:pPr>
        <w:pStyle w:val="PL"/>
        <w:rPr>
          <w:snapToGrid w:val="0"/>
        </w:rPr>
      </w:pPr>
      <w:r w:rsidRPr="00C37D2B">
        <w:rPr>
          <w:snapToGrid w:val="0"/>
        </w:rPr>
        <w:t>}</w:t>
      </w:r>
    </w:p>
    <w:p w14:paraId="0332EE7A" w14:textId="77777777" w:rsidR="00E205E1" w:rsidRPr="00C37D2B" w:rsidRDefault="00E205E1" w:rsidP="00E205E1">
      <w:pPr>
        <w:pStyle w:val="PL"/>
        <w:rPr>
          <w:snapToGrid w:val="0"/>
        </w:rPr>
      </w:pPr>
    </w:p>
    <w:p w14:paraId="53F37577" w14:textId="77777777" w:rsidR="00E205E1" w:rsidRPr="00C37D2B" w:rsidRDefault="00E205E1" w:rsidP="00E205E1">
      <w:pPr>
        <w:pStyle w:val="PL"/>
        <w:rPr>
          <w:snapToGrid w:val="0"/>
        </w:rPr>
      </w:pPr>
      <w:r w:rsidRPr="00C37D2B">
        <w:rPr>
          <w:snapToGrid w:val="0"/>
        </w:rPr>
        <w:t>AdditionalSpecialSubframe-Info-ExtIEs X2AP-PROTOCOL-EXTENSION ::= {</w:t>
      </w:r>
    </w:p>
    <w:p w14:paraId="3DEE4A72" w14:textId="77777777" w:rsidR="00E205E1" w:rsidRPr="00C37D2B" w:rsidRDefault="00E205E1" w:rsidP="00E205E1">
      <w:pPr>
        <w:pStyle w:val="PL"/>
        <w:rPr>
          <w:snapToGrid w:val="0"/>
        </w:rPr>
      </w:pPr>
      <w:r w:rsidRPr="00C37D2B">
        <w:rPr>
          <w:snapToGrid w:val="0"/>
        </w:rPr>
        <w:tab/>
        <w:t>...</w:t>
      </w:r>
    </w:p>
    <w:p w14:paraId="79AADDB0" w14:textId="77777777" w:rsidR="00E205E1" w:rsidRPr="00C37D2B" w:rsidRDefault="00E205E1" w:rsidP="00E205E1">
      <w:pPr>
        <w:pStyle w:val="PL"/>
        <w:rPr>
          <w:snapToGrid w:val="0"/>
        </w:rPr>
      </w:pPr>
      <w:r w:rsidRPr="00C37D2B">
        <w:rPr>
          <w:snapToGrid w:val="0"/>
        </w:rPr>
        <w:t>}</w:t>
      </w:r>
    </w:p>
    <w:p w14:paraId="2B07A6D2" w14:textId="77777777" w:rsidR="00E205E1" w:rsidRPr="00C37D2B" w:rsidRDefault="00E205E1" w:rsidP="00E205E1">
      <w:pPr>
        <w:pStyle w:val="PL"/>
        <w:rPr>
          <w:snapToGrid w:val="0"/>
        </w:rPr>
      </w:pPr>
    </w:p>
    <w:p w14:paraId="5F977FC2" w14:textId="77777777" w:rsidR="00E205E1" w:rsidRPr="00C37D2B" w:rsidRDefault="00E205E1" w:rsidP="00E205E1">
      <w:pPr>
        <w:pStyle w:val="PL"/>
        <w:rPr>
          <w:snapToGrid w:val="0"/>
        </w:rPr>
      </w:pPr>
      <w:r w:rsidRPr="00C37D2B">
        <w:rPr>
          <w:snapToGrid w:val="0"/>
        </w:rPr>
        <w:t>AdditionalSpecialSubframePatterns ::= ENUMERATED {</w:t>
      </w:r>
    </w:p>
    <w:p w14:paraId="520D1B87" w14:textId="77777777" w:rsidR="00E205E1" w:rsidRPr="00C37D2B" w:rsidRDefault="00E205E1" w:rsidP="00E205E1">
      <w:pPr>
        <w:pStyle w:val="PL"/>
        <w:rPr>
          <w:snapToGrid w:val="0"/>
        </w:rPr>
      </w:pPr>
      <w:r w:rsidRPr="00C37D2B">
        <w:rPr>
          <w:snapToGrid w:val="0"/>
        </w:rPr>
        <w:tab/>
        <w:t>ssp0,</w:t>
      </w:r>
    </w:p>
    <w:p w14:paraId="5BE5F304" w14:textId="77777777" w:rsidR="00E205E1" w:rsidRPr="00C37D2B" w:rsidRDefault="00E205E1" w:rsidP="00E205E1">
      <w:pPr>
        <w:pStyle w:val="PL"/>
        <w:rPr>
          <w:snapToGrid w:val="0"/>
        </w:rPr>
      </w:pPr>
      <w:r w:rsidRPr="00C37D2B">
        <w:rPr>
          <w:snapToGrid w:val="0"/>
        </w:rPr>
        <w:tab/>
        <w:t>ssp1,</w:t>
      </w:r>
    </w:p>
    <w:p w14:paraId="1FA8CCA7" w14:textId="77777777" w:rsidR="00E205E1" w:rsidRPr="00C37D2B" w:rsidRDefault="00E205E1" w:rsidP="00E205E1">
      <w:pPr>
        <w:pStyle w:val="PL"/>
        <w:rPr>
          <w:snapToGrid w:val="0"/>
        </w:rPr>
      </w:pPr>
      <w:r w:rsidRPr="00C37D2B">
        <w:rPr>
          <w:snapToGrid w:val="0"/>
        </w:rPr>
        <w:tab/>
        <w:t>ssp2,</w:t>
      </w:r>
    </w:p>
    <w:p w14:paraId="29BFE13C" w14:textId="77777777" w:rsidR="00E205E1" w:rsidRPr="00C37D2B" w:rsidRDefault="00E205E1" w:rsidP="00E205E1">
      <w:pPr>
        <w:pStyle w:val="PL"/>
        <w:rPr>
          <w:snapToGrid w:val="0"/>
        </w:rPr>
      </w:pPr>
      <w:r w:rsidRPr="00C37D2B">
        <w:rPr>
          <w:snapToGrid w:val="0"/>
        </w:rPr>
        <w:tab/>
        <w:t>ssp3,</w:t>
      </w:r>
    </w:p>
    <w:p w14:paraId="413087F9" w14:textId="77777777" w:rsidR="00E205E1" w:rsidRPr="00C37D2B" w:rsidRDefault="00E205E1" w:rsidP="00E205E1">
      <w:pPr>
        <w:pStyle w:val="PL"/>
        <w:rPr>
          <w:snapToGrid w:val="0"/>
        </w:rPr>
      </w:pPr>
      <w:r w:rsidRPr="00C37D2B">
        <w:rPr>
          <w:snapToGrid w:val="0"/>
        </w:rPr>
        <w:tab/>
        <w:t>ssp4,</w:t>
      </w:r>
    </w:p>
    <w:p w14:paraId="7DDD38BD" w14:textId="77777777" w:rsidR="00E205E1" w:rsidRPr="00C37D2B" w:rsidRDefault="00E205E1" w:rsidP="00E205E1">
      <w:pPr>
        <w:pStyle w:val="PL"/>
        <w:rPr>
          <w:snapToGrid w:val="0"/>
        </w:rPr>
      </w:pPr>
      <w:r w:rsidRPr="00C37D2B">
        <w:rPr>
          <w:snapToGrid w:val="0"/>
        </w:rPr>
        <w:tab/>
        <w:t>ssp5,</w:t>
      </w:r>
    </w:p>
    <w:p w14:paraId="2AD6B055" w14:textId="77777777" w:rsidR="00E205E1" w:rsidRPr="00C37D2B" w:rsidRDefault="00E205E1" w:rsidP="00E205E1">
      <w:pPr>
        <w:pStyle w:val="PL"/>
        <w:rPr>
          <w:snapToGrid w:val="0"/>
        </w:rPr>
      </w:pPr>
      <w:r w:rsidRPr="00C37D2B">
        <w:rPr>
          <w:snapToGrid w:val="0"/>
        </w:rPr>
        <w:tab/>
        <w:t>ssp6,</w:t>
      </w:r>
    </w:p>
    <w:p w14:paraId="09378885" w14:textId="77777777" w:rsidR="00E205E1" w:rsidRPr="00C37D2B" w:rsidRDefault="00E205E1" w:rsidP="00E205E1">
      <w:pPr>
        <w:pStyle w:val="PL"/>
        <w:rPr>
          <w:snapToGrid w:val="0"/>
        </w:rPr>
      </w:pPr>
      <w:r w:rsidRPr="00C37D2B">
        <w:rPr>
          <w:snapToGrid w:val="0"/>
        </w:rPr>
        <w:tab/>
        <w:t>ssp7,</w:t>
      </w:r>
    </w:p>
    <w:p w14:paraId="327D0F6A" w14:textId="77777777" w:rsidR="00E205E1" w:rsidRPr="00C37D2B" w:rsidRDefault="00E205E1" w:rsidP="00E205E1">
      <w:pPr>
        <w:pStyle w:val="PL"/>
        <w:rPr>
          <w:snapToGrid w:val="0"/>
        </w:rPr>
      </w:pPr>
      <w:r w:rsidRPr="00C37D2B">
        <w:rPr>
          <w:snapToGrid w:val="0"/>
        </w:rPr>
        <w:tab/>
        <w:t>ssp8,</w:t>
      </w:r>
    </w:p>
    <w:p w14:paraId="02C518B9" w14:textId="77777777" w:rsidR="00E205E1" w:rsidRPr="00C37D2B" w:rsidRDefault="00E205E1" w:rsidP="00E205E1">
      <w:pPr>
        <w:pStyle w:val="PL"/>
        <w:rPr>
          <w:snapToGrid w:val="0"/>
        </w:rPr>
      </w:pPr>
      <w:r w:rsidRPr="00C37D2B">
        <w:rPr>
          <w:snapToGrid w:val="0"/>
        </w:rPr>
        <w:tab/>
        <w:t>ssp9,</w:t>
      </w:r>
    </w:p>
    <w:p w14:paraId="5E52220F" w14:textId="77777777" w:rsidR="00E205E1" w:rsidRPr="00C37D2B" w:rsidRDefault="00E205E1" w:rsidP="00E205E1">
      <w:pPr>
        <w:pStyle w:val="PL"/>
        <w:rPr>
          <w:snapToGrid w:val="0"/>
        </w:rPr>
      </w:pPr>
      <w:r w:rsidRPr="00C37D2B">
        <w:rPr>
          <w:snapToGrid w:val="0"/>
        </w:rPr>
        <w:tab/>
        <w:t>...</w:t>
      </w:r>
    </w:p>
    <w:p w14:paraId="0FF183C7" w14:textId="77777777" w:rsidR="00E205E1" w:rsidRPr="00C37D2B" w:rsidRDefault="00E205E1" w:rsidP="00E205E1">
      <w:pPr>
        <w:pStyle w:val="PL"/>
        <w:rPr>
          <w:snapToGrid w:val="0"/>
        </w:rPr>
      </w:pPr>
      <w:r w:rsidRPr="00C37D2B">
        <w:rPr>
          <w:snapToGrid w:val="0"/>
        </w:rPr>
        <w:t>}</w:t>
      </w:r>
    </w:p>
    <w:p w14:paraId="3F592A1B" w14:textId="77777777" w:rsidR="00E205E1" w:rsidRPr="00C37D2B" w:rsidRDefault="00E205E1" w:rsidP="00E205E1">
      <w:pPr>
        <w:pStyle w:val="PL"/>
        <w:rPr>
          <w:snapToGrid w:val="0"/>
          <w:lang w:eastAsia="zh-CN"/>
        </w:rPr>
      </w:pPr>
    </w:p>
    <w:p w14:paraId="5AB12C38" w14:textId="77777777" w:rsidR="00E205E1" w:rsidRPr="00C37D2B" w:rsidRDefault="00E205E1" w:rsidP="00E205E1">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59FA3516" w14:textId="77777777" w:rsidR="00E205E1" w:rsidRPr="00C37D2B" w:rsidRDefault="00E205E1" w:rsidP="00E205E1">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6ED3778A" w14:textId="77777777" w:rsidR="00E205E1" w:rsidRPr="00C37D2B" w:rsidRDefault="00E205E1" w:rsidP="00E205E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419DCE36" w14:textId="77777777" w:rsidR="00E205E1" w:rsidRPr="00C37D2B" w:rsidRDefault="00E205E1" w:rsidP="00E205E1">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DFCC8CE"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45B062D9" w14:textId="77777777" w:rsidR="00E205E1" w:rsidRPr="00C37D2B" w:rsidRDefault="00E205E1" w:rsidP="00E205E1">
      <w:pPr>
        <w:pStyle w:val="PL"/>
        <w:rPr>
          <w:snapToGrid w:val="0"/>
        </w:rPr>
      </w:pPr>
      <w:r w:rsidRPr="00C37D2B">
        <w:rPr>
          <w:snapToGrid w:val="0"/>
        </w:rPr>
        <w:tab/>
        <w:t>...</w:t>
      </w:r>
    </w:p>
    <w:p w14:paraId="1ACCFAC6" w14:textId="77777777" w:rsidR="00E205E1" w:rsidRPr="00C37D2B" w:rsidRDefault="00E205E1" w:rsidP="00E205E1">
      <w:pPr>
        <w:pStyle w:val="PL"/>
        <w:rPr>
          <w:snapToGrid w:val="0"/>
        </w:rPr>
      </w:pPr>
      <w:r w:rsidRPr="00C37D2B">
        <w:rPr>
          <w:snapToGrid w:val="0"/>
        </w:rPr>
        <w:t>}</w:t>
      </w:r>
    </w:p>
    <w:p w14:paraId="44BD2C89" w14:textId="77777777" w:rsidR="00E205E1" w:rsidRPr="00C37D2B" w:rsidRDefault="00E205E1" w:rsidP="00E205E1">
      <w:pPr>
        <w:pStyle w:val="PL"/>
        <w:rPr>
          <w:snapToGrid w:val="0"/>
        </w:rPr>
      </w:pPr>
    </w:p>
    <w:p w14:paraId="28625CDC" w14:textId="77777777" w:rsidR="00E205E1" w:rsidRPr="00C37D2B" w:rsidRDefault="00E205E1" w:rsidP="00E205E1">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60913CA3" w14:textId="77777777" w:rsidR="00E205E1" w:rsidRPr="00C37D2B" w:rsidRDefault="00E205E1" w:rsidP="00E205E1">
      <w:pPr>
        <w:pStyle w:val="PL"/>
        <w:rPr>
          <w:snapToGrid w:val="0"/>
        </w:rPr>
      </w:pPr>
      <w:r w:rsidRPr="00C37D2B">
        <w:rPr>
          <w:snapToGrid w:val="0"/>
        </w:rPr>
        <w:tab/>
        <w:t>...</w:t>
      </w:r>
    </w:p>
    <w:p w14:paraId="3ED01574" w14:textId="77777777" w:rsidR="00E205E1" w:rsidRPr="00C37D2B" w:rsidRDefault="00E205E1" w:rsidP="00E205E1">
      <w:pPr>
        <w:pStyle w:val="PL"/>
        <w:rPr>
          <w:snapToGrid w:val="0"/>
        </w:rPr>
      </w:pPr>
      <w:r w:rsidRPr="00C37D2B">
        <w:rPr>
          <w:snapToGrid w:val="0"/>
        </w:rPr>
        <w:t>}</w:t>
      </w:r>
    </w:p>
    <w:p w14:paraId="4FD3CD9E" w14:textId="77777777" w:rsidR="00E205E1" w:rsidRPr="00C37D2B" w:rsidRDefault="00E205E1" w:rsidP="00E205E1">
      <w:pPr>
        <w:pStyle w:val="PL"/>
        <w:rPr>
          <w:snapToGrid w:val="0"/>
        </w:rPr>
      </w:pPr>
    </w:p>
    <w:p w14:paraId="0B84155F" w14:textId="77777777" w:rsidR="00E205E1" w:rsidRPr="00C37D2B" w:rsidRDefault="00E205E1" w:rsidP="00E205E1">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6534915C" w14:textId="77777777" w:rsidR="00E205E1" w:rsidRPr="00C37D2B" w:rsidRDefault="00E205E1" w:rsidP="00E205E1">
      <w:pPr>
        <w:pStyle w:val="PL"/>
        <w:rPr>
          <w:snapToGrid w:val="0"/>
          <w:lang w:eastAsia="zh-CN"/>
        </w:rPr>
      </w:pPr>
      <w:r w:rsidRPr="00C37D2B">
        <w:rPr>
          <w:snapToGrid w:val="0"/>
          <w:lang w:eastAsia="zh-CN"/>
        </w:rPr>
        <w:tab/>
        <w:t>ssp10,</w:t>
      </w:r>
    </w:p>
    <w:p w14:paraId="2CB96AF0" w14:textId="77777777" w:rsidR="00E205E1" w:rsidRPr="00C37D2B" w:rsidRDefault="00E205E1" w:rsidP="00E205E1">
      <w:pPr>
        <w:pStyle w:val="PL"/>
        <w:rPr>
          <w:snapToGrid w:val="0"/>
        </w:rPr>
      </w:pPr>
      <w:r w:rsidRPr="00C37D2B">
        <w:rPr>
          <w:snapToGrid w:val="0"/>
        </w:rPr>
        <w:tab/>
        <w:t>...</w:t>
      </w:r>
    </w:p>
    <w:p w14:paraId="60483DF8" w14:textId="77777777" w:rsidR="00E205E1" w:rsidRPr="00C37D2B" w:rsidRDefault="00E205E1" w:rsidP="00E205E1">
      <w:pPr>
        <w:pStyle w:val="PL"/>
        <w:rPr>
          <w:snapToGrid w:val="0"/>
        </w:rPr>
      </w:pPr>
      <w:r w:rsidRPr="00C37D2B">
        <w:rPr>
          <w:snapToGrid w:val="0"/>
        </w:rPr>
        <w:t>}</w:t>
      </w:r>
    </w:p>
    <w:p w14:paraId="4E7E498E" w14:textId="77777777" w:rsidR="00E205E1" w:rsidRPr="00C37D2B" w:rsidRDefault="00E205E1" w:rsidP="00E205E1">
      <w:pPr>
        <w:pStyle w:val="PL"/>
        <w:rPr>
          <w:snapToGrid w:val="0"/>
        </w:rPr>
      </w:pPr>
    </w:p>
    <w:p w14:paraId="5DD8AD18" w14:textId="77777777" w:rsidR="00E205E1" w:rsidRPr="00C37D2B" w:rsidRDefault="00E205E1" w:rsidP="00E205E1">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5C7549C2" w14:textId="77777777" w:rsidR="00E205E1" w:rsidRPr="00C37D2B" w:rsidRDefault="00E205E1" w:rsidP="00E205E1">
      <w:pPr>
        <w:pStyle w:val="PL"/>
        <w:rPr>
          <w:snapToGrid w:val="0"/>
        </w:rPr>
      </w:pPr>
    </w:p>
    <w:p w14:paraId="1A9B81BA" w14:textId="77777777" w:rsidR="00E205E1" w:rsidRPr="00C37D2B" w:rsidRDefault="00E205E1" w:rsidP="00E205E1">
      <w:pPr>
        <w:pStyle w:val="PL"/>
        <w:rPr>
          <w:snapToGrid w:val="0"/>
        </w:rPr>
      </w:pPr>
      <w:r w:rsidRPr="00C37D2B">
        <w:rPr>
          <w:snapToGrid w:val="0"/>
        </w:rPr>
        <w:t xml:space="preserve">AerialUEsubscriptionInformation ::= ENUMERATED { </w:t>
      </w:r>
    </w:p>
    <w:p w14:paraId="5ACC85C6" w14:textId="77777777" w:rsidR="00E205E1" w:rsidRPr="00C37D2B" w:rsidRDefault="00E205E1" w:rsidP="00E205E1">
      <w:pPr>
        <w:pStyle w:val="PL"/>
        <w:rPr>
          <w:snapToGrid w:val="0"/>
        </w:rPr>
      </w:pPr>
      <w:r w:rsidRPr="00C37D2B">
        <w:rPr>
          <w:snapToGrid w:val="0"/>
        </w:rPr>
        <w:tab/>
        <w:t>allowed,</w:t>
      </w:r>
    </w:p>
    <w:p w14:paraId="7334E886" w14:textId="77777777" w:rsidR="00E205E1" w:rsidRPr="00C37D2B" w:rsidRDefault="00E205E1" w:rsidP="00E205E1">
      <w:pPr>
        <w:pStyle w:val="PL"/>
        <w:rPr>
          <w:snapToGrid w:val="0"/>
        </w:rPr>
      </w:pPr>
      <w:r w:rsidRPr="00C37D2B">
        <w:rPr>
          <w:snapToGrid w:val="0"/>
        </w:rPr>
        <w:tab/>
        <w:t>not-allowed,</w:t>
      </w:r>
    </w:p>
    <w:p w14:paraId="4FC95696" w14:textId="77777777" w:rsidR="00E205E1" w:rsidRPr="00C37D2B" w:rsidRDefault="00E205E1" w:rsidP="00E205E1">
      <w:pPr>
        <w:pStyle w:val="PL"/>
        <w:rPr>
          <w:snapToGrid w:val="0"/>
        </w:rPr>
      </w:pPr>
      <w:r w:rsidRPr="00C37D2B">
        <w:rPr>
          <w:snapToGrid w:val="0"/>
        </w:rPr>
        <w:tab/>
        <w:t>...</w:t>
      </w:r>
    </w:p>
    <w:p w14:paraId="7A0BA6B5" w14:textId="77777777" w:rsidR="00E205E1" w:rsidRPr="00C37D2B" w:rsidRDefault="00E205E1" w:rsidP="00E205E1">
      <w:pPr>
        <w:pStyle w:val="PL"/>
        <w:rPr>
          <w:snapToGrid w:val="0"/>
        </w:rPr>
      </w:pPr>
      <w:r w:rsidRPr="00C37D2B">
        <w:rPr>
          <w:snapToGrid w:val="0"/>
        </w:rPr>
        <w:t>}</w:t>
      </w:r>
    </w:p>
    <w:p w14:paraId="2C077560" w14:textId="77777777" w:rsidR="00E205E1" w:rsidRPr="00C37D2B" w:rsidRDefault="00E205E1" w:rsidP="00E205E1">
      <w:pPr>
        <w:pStyle w:val="PL"/>
        <w:rPr>
          <w:snapToGrid w:val="0"/>
        </w:rPr>
      </w:pPr>
    </w:p>
    <w:p w14:paraId="352EB506" w14:textId="77777777" w:rsidR="00E205E1" w:rsidRPr="00C37D2B" w:rsidRDefault="00E205E1" w:rsidP="00E205E1">
      <w:pPr>
        <w:pStyle w:val="PL"/>
        <w:rPr>
          <w:snapToGrid w:val="0"/>
        </w:rPr>
      </w:pPr>
      <w:r w:rsidRPr="00C37D2B">
        <w:rPr>
          <w:snapToGrid w:val="0"/>
        </w:rPr>
        <w:t>AllocationAndRetentionPriority ::= SEQUENCE {</w:t>
      </w:r>
    </w:p>
    <w:p w14:paraId="5BE37627" w14:textId="77777777" w:rsidR="00E205E1" w:rsidRPr="00C37D2B" w:rsidRDefault="00E205E1" w:rsidP="00E205E1">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4038A13E" w14:textId="77777777" w:rsidR="00E205E1" w:rsidRPr="00C37D2B" w:rsidRDefault="00E205E1" w:rsidP="00E205E1">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578E90A7" w14:textId="77777777" w:rsidR="00E205E1" w:rsidRPr="00C37D2B" w:rsidRDefault="00E205E1" w:rsidP="00E205E1">
      <w:pPr>
        <w:pStyle w:val="PL"/>
        <w:rPr>
          <w:snapToGrid w:val="0"/>
        </w:rPr>
      </w:pPr>
      <w:r w:rsidRPr="00C37D2B">
        <w:rPr>
          <w:snapToGrid w:val="0"/>
        </w:rPr>
        <w:tab/>
        <w:t>pre-emptionVulnerability</w:t>
      </w:r>
      <w:r w:rsidRPr="00C37D2B">
        <w:rPr>
          <w:snapToGrid w:val="0"/>
        </w:rPr>
        <w:tab/>
        <w:t>Pre-emptionVulnerability,</w:t>
      </w:r>
    </w:p>
    <w:p w14:paraId="13503B4D"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07FFAA47" w14:textId="77777777" w:rsidR="00E205E1" w:rsidRPr="00C37D2B" w:rsidRDefault="00E205E1" w:rsidP="00E205E1">
      <w:pPr>
        <w:pStyle w:val="PL"/>
        <w:rPr>
          <w:snapToGrid w:val="0"/>
        </w:rPr>
      </w:pPr>
      <w:r w:rsidRPr="00C37D2B">
        <w:rPr>
          <w:snapToGrid w:val="0"/>
        </w:rPr>
        <w:tab/>
        <w:t>...</w:t>
      </w:r>
    </w:p>
    <w:p w14:paraId="76342D32" w14:textId="77777777" w:rsidR="00E205E1" w:rsidRPr="00C37D2B" w:rsidRDefault="00E205E1" w:rsidP="00E205E1">
      <w:pPr>
        <w:pStyle w:val="PL"/>
        <w:rPr>
          <w:snapToGrid w:val="0"/>
        </w:rPr>
      </w:pPr>
      <w:r w:rsidRPr="00C37D2B">
        <w:rPr>
          <w:snapToGrid w:val="0"/>
        </w:rPr>
        <w:t>}</w:t>
      </w:r>
    </w:p>
    <w:p w14:paraId="4AB6DB56" w14:textId="77777777" w:rsidR="00E205E1" w:rsidRPr="00C37D2B" w:rsidRDefault="00E205E1" w:rsidP="00E205E1">
      <w:pPr>
        <w:pStyle w:val="PL"/>
        <w:rPr>
          <w:snapToGrid w:val="0"/>
        </w:rPr>
      </w:pPr>
    </w:p>
    <w:p w14:paraId="64095BF7" w14:textId="77777777" w:rsidR="00E205E1" w:rsidRPr="00C37D2B" w:rsidRDefault="00E205E1" w:rsidP="00E205E1">
      <w:pPr>
        <w:pStyle w:val="PL"/>
        <w:rPr>
          <w:snapToGrid w:val="0"/>
        </w:rPr>
      </w:pPr>
      <w:r w:rsidRPr="00C37D2B">
        <w:rPr>
          <w:snapToGrid w:val="0"/>
        </w:rPr>
        <w:t>AllocationAndRetentionPriority-ExtIEs X2AP-PROTOCOL-EXTENSION ::= {</w:t>
      </w:r>
    </w:p>
    <w:p w14:paraId="5619F7E2" w14:textId="77777777" w:rsidR="00E205E1" w:rsidRPr="00C37D2B" w:rsidRDefault="00E205E1" w:rsidP="00E205E1">
      <w:pPr>
        <w:pStyle w:val="PL"/>
        <w:rPr>
          <w:snapToGrid w:val="0"/>
        </w:rPr>
      </w:pPr>
      <w:r w:rsidRPr="00C37D2B">
        <w:rPr>
          <w:snapToGrid w:val="0"/>
        </w:rPr>
        <w:tab/>
        <w:t>...</w:t>
      </w:r>
    </w:p>
    <w:p w14:paraId="3D477B2F" w14:textId="77777777" w:rsidR="00E205E1" w:rsidRPr="00C37D2B" w:rsidRDefault="00E205E1" w:rsidP="00E205E1">
      <w:pPr>
        <w:pStyle w:val="PL"/>
        <w:rPr>
          <w:snapToGrid w:val="0"/>
        </w:rPr>
      </w:pPr>
      <w:r w:rsidRPr="00C37D2B">
        <w:rPr>
          <w:snapToGrid w:val="0"/>
        </w:rPr>
        <w:t>}</w:t>
      </w:r>
    </w:p>
    <w:p w14:paraId="7A4D8AFE" w14:textId="77777777" w:rsidR="00E205E1" w:rsidRPr="00C37D2B" w:rsidRDefault="00E205E1" w:rsidP="00E205E1">
      <w:pPr>
        <w:pStyle w:val="PL"/>
        <w:rPr>
          <w:snapToGrid w:val="0"/>
        </w:rPr>
      </w:pPr>
    </w:p>
    <w:p w14:paraId="0BDA3913" w14:textId="77777777" w:rsidR="00E205E1" w:rsidRPr="00C37D2B" w:rsidRDefault="00E205E1" w:rsidP="00E205E1">
      <w:pPr>
        <w:pStyle w:val="PL"/>
        <w:rPr>
          <w:snapToGrid w:val="0"/>
        </w:rPr>
      </w:pPr>
      <w:r w:rsidRPr="00C37D2B">
        <w:rPr>
          <w:snapToGrid w:val="0"/>
        </w:rPr>
        <w:t>AreaScopeOfMDT ::= CHOICE {</w:t>
      </w:r>
      <w:r w:rsidRPr="00C37D2B">
        <w:rPr>
          <w:snapToGrid w:val="0"/>
        </w:rPr>
        <w:tab/>
      </w:r>
    </w:p>
    <w:p w14:paraId="4DCC38B0" w14:textId="77777777" w:rsidR="00E205E1" w:rsidRPr="00C37D2B" w:rsidRDefault="00E205E1" w:rsidP="00E205E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2EA786EA" w14:textId="77777777" w:rsidR="00E205E1" w:rsidRPr="00C37D2B" w:rsidRDefault="00E205E1" w:rsidP="00E205E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6BEF83B7" w14:textId="77777777" w:rsidR="00E205E1" w:rsidRPr="00C37D2B" w:rsidRDefault="00E205E1" w:rsidP="00E205E1">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5E9CF2F9" w14:textId="77777777" w:rsidR="00E205E1" w:rsidRPr="00C37D2B" w:rsidRDefault="00E205E1" w:rsidP="00E205E1">
      <w:pPr>
        <w:pStyle w:val="PL"/>
        <w:rPr>
          <w:snapToGrid w:val="0"/>
        </w:rPr>
      </w:pPr>
      <w:r w:rsidRPr="00C37D2B">
        <w:rPr>
          <w:snapToGrid w:val="0"/>
        </w:rPr>
        <w:tab/>
        <w:t>...,</w:t>
      </w:r>
    </w:p>
    <w:p w14:paraId="46221F16" w14:textId="77777777" w:rsidR="00E205E1" w:rsidRPr="00C37D2B" w:rsidRDefault="00E205E1" w:rsidP="00E205E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260F66A9" w14:textId="77777777" w:rsidR="00E205E1" w:rsidRPr="00C37D2B" w:rsidRDefault="00E205E1" w:rsidP="00E205E1">
      <w:pPr>
        <w:pStyle w:val="PL"/>
        <w:rPr>
          <w:snapToGrid w:val="0"/>
        </w:rPr>
      </w:pPr>
      <w:r w:rsidRPr="00C37D2B">
        <w:rPr>
          <w:snapToGrid w:val="0"/>
        </w:rPr>
        <w:t>}</w:t>
      </w:r>
    </w:p>
    <w:p w14:paraId="37E228CD" w14:textId="77777777" w:rsidR="00E205E1" w:rsidRPr="00C37D2B" w:rsidRDefault="00E205E1" w:rsidP="00E205E1">
      <w:pPr>
        <w:pStyle w:val="PL"/>
        <w:rPr>
          <w:snapToGrid w:val="0"/>
        </w:rPr>
      </w:pPr>
    </w:p>
    <w:p w14:paraId="7A441E48" w14:textId="77777777" w:rsidR="00E205E1" w:rsidRPr="00C37D2B" w:rsidRDefault="00E205E1" w:rsidP="00E205E1">
      <w:pPr>
        <w:pStyle w:val="PL"/>
        <w:rPr>
          <w:snapToGrid w:val="0"/>
        </w:rPr>
      </w:pPr>
      <w:r w:rsidRPr="00C37D2B">
        <w:rPr>
          <w:snapToGrid w:val="0"/>
        </w:rPr>
        <w:t>AreaScopeOfQMC ::= CHOICE {</w:t>
      </w:r>
      <w:r w:rsidRPr="00C37D2B">
        <w:rPr>
          <w:snapToGrid w:val="0"/>
        </w:rPr>
        <w:tab/>
      </w:r>
    </w:p>
    <w:p w14:paraId="224A99E2" w14:textId="77777777" w:rsidR="00E205E1" w:rsidRPr="00C37D2B" w:rsidRDefault="00E205E1" w:rsidP="00E205E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22FE31F8" w14:textId="77777777" w:rsidR="00E205E1" w:rsidRPr="00C37D2B" w:rsidRDefault="00E205E1" w:rsidP="00E205E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0CCFB9C9" w14:textId="77777777" w:rsidR="00E205E1" w:rsidRPr="00C37D2B" w:rsidRDefault="00E205E1" w:rsidP="00E205E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1816FA76" w14:textId="77777777" w:rsidR="00E205E1" w:rsidRPr="00C37D2B" w:rsidRDefault="00E205E1" w:rsidP="00E205E1">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44933B50" w14:textId="77777777" w:rsidR="00E205E1" w:rsidRPr="00C37D2B" w:rsidRDefault="00E205E1" w:rsidP="00E205E1">
      <w:pPr>
        <w:pStyle w:val="PL"/>
        <w:rPr>
          <w:snapToGrid w:val="0"/>
        </w:rPr>
      </w:pPr>
      <w:r w:rsidRPr="00C37D2B">
        <w:rPr>
          <w:snapToGrid w:val="0"/>
        </w:rPr>
        <w:tab/>
        <w:t>...</w:t>
      </w:r>
    </w:p>
    <w:p w14:paraId="5F57399D" w14:textId="77777777" w:rsidR="00E205E1" w:rsidRPr="00C37D2B" w:rsidRDefault="00E205E1" w:rsidP="00E205E1">
      <w:pPr>
        <w:pStyle w:val="PL"/>
        <w:rPr>
          <w:snapToGrid w:val="0"/>
        </w:rPr>
      </w:pPr>
      <w:r w:rsidRPr="00C37D2B">
        <w:rPr>
          <w:snapToGrid w:val="0"/>
        </w:rPr>
        <w:t>}</w:t>
      </w:r>
    </w:p>
    <w:p w14:paraId="304A15CD" w14:textId="77777777" w:rsidR="00E205E1" w:rsidRPr="00C37D2B" w:rsidRDefault="00E205E1" w:rsidP="00E205E1">
      <w:pPr>
        <w:pStyle w:val="PL"/>
        <w:rPr>
          <w:snapToGrid w:val="0"/>
        </w:rPr>
      </w:pPr>
    </w:p>
    <w:p w14:paraId="2533242E" w14:textId="77777777" w:rsidR="00E205E1" w:rsidRPr="00C37D2B" w:rsidRDefault="00E205E1" w:rsidP="00E205E1">
      <w:pPr>
        <w:pStyle w:val="PL"/>
        <w:rPr>
          <w:snapToGrid w:val="0"/>
        </w:rPr>
      </w:pPr>
      <w:r w:rsidRPr="00C37D2B">
        <w:rPr>
          <w:snapToGrid w:val="0"/>
        </w:rPr>
        <w:t>AS-SecurityInformation ::= SEQUENCE {</w:t>
      </w:r>
    </w:p>
    <w:p w14:paraId="35FFAFDC" w14:textId="77777777" w:rsidR="00E205E1" w:rsidRPr="00C37D2B" w:rsidRDefault="00E205E1" w:rsidP="00E205E1">
      <w:pPr>
        <w:pStyle w:val="PL"/>
        <w:rPr>
          <w:snapToGrid w:val="0"/>
        </w:rPr>
      </w:pPr>
      <w:r w:rsidRPr="00C37D2B">
        <w:rPr>
          <w:snapToGrid w:val="0"/>
        </w:rPr>
        <w:tab/>
        <w:t>key-eNodeB-star</w:t>
      </w:r>
      <w:r w:rsidRPr="00C37D2B">
        <w:rPr>
          <w:snapToGrid w:val="0"/>
        </w:rPr>
        <w:tab/>
      </w:r>
      <w:r w:rsidRPr="00C37D2B">
        <w:rPr>
          <w:snapToGrid w:val="0"/>
        </w:rPr>
        <w:tab/>
        <w:t>Key-eNodeB-Star,</w:t>
      </w:r>
    </w:p>
    <w:p w14:paraId="2D0A58C6" w14:textId="77777777" w:rsidR="00E205E1" w:rsidRPr="00C37D2B" w:rsidRDefault="00E205E1" w:rsidP="00E205E1">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00FC7335"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6FDC7278" w14:textId="77777777" w:rsidR="00E205E1" w:rsidRPr="00C37D2B" w:rsidRDefault="00E205E1" w:rsidP="00E205E1">
      <w:pPr>
        <w:pStyle w:val="PL"/>
        <w:rPr>
          <w:snapToGrid w:val="0"/>
        </w:rPr>
      </w:pPr>
      <w:r w:rsidRPr="00C37D2B">
        <w:rPr>
          <w:snapToGrid w:val="0"/>
        </w:rPr>
        <w:tab/>
        <w:t>...</w:t>
      </w:r>
    </w:p>
    <w:p w14:paraId="77206AF7" w14:textId="77777777" w:rsidR="00E205E1" w:rsidRPr="00C37D2B" w:rsidRDefault="00E205E1" w:rsidP="00E205E1">
      <w:pPr>
        <w:pStyle w:val="PL"/>
        <w:rPr>
          <w:snapToGrid w:val="0"/>
        </w:rPr>
      </w:pPr>
      <w:r w:rsidRPr="00C37D2B">
        <w:rPr>
          <w:snapToGrid w:val="0"/>
        </w:rPr>
        <w:t>}</w:t>
      </w:r>
    </w:p>
    <w:p w14:paraId="31B47766" w14:textId="77777777" w:rsidR="00E205E1" w:rsidRPr="00C37D2B" w:rsidRDefault="00E205E1" w:rsidP="00E205E1">
      <w:pPr>
        <w:pStyle w:val="PL"/>
        <w:rPr>
          <w:snapToGrid w:val="0"/>
        </w:rPr>
      </w:pPr>
    </w:p>
    <w:p w14:paraId="73554CA8" w14:textId="77777777" w:rsidR="00E205E1" w:rsidRPr="00C37D2B" w:rsidRDefault="00E205E1" w:rsidP="00E205E1">
      <w:pPr>
        <w:pStyle w:val="PL"/>
        <w:rPr>
          <w:snapToGrid w:val="0"/>
        </w:rPr>
      </w:pPr>
      <w:r w:rsidRPr="00C37D2B">
        <w:rPr>
          <w:snapToGrid w:val="0"/>
        </w:rPr>
        <w:t>AS-SecurityInformation-ExtIEs X2AP-PROTOCOL-EXTENSION ::= {</w:t>
      </w:r>
    </w:p>
    <w:p w14:paraId="2A6AC99C" w14:textId="77777777" w:rsidR="00E205E1" w:rsidRPr="00C37D2B" w:rsidRDefault="00E205E1" w:rsidP="00E205E1">
      <w:pPr>
        <w:pStyle w:val="PL"/>
        <w:rPr>
          <w:snapToGrid w:val="0"/>
        </w:rPr>
      </w:pPr>
      <w:r w:rsidRPr="00C37D2B">
        <w:rPr>
          <w:snapToGrid w:val="0"/>
        </w:rPr>
        <w:tab/>
        <w:t>...</w:t>
      </w:r>
    </w:p>
    <w:p w14:paraId="5DC533D2" w14:textId="77777777" w:rsidR="00E205E1" w:rsidRPr="00C37D2B" w:rsidRDefault="00E205E1" w:rsidP="00E205E1">
      <w:pPr>
        <w:pStyle w:val="PL"/>
        <w:rPr>
          <w:snapToGrid w:val="0"/>
        </w:rPr>
      </w:pPr>
      <w:r w:rsidRPr="00C37D2B">
        <w:rPr>
          <w:snapToGrid w:val="0"/>
        </w:rPr>
        <w:t>}</w:t>
      </w:r>
    </w:p>
    <w:p w14:paraId="7161EA6F" w14:textId="77777777" w:rsidR="00E205E1" w:rsidRPr="00C37D2B" w:rsidRDefault="00E205E1" w:rsidP="00E205E1">
      <w:pPr>
        <w:pStyle w:val="PL"/>
        <w:rPr>
          <w:snapToGrid w:val="0"/>
        </w:rPr>
      </w:pPr>
    </w:p>
    <w:p w14:paraId="546B9AC9" w14:textId="77777777" w:rsidR="00E205E1" w:rsidRPr="00C37D2B" w:rsidRDefault="00E205E1" w:rsidP="00E205E1">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3F1DF19A" w14:textId="77777777" w:rsidR="00E205E1" w:rsidRPr="00C37D2B" w:rsidRDefault="00E205E1" w:rsidP="00E205E1">
      <w:pPr>
        <w:pStyle w:val="PL"/>
        <w:rPr>
          <w:snapToGrid w:val="0"/>
        </w:rPr>
      </w:pPr>
    </w:p>
    <w:p w14:paraId="7ACA7FF3" w14:textId="77777777" w:rsidR="00E205E1" w:rsidRPr="00C37D2B" w:rsidRDefault="00E205E1" w:rsidP="00E205E1">
      <w:pPr>
        <w:pStyle w:val="PL"/>
        <w:rPr>
          <w:snapToGrid w:val="0"/>
        </w:rPr>
      </w:pPr>
    </w:p>
    <w:p w14:paraId="459B99C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B</w:t>
      </w:r>
    </w:p>
    <w:p w14:paraId="7D66E438" w14:textId="77777777" w:rsidR="00E205E1" w:rsidRPr="00C37D2B" w:rsidRDefault="00E205E1" w:rsidP="00E205E1">
      <w:pPr>
        <w:pStyle w:val="PL"/>
        <w:rPr>
          <w:snapToGrid w:val="0"/>
        </w:rPr>
      </w:pPr>
    </w:p>
    <w:p w14:paraId="6F4E2763" w14:textId="77777777" w:rsidR="00E205E1" w:rsidRPr="00C37D2B" w:rsidRDefault="00E205E1" w:rsidP="00E205E1">
      <w:pPr>
        <w:pStyle w:val="PL"/>
        <w:rPr>
          <w:snapToGrid w:val="0"/>
        </w:rPr>
      </w:pPr>
      <w:r w:rsidRPr="00C37D2B">
        <w:rPr>
          <w:snapToGrid w:val="0"/>
        </w:rPr>
        <w:t>BandwidthReducedSI::= ENUMERATED {</w:t>
      </w:r>
    </w:p>
    <w:p w14:paraId="2449E24C" w14:textId="77777777" w:rsidR="00E205E1" w:rsidRPr="00C37D2B" w:rsidRDefault="00E205E1" w:rsidP="00E205E1">
      <w:pPr>
        <w:pStyle w:val="PL"/>
        <w:rPr>
          <w:snapToGrid w:val="0"/>
        </w:rPr>
      </w:pPr>
      <w:r w:rsidRPr="00C37D2B">
        <w:rPr>
          <w:snapToGrid w:val="0"/>
        </w:rPr>
        <w:tab/>
        <w:t>scheduled,</w:t>
      </w:r>
    </w:p>
    <w:p w14:paraId="417B55A6" w14:textId="77777777" w:rsidR="00E205E1" w:rsidRPr="00C37D2B" w:rsidRDefault="00E205E1" w:rsidP="00E205E1">
      <w:pPr>
        <w:pStyle w:val="PL"/>
        <w:rPr>
          <w:snapToGrid w:val="0"/>
        </w:rPr>
      </w:pPr>
      <w:r w:rsidRPr="00C37D2B">
        <w:rPr>
          <w:snapToGrid w:val="0"/>
        </w:rPr>
        <w:tab/>
        <w:t>...</w:t>
      </w:r>
    </w:p>
    <w:p w14:paraId="3391AB8E" w14:textId="77777777" w:rsidR="00E205E1" w:rsidRPr="00C37D2B" w:rsidRDefault="00E205E1" w:rsidP="00E205E1">
      <w:pPr>
        <w:pStyle w:val="PL"/>
        <w:rPr>
          <w:snapToGrid w:val="0"/>
        </w:rPr>
      </w:pPr>
      <w:r w:rsidRPr="00C37D2B">
        <w:rPr>
          <w:snapToGrid w:val="0"/>
        </w:rPr>
        <w:t>}</w:t>
      </w:r>
    </w:p>
    <w:p w14:paraId="766F2FCA" w14:textId="77777777" w:rsidR="00E205E1" w:rsidRPr="00C37D2B" w:rsidRDefault="00E205E1" w:rsidP="00E205E1">
      <w:pPr>
        <w:pStyle w:val="PL"/>
        <w:rPr>
          <w:snapToGrid w:val="0"/>
        </w:rPr>
      </w:pPr>
    </w:p>
    <w:p w14:paraId="228943FB" w14:textId="77777777" w:rsidR="00E205E1" w:rsidRPr="00C37D2B" w:rsidRDefault="00E205E1" w:rsidP="00E205E1">
      <w:pPr>
        <w:pStyle w:val="PL"/>
        <w:rPr>
          <w:snapToGrid w:val="0"/>
        </w:rPr>
      </w:pPr>
      <w:r w:rsidRPr="00C37D2B">
        <w:rPr>
          <w:snapToGrid w:val="0"/>
        </w:rPr>
        <w:t>BearerType ::= ENUMERATED {</w:t>
      </w:r>
    </w:p>
    <w:p w14:paraId="0701C7BC" w14:textId="77777777" w:rsidR="00E205E1" w:rsidRPr="00C37D2B" w:rsidRDefault="00E205E1" w:rsidP="00E205E1">
      <w:pPr>
        <w:pStyle w:val="PL"/>
        <w:rPr>
          <w:snapToGrid w:val="0"/>
        </w:rPr>
      </w:pPr>
      <w:r w:rsidRPr="00C37D2B">
        <w:rPr>
          <w:snapToGrid w:val="0"/>
        </w:rPr>
        <w:tab/>
        <w:t>non-IP,</w:t>
      </w:r>
    </w:p>
    <w:p w14:paraId="6A5818B6" w14:textId="77777777" w:rsidR="00E205E1" w:rsidRPr="00C37D2B" w:rsidRDefault="00E205E1" w:rsidP="00E205E1">
      <w:pPr>
        <w:pStyle w:val="PL"/>
        <w:rPr>
          <w:snapToGrid w:val="0"/>
        </w:rPr>
      </w:pPr>
      <w:r w:rsidRPr="00C37D2B">
        <w:rPr>
          <w:snapToGrid w:val="0"/>
        </w:rPr>
        <w:tab/>
        <w:t>...</w:t>
      </w:r>
    </w:p>
    <w:p w14:paraId="50B8FEC5" w14:textId="77777777" w:rsidR="00E205E1" w:rsidRPr="00C37D2B" w:rsidRDefault="00E205E1" w:rsidP="00E205E1">
      <w:pPr>
        <w:pStyle w:val="PL"/>
        <w:rPr>
          <w:snapToGrid w:val="0"/>
        </w:rPr>
      </w:pPr>
      <w:r w:rsidRPr="00C37D2B">
        <w:rPr>
          <w:snapToGrid w:val="0"/>
        </w:rPr>
        <w:t>}</w:t>
      </w:r>
    </w:p>
    <w:p w14:paraId="6412A0AF" w14:textId="77777777" w:rsidR="00E205E1" w:rsidRPr="00C37D2B" w:rsidRDefault="00E205E1" w:rsidP="00E205E1">
      <w:pPr>
        <w:pStyle w:val="PL"/>
        <w:rPr>
          <w:snapToGrid w:val="0"/>
        </w:rPr>
      </w:pPr>
    </w:p>
    <w:p w14:paraId="39AB409A" w14:textId="77777777" w:rsidR="00E205E1" w:rsidRPr="00C37D2B" w:rsidRDefault="00E205E1" w:rsidP="00E205E1">
      <w:pPr>
        <w:pStyle w:val="PL"/>
        <w:rPr>
          <w:snapToGrid w:val="0"/>
        </w:rPr>
      </w:pPr>
      <w:r w:rsidRPr="00C37D2B">
        <w:rPr>
          <w:snapToGrid w:val="0"/>
        </w:rPr>
        <w:t>BenefitMetric ::= INTEGER (-101..100, ...)</w:t>
      </w:r>
    </w:p>
    <w:p w14:paraId="79DA246A" w14:textId="77777777" w:rsidR="00E205E1" w:rsidRPr="00C37D2B" w:rsidRDefault="00E205E1" w:rsidP="00E205E1">
      <w:pPr>
        <w:pStyle w:val="PL"/>
        <w:rPr>
          <w:snapToGrid w:val="0"/>
        </w:rPr>
      </w:pPr>
    </w:p>
    <w:p w14:paraId="40B3F9DB" w14:textId="77777777" w:rsidR="00E205E1" w:rsidRPr="00C37D2B" w:rsidRDefault="00E205E1" w:rsidP="00E205E1">
      <w:pPr>
        <w:pStyle w:val="PL"/>
        <w:rPr>
          <w:snapToGrid w:val="0"/>
        </w:rPr>
      </w:pPr>
      <w:r w:rsidRPr="00C37D2B">
        <w:rPr>
          <w:snapToGrid w:val="0"/>
        </w:rPr>
        <w:t>BitRate ::= INTEGER (0..10000000000)</w:t>
      </w:r>
    </w:p>
    <w:p w14:paraId="5385306E" w14:textId="77777777" w:rsidR="00E205E1" w:rsidRPr="00C37D2B" w:rsidRDefault="00E205E1" w:rsidP="00E205E1">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379FDF0D" w14:textId="77777777" w:rsidR="00E205E1" w:rsidRPr="00C37D2B" w:rsidRDefault="00E205E1" w:rsidP="00E205E1">
      <w:pPr>
        <w:pStyle w:val="PL"/>
        <w:rPr>
          <w:snapToGrid w:val="0"/>
        </w:rPr>
      </w:pPr>
    </w:p>
    <w:p w14:paraId="0B3CCF91" w14:textId="77777777" w:rsidR="00E205E1" w:rsidRPr="00C37D2B" w:rsidRDefault="00E205E1" w:rsidP="00E205E1">
      <w:pPr>
        <w:pStyle w:val="PL"/>
        <w:rPr>
          <w:noProof w:val="0"/>
          <w:snapToGrid w:val="0"/>
          <w:lang w:eastAsia="zh-CN"/>
        </w:rPr>
      </w:pPr>
      <w:r w:rsidRPr="00C37D2B">
        <w:rPr>
          <w:noProof w:val="0"/>
          <w:snapToGrid w:val="0"/>
        </w:rPr>
        <w:t>BluetoothMeasurementConfiguration ::= SEQUENCE {</w:t>
      </w:r>
    </w:p>
    <w:p w14:paraId="36F398FC" w14:textId="77777777" w:rsidR="00E205E1" w:rsidRPr="00C37D2B" w:rsidRDefault="00E205E1" w:rsidP="00E205E1">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3A40D4F0" w14:textId="77777777" w:rsidR="00E205E1" w:rsidRPr="00C37D2B" w:rsidRDefault="00E205E1" w:rsidP="00E205E1">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6435C969" w14:textId="77777777" w:rsidR="00E205E1" w:rsidRPr="00C37D2B" w:rsidRDefault="00E205E1" w:rsidP="00E205E1">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E7CB342"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10F5DD52" w14:textId="77777777" w:rsidR="00E205E1" w:rsidRPr="00C37D2B" w:rsidRDefault="00E205E1" w:rsidP="00E205E1">
      <w:pPr>
        <w:pStyle w:val="PL"/>
        <w:rPr>
          <w:noProof w:val="0"/>
          <w:snapToGrid w:val="0"/>
        </w:rPr>
      </w:pPr>
      <w:r w:rsidRPr="00C37D2B">
        <w:rPr>
          <w:noProof w:val="0"/>
          <w:snapToGrid w:val="0"/>
        </w:rPr>
        <w:tab/>
        <w:t>...</w:t>
      </w:r>
    </w:p>
    <w:p w14:paraId="43384D75" w14:textId="77777777" w:rsidR="00E205E1" w:rsidRPr="00C37D2B" w:rsidRDefault="00E205E1" w:rsidP="00E205E1">
      <w:pPr>
        <w:pStyle w:val="PL"/>
        <w:rPr>
          <w:noProof w:val="0"/>
          <w:snapToGrid w:val="0"/>
        </w:rPr>
      </w:pPr>
      <w:r w:rsidRPr="00C37D2B">
        <w:rPr>
          <w:noProof w:val="0"/>
          <w:snapToGrid w:val="0"/>
        </w:rPr>
        <w:t>}</w:t>
      </w:r>
    </w:p>
    <w:p w14:paraId="620063F5" w14:textId="77777777" w:rsidR="00E205E1" w:rsidRPr="00C37D2B" w:rsidRDefault="00E205E1" w:rsidP="00E205E1">
      <w:pPr>
        <w:pStyle w:val="PL"/>
        <w:rPr>
          <w:noProof w:val="0"/>
          <w:snapToGrid w:val="0"/>
        </w:rPr>
      </w:pPr>
    </w:p>
    <w:p w14:paraId="4407A1C5" w14:textId="77777777" w:rsidR="00E205E1" w:rsidRPr="00C37D2B" w:rsidRDefault="00E205E1" w:rsidP="00E205E1">
      <w:pPr>
        <w:pStyle w:val="PL"/>
        <w:rPr>
          <w:noProof w:val="0"/>
          <w:snapToGrid w:val="0"/>
        </w:rPr>
      </w:pPr>
      <w:r w:rsidRPr="00C37D2B">
        <w:rPr>
          <w:noProof w:val="0"/>
          <w:snapToGrid w:val="0"/>
        </w:rPr>
        <w:t>BluetoothMeasurementConfiguration-ExtIEs X2AP-PROTOCOL-EXTENSION ::= {</w:t>
      </w:r>
    </w:p>
    <w:p w14:paraId="73D5CE64" w14:textId="77777777" w:rsidR="00E205E1" w:rsidRPr="00C37D2B" w:rsidRDefault="00E205E1" w:rsidP="00E205E1">
      <w:pPr>
        <w:pStyle w:val="PL"/>
        <w:rPr>
          <w:noProof w:val="0"/>
          <w:snapToGrid w:val="0"/>
        </w:rPr>
      </w:pPr>
      <w:r w:rsidRPr="00C37D2B">
        <w:rPr>
          <w:noProof w:val="0"/>
          <w:snapToGrid w:val="0"/>
        </w:rPr>
        <w:tab/>
        <w:t>...</w:t>
      </w:r>
    </w:p>
    <w:p w14:paraId="6C5BCBA2" w14:textId="77777777" w:rsidR="00E205E1" w:rsidRPr="00C37D2B" w:rsidRDefault="00E205E1" w:rsidP="00E205E1">
      <w:pPr>
        <w:pStyle w:val="PL"/>
        <w:rPr>
          <w:noProof w:val="0"/>
          <w:snapToGrid w:val="0"/>
          <w:lang w:eastAsia="zh-CN"/>
        </w:rPr>
      </w:pPr>
      <w:r w:rsidRPr="00C37D2B">
        <w:rPr>
          <w:noProof w:val="0"/>
          <w:snapToGrid w:val="0"/>
        </w:rPr>
        <w:t>}</w:t>
      </w:r>
    </w:p>
    <w:p w14:paraId="18A0090E" w14:textId="77777777" w:rsidR="00E205E1" w:rsidRPr="00C37D2B" w:rsidRDefault="00E205E1" w:rsidP="00E205E1">
      <w:pPr>
        <w:pStyle w:val="PL"/>
        <w:rPr>
          <w:noProof w:val="0"/>
          <w:snapToGrid w:val="0"/>
          <w:lang w:eastAsia="zh-CN"/>
        </w:rPr>
      </w:pPr>
    </w:p>
    <w:p w14:paraId="4E8813A9" w14:textId="77777777" w:rsidR="00E205E1" w:rsidRPr="00C37D2B" w:rsidRDefault="00E205E1" w:rsidP="00E205E1">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55670F5D" w14:textId="77777777" w:rsidR="00E205E1" w:rsidRPr="00C37D2B" w:rsidRDefault="00E205E1" w:rsidP="00E205E1">
      <w:pPr>
        <w:pStyle w:val="PL"/>
        <w:rPr>
          <w:noProof w:val="0"/>
          <w:snapToGrid w:val="0"/>
          <w:lang w:eastAsia="zh-CN"/>
        </w:rPr>
      </w:pPr>
    </w:p>
    <w:p w14:paraId="6DC53BDF" w14:textId="77777777" w:rsidR="00E205E1" w:rsidRPr="00C37D2B" w:rsidRDefault="00E205E1" w:rsidP="00E205E1">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296D917" w14:textId="77777777" w:rsidR="00E205E1" w:rsidRPr="00C37D2B" w:rsidRDefault="00E205E1" w:rsidP="00E205E1">
      <w:pPr>
        <w:pStyle w:val="PL"/>
        <w:rPr>
          <w:noProof w:val="0"/>
          <w:snapToGrid w:val="0"/>
          <w:lang w:eastAsia="zh-CN"/>
        </w:rPr>
      </w:pPr>
    </w:p>
    <w:p w14:paraId="30132398" w14:textId="77777777" w:rsidR="00E205E1" w:rsidRPr="00C37D2B" w:rsidRDefault="00E205E1" w:rsidP="00E205E1">
      <w:pPr>
        <w:pStyle w:val="PL"/>
        <w:rPr>
          <w:noProof w:val="0"/>
          <w:snapToGrid w:val="0"/>
        </w:rPr>
      </w:pPr>
      <w:r w:rsidRPr="00C37D2B">
        <w:rPr>
          <w:noProof w:val="0"/>
        </w:rPr>
        <w:t xml:space="preserve">BluetoothName </w:t>
      </w:r>
      <w:r w:rsidRPr="00C37D2B">
        <w:rPr>
          <w:noProof w:val="0"/>
          <w:snapToGrid w:val="0"/>
        </w:rPr>
        <w:t>::= OCTET STRING (SIZE (1..248))</w:t>
      </w:r>
    </w:p>
    <w:p w14:paraId="694948B2" w14:textId="77777777" w:rsidR="00E205E1" w:rsidRPr="00C37D2B" w:rsidRDefault="00E205E1" w:rsidP="00E205E1">
      <w:pPr>
        <w:pStyle w:val="PL"/>
        <w:rPr>
          <w:snapToGrid w:val="0"/>
        </w:rPr>
      </w:pPr>
    </w:p>
    <w:p w14:paraId="3B76C3A2" w14:textId="77777777" w:rsidR="00E205E1" w:rsidRPr="00C37D2B" w:rsidRDefault="00E205E1" w:rsidP="00E205E1">
      <w:pPr>
        <w:pStyle w:val="PL"/>
        <w:rPr>
          <w:noProof w:val="0"/>
          <w:snapToGrid w:val="0"/>
          <w:lang w:eastAsia="zh-CN"/>
        </w:rPr>
      </w:pPr>
      <w:bookmarkStart w:id="293"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563BF810" w14:textId="77777777" w:rsidR="00E205E1" w:rsidRPr="00C37D2B" w:rsidRDefault="00E205E1" w:rsidP="00E205E1">
      <w:pPr>
        <w:pStyle w:val="PL"/>
        <w:rPr>
          <w:noProof w:val="0"/>
          <w:snapToGrid w:val="0"/>
          <w:lang w:eastAsia="zh-CN"/>
        </w:rPr>
      </w:pPr>
    </w:p>
    <w:p w14:paraId="55A87253" w14:textId="77777777" w:rsidR="00E205E1" w:rsidRPr="00C37D2B" w:rsidRDefault="00E205E1" w:rsidP="00E205E1">
      <w:pPr>
        <w:pStyle w:val="PL"/>
        <w:rPr>
          <w:noProof w:val="0"/>
          <w:snapToGrid w:val="0"/>
          <w:lang w:eastAsia="zh-CN"/>
        </w:rPr>
      </w:pPr>
      <w:r w:rsidRPr="00C37D2B">
        <w:rPr>
          <w:noProof w:val="0"/>
          <w:snapToGrid w:val="0"/>
          <w:lang w:eastAsia="zh-CN"/>
        </w:rPr>
        <w:t>BPLMN-ID-Info-EUTRA-Item ::= SEQUENCE {</w:t>
      </w:r>
    </w:p>
    <w:p w14:paraId="3A36C54D" w14:textId="77777777" w:rsidR="00E205E1" w:rsidRPr="00C37D2B" w:rsidRDefault="00E205E1" w:rsidP="00E205E1">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293"/>
      <w:r w:rsidRPr="00C37D2B">
        <w:rPr>
          <w:noProof w:val="0"/>
          <w:snapToGrid w:val="0"/>
          <w:lang w:eastAsia="zh-CN"/>
        </w:rPr>
        <w:t>-Item,</w:t>
      </w:r>
    </w:p>
    <w:p w14:paraId="623BEB12" w14:textId="77777777" w:rsidR="00E205E1" w:rsidRPr="00C37D2B" w:rsidRDefault="00E205E1" w:rsidP="00E205E1">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2FB5F20C" w14:textId="77777777" w:rsidR="00E205E1" w:rsidRPr="00C37D2B" w:rsidRDefault="00E205E1" w:rsidP="00E205E1">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72138E66" w14:textId="77777777" w:rsidR="00E205E1" w:rsidRPr="00C37D2B" w:rsidRDefault="00E205E1" w:rsidP="00E205E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734AC94D" w14:textId="77777777" w:rsidR="00E205E1" w:rsidRPr="00C37D2B" w:rsidRDefault="00E205E1" w:rsidP="00E205E1">
      <w:pPr>
        <w:pStyle w:val="PL"/>
        <w:rPr>
          <w:snapToGrid w:val="0"/>
        </w:rPr>
      </w:pPr>
      <w:r w:rsidRPr="00C37D2B">
        <w:rPr>
          <w:snapToGrid w:val="0"/>
        </w:rPr>
        <w:tab/>
        <w:t>...</w:t>
      </w:r>
    </w:p>
    <w:p w14:paraId="17197EB2" w14:textId="77777777" w:rsidR="00E205E1" w:rsidRPr="00C37D2B" w:rsidRDefault="00E205E1" w:rsidP="00E205E1">
      <w:pPr>
        <w:pStyle w:val="PL"/>
        <w:rPr>
          <w:snapToGrid w:val="0"/>
        </w:rPr>
      </w:pPr>
      <w:r w:rsidRPr="00C37D2B">
        <w:rPr>
          <w:snapToGrid w:val="0"/>
        </w:rPr>
        <w:t>}</w:t>
      </w:r>
    </w:p>
    <w:p w14:paraId="481E1F8C" w14:textId="77777777" w:rsidR="00E205E1" w:rsidRPr="00C37D2B" w:rsidRDefault="00E205E1" w:rsidP="00E205E1">
      <w:pPr>
        <w:pStyle w:val="PL"/>
        <w:rPr>
          <w:snapToGrid w:val="0"/>
        </w:rPr>
      </w:pPr>
    </w:p>
    <w:p w14:paraId="46AD1021" w14:textId="77777777" w:rsidR="00E205E1" w:rsidRPr="00C37D2B" w:rsidRDefault="00E205E1" w:rsidP="00E205E1">
      <w:pPr>
        <w:pStyle w:val="PL"/>
        <w:rPr>
          <w:snapToGrid w:val="0"/>
        </w:rPr>
      </w:pPr>
      <w:r w:rsidRPr="00C37D2B">
        <w:rPr>
          <w:noProof w:val="0"/>
          <w:snapToGrid w:val="0"/>
          <w:lang w:eastAsia="zh-CN"/>
        </w:rPr>
        <w:t>BPLMN-ID-Info-EUTRA-Item</w:t>
      </w:r>
      <w:r w:rsidRPr="00C37D2B">
        <w:rPr>
          <w:snapToGrid w:val="0"/>
        </w:rPr>
        <w:t>-ExtIEs X2AP-PROTOCOL-EXTENSION ::= {</w:t>
      </w:r>
    </w:p>
    <w:p w14:paraId="7850ACC2" w14:textId="77777777" w:rsidR="00E205E1" w:rsidRPr="00C37D2B" w:rsidRDefault="00E205E1" w:rsidP="00E205E1">
      <w:pPr>
        <w:pStyle w:val="PL"/>
        <w:rPr>
          <w:snapToGrid w:val="0"/>
        </w:rPr>
      </w:pPr>
      <w:r w:rsidRPr="00C37D2B">
        <w:rPr>
          <w:snapToGrid w:val="0"/>
        </w:rPr>
        <w:tab/>
        <w:t>...</w:t>
      </w:r>
    </w:p>
    <w:p w14:paraId="4A008876" w14:textId="77777777" w:rsidR="00E205E1" w:rsidRPr="00C37D2B" w:rsidRDefault="00E205E1" w:rsidP="00E205E1">
      <w:pPr>
        <w:pStyle w:val="PL"/>
        <w:rPr>
          <w:snapToGrid w:val="0"/>
        </w:rPr>
      </w:pPr>
      <w:r w:rsidRPr="00C37D2B">
        <w:rPr>
          <w:snapToGrid w:val="0"/>
        </w:rPr>
        <w:t>}</w:t>
      </w:r>
    </w:p>
    <w:p w14:paraId="117FE59F" w14:textId="77777777" w:rsidR="00E205E1" w:rsidRPr="00C37D2B" w:rsidRDefault="00E205E1" w:rsidP="00E205E1">
      <w:pPr>
        <w:pStyle w:val="PL"/>
        <w:rPr>
          <w:noProof w:val="0"/>
          <w:snapToGrid w:val="0"/>
          <w:lang w:eastAsia="zh-CN"/>
        </w:rPr>
      </w:pPr>
    </w:p>
    <w:p w14:paraId="7298B490" w14:textId="77777777" w:rsidR="00E205E1" w:rsidRPr="00C37D2B" w:rsidRDefault="00E205E1" w:rsidP="00E205E1">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6753F42B" w14:textId="77777777" w:rsidR="00E205E1" w:rsidRPr="00C37D2B" w:rsidRDefault="00E205E1" w:rsidP="00E205E1">
      <w:pPr>
        <w:pStyle w:val="PL"/>
        <w:rPr>
          <w:noProof w:val="0"/>
          <w:snapToGrid w:val="0"/>
          <w:lang w:eastAsia="zh-CN"/>
        </w:rPr>
      </w:pPr>
    </w:p>
    <w:p w14:paraId="1ACAF934" w14:textId="77777777" w:rsidR="00E205E1" w:rsidRPr="00C37D2B" w:rsidRDefault="00E205E1" w:rsidP="00E205E1">
      <w:pPr>
        <w:pStyle w:val="PL"/>
        <w:rPr>
          <w:noProof w:val="0"/>
          <w:snapToGrid w:val="0"/>
          <w:lang w:eastAsia="zh-CN"/>
        </w:rPr>
      </w:pPr>
      <w:r w:rsidRPr="00C37D2B">
        <w:rPr>
          <w:noProof w:val="0"/>
          <w:snapToGrid w:val="0"/>
          <w:lang w:eastAsia="zh-CN"/>
        </w:rPr>
        <w:t>BPLMN-ID-Info-NR-Item ::= SEQUENCE {</w:t>
      </w:r>
    </w:p>
    <w:p w14:paraId="77C702B9" w14:textId="77777777" w:rsidR="00E205E1" w:rsidRPr="00C37D2B" w:rsidRDefault="00E205E1" w:rsidP="00E205E1">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28C0744F" w14:textId="77777777" w:rsidR="00E205E1" w:rsidRPr="00C37D2B" w:rsidRDefault="00E205E1" w:rsidP="00E205E1">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7A3AD356" w14:textId="77777777" w:rsidR="00E205E1" w:rsidRPr="00C37D2B" w:rsidRDefault="00E205E1" w:rsidP="00E205E1">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3DCA85E0" w14:textId="77777777" w:rsidR="00E205E1" w:rsidRPr="00C37D2B" w:rsidRDefault="00E205E1" w:rsidP="00E205E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1D7EB121" w14:textId="77777777" w:rsidR="00E205E1" w:rsidRPr="00C37D2B" w:rsidRDefault="00E205E1" w:rsidP="00E205E1">
      <w:pPr>
        <w:pStyle w:val="PL"/>
        <w:rPr>
          <w:snapToGrid w:val="0"/>
        </w:rPr>
      </w:pPr>
      <w:r w:rsidRPr="00C37D2B">
        <w:rPr>
          <w:snapToGrid w:val="0"/>
        </w:rPr>
        <w:tab/>
        <w:t>...</w:t>
      </w:r>
    </w:p>
    <w:p w14:paraId="205DEECB" w14:textId="77777777" w:rsidR="00E205E1" w:rsidRPr="00C37D2B" w:rsidRDefault="00E205E1" w:rsidP="00E205E1">
      <w:pPr>
        <w:pStyle w:val="PL"/>
        <w:rPr>
          <w:snapToGrid w:val="0"/>
        </w:rPr>
      </w:pPr>
      <w:r w:rsidRPr="00C37D2B">
        <w:rPr>
          <w:snapToGrid w:val="0"/>
        </w:rPr>
        <w:t>}</w:t>
      </w:r>
    </w:p>
    <w:p w14:paraId="4E9EB73D" w14:textId="77777777" w:rsidR="00E205E1" w:rsidRPr="00C37D2B" w:rsidRDefault="00E205E1" w:rsidP="00E205E1">
      <w:pPr>
        <w:pStyle w:val="PL"/>
        <w:rPr>
          <w:snapToGrid w:val="0"/>
        </w:rPr>
      </w:pPr>
    </w:p>
    <w:p w14:paraId="39E882AA" w14:textId="77777777" w:rsidR="00E205E1" w:rsidRPr="00C37D2B" w:rsidRDefault="00E205E1" w:rsidP="00E205E1">
      <w:pPr>
        <w:pStyle w:val="PL"/>
        <w:rPr>
          <w:snapToGrid w:val="0"/>
        </w:rPr>
      </w:pPr>
      <w:r w:rsidRPr="00C37D2B">
        <w:rPr>
          <w:noProof w:val="0"/>
          <w:snapToGrid w:val="0"/>
          <w:lang w:eastAsia="zh-CN"/>
        </w:rPr>
        <w:t>BPLMN-ID-Info-NR-Item</w:t>
      </w:r>
      <w:r w:rsidRPr="00C37D2B">
        <w:rPr>
          <w:snapToGrid w:val="0"/>
        </w:rPr>
        <w:t>-ExtIEs X2AP-PROTOCOL-EXTENSION ::= {</w:t>
      </w:r>
    </w:p>
    <w:p w14:paraId="27E995FE" w14:textId="77777777" w:rsidR="00E205E1" w:rsidRPr="00C37D2B" w:rsidRDefault="00E205E1" w:rsidP="00E205E1">
      <w:pPr>
        <w:pStyle w:val="PL"/>
        <w:rPr>
          <w:snapToGrid w:val="0"/>
        </w:rPr>
      </w:pPr>
      <w:r w:rsidRPr="00C37D2B">
        <w:rPr>
          <w:snapToGrid w:val="0"/>
        </w:rPr>
        <w:tab/>
        <w:t>...</w:t>
      </w:r>
    </w:p>
    <w:p w14:paraId="472BE9C5" w14:textId="77777777" w:rsidR="00E205E1" w:rsidRPr="00C37D2B" w:rsidRDefault="00E205E1" w:rsidP="00E205E1">
      <w:pPr>
        <w:pStyle w:val="PL"/>
        <w:rPr>
          <w:snapToGrid w:val="0"/>
        </w:rPr>
      </w:pPr>
      <w:r w:rsidRPr="00C37D2B">
        <w:rPr>
          <w:snapToGrid w:val="0"/>
        </w:rPr>
        <w:t>}</w:t>
      </w:r>
    </w:p>
    <w:p w14:paraId="7AB402C1" w14:textId="77777777" w:rsidR="00E205E1" w:rsidRPr="00C37D2B" w:rsidRDefault="00E205E1" w:rsidP="00E205E1">
      <w:pPr>
        <w:pStyle w:val="PL"/>
        <w:rPr>
          <w:snapToGrid w:val="0"/>
        </w:rPr>
      </w:pPr>
    </w:p>
    <w:p w14:paraId="66DA9E4C" w14:textId="77777777" w:rsidR="00E205E1" w:rsidRPr="00C37D2B" w:rsidRDefault="00E205E1" w:rsidP="00E205E1">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6BF7B0EF" w14:textId="77777777" w:rsidR="00E205E1" w:rsidRPr="00C37D2B" w:rsidRDefault="00E205E1" w:rsidP="00E205E1">
      <w:pPr>
        <w:pStyle w:val="PL"/>
        <w:rPr>
          <w:snapToGrid w:val="0"/>
        </w:rPr>
      </w:pPr>
    </w:p>
    <w:p w14:paraId="184BAD2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C</w:t>
      </w:r>
    </w:p>
    <w:p w14:paraId="2A3F3DA3" w14:textId="77777777" w:rsidR="00E205E1" w:rsidRPr="00C37D2B" w:rsidRDefault="00E205E1" w:rsidP="00E205E1">
      <w:pPr>
        <w:pStyle w:val="PL"/>
      </w:pPr>
    </w:p>
    <w:p w14:paraId="572C6916" w14:textId="77777777" w:rsidR="00E205E1" w:rsidRPr="00C37D2B" w:rsidRDefault="00E205E1" w:rsidP="00E205E1">
      <w:pPr>
        <w:pStyle w:val="PL"/>
      </w:pPr>
      <w:r w:rsidRPr="00C37D2B">
        <w:t>Capacity</w:t>
      </w:r>
      <w:r w:rsidRPr="00C37D2B">
        <w:rPr>
          <w:snapToGrid w:val="0"/>
        </w:rPr>
        <w:t>Value ::= INTEGER (0..100)</w:t>
      </w:r>
    </w:p>
    <w:p w14:paraId="5DC846C9" w14:textId="77777777" w:rsidR="00E205E1" w:rsidRPr="00C37D2B" w:rsidRDefault="00E205E1" w:rsidP="00E205E1">
      <w:pPr>
        <w:pStyle w:val="PL"/>
        <w:rPr>
          <w:snapToGrid w:val="0"/>
        </w:rPr>
      </w:pPr>
    </w:p>
    <w:p w14:paraId="67506608" w14:textId="77777777" w:rsidR="00E205E1" w:rsidRPr="00C37D2B" w:rsidRDefault="00E205E1" w:rsidP="00E205E1">
      <w:pPr>
        <w:pStyle w:val="PL"/>
        <w:rPr>
          <w:snapToGrid w:val="0"/>
        </w:rPr>
      </w:pPr>
      <w:r w:rsidRPr="00C37D2B">
        <w:rPr>
          <w:snapToGrid w:val="0"/>
        </w:rPr>
        <w:t>Cause ::= CHOICE {</w:t>
      </w:r>
    </w:p>
    <w:p w14:paraId="12673905" w14:textId="77777777" w:rsidR="00E205E1" w:rsidRPr="00C37D2B" w:rsidRDefault="00E205E1" w:rsidP="00E205E1">
      <w:pPr>
        <w:pStyle w:val="PL"/>
        <w:rPr>
          <w:snapToGrid w:val="0"/>
        </w:rPr>
      </w:pPr>
      <w:r w:rsidRPr="00C37D2B">
        <w:rPr>
          <w:snapToGrid w:val="0"/>
        </w:rPr>
        <w:tab/>
        <w:t>radioNetwork</w:t>
      </w:r>
      <w:r w:rsidRPr="00C37D2B">
        <w:rPr>
          <w:snapToGrid w:val="0"/>
        </w:rPr>
        <w:tab/>
      </w:r>
      <w:r w:rsidRPr="00C37D2B">
        <w:rPr>
          <w:snapToGrid w:val="0"/>
        </w:rPr>
        <w:tab/>
        <w:t>CauseRadioNetwork,</w:t>
      </w:r>
    </w:p>
    <w:p w14:paraId="1D032ED0" w14:textId="77777777" w:rsidR="00E205E1" w:rsidRPr="00C37D2B" w:rsidRDefault="00E205E1" w:rsidP="00E205E1">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1E27ABAB" w14:textId="77777777" w:rsidR="00E205E1" w:rsidRPr="00C37D2B" w:rsidRDefault="00E205E1" w:rsidP="00E205E1">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72F18B3F" w14:textId="77777777" w:rsidR="00E205E1" w:rsidRPr="00C37D2B" w:rsidRDefault="00E205E1" w:rsidP="00E205E1">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3777DEB5" w14:textId="77777777" w:rsidR="00E205E1" w:rsidRPr="00C37D2B" w:rsidRDefault="00E205E1" w:rsidP="00E205E1">
      <w:pPr>
        <w:pStyle w:val="PL"/>
        <w:rPr>
          <w:snapToGrid w:val="0"/>
        </w:rPr>
      </w:pPr>
      <w:r w:rsidRPr="00C37D2B">
        <w:rPr>
          <w:snapToGrid w:val="0"/>
        </w:rPr>
        <w:tab/>
        <w:t>...</w:t>
      </w:r>
    </w:p>
    <w:p w14:paraId="0CA7921C" w14:textId="77777777" w:rsidR="00E205E1" w:rsidRPr="00C37D2B" w:rsidRDefault="00E205E1" w:rsidP="00E205E1">
      <w:pPr>
        <w:pStyle w:val="PL"/>
        <w:rPr>
          <w:snapToGrid w:val="0"/>
        </w:rPr>
      </w:pPr>
      <w:r w:rsidRPr="00C37D2B">
        <w:rPr>
          <w:snapToGrid w:val="0"/>
        </w:rPr>
        <w:t>}</w:t>
      </w:r>
    </w:p>
    <w:p w14:paraId="139CF32C" w14:textId="77777777" w:rsidR="00E205E1" w:rsidRPr="00C37D2B" w:rsidRDefault="00E205E1" w:rsidP="00E205E1">
      <w:pPr>
        <w:pStyle w:val="PL"/>
        <w:rPr>
          <w:snapToGrid w:val="0"/>
        </w:rPr>
      </w:pPr>
    </w:p>
    <w:p w14:paraId="07299EE7" w14:textId="77777777" w:rsidR="00E205E1" w:rsidRPr="00C37D2B" w:rsidRDefault="00E205E1" w:rsidP="00E205E1">
      <w:pPr>
        <w:pStyle w:val="PL"/>
        <w:rPr>
          <w:snapToGrid w:val="0"/>
        </w:rPr>
      </w:pPr>
      <w:r w:rsidRPr="00C37D2B">
        <w:rPr>
          <w:snapToGrid w:val="0"/>
        </w:rPr>
        <w:t>CauseMisc ::= ENUMERATED {</w:t>
      </w:r>
    </w:p>
    <w:p w14:paraId="62C1B512" w14:textId="77777777" w:rsidR="00E205E1" w:rsidRPr="00C37D2B" w:rsidRDefault="00E205E1" w:rsidP="00E205E1">
      <w:pPr>
        <w:pStyle w:val="PL"/>
        <w:rPr>
          <w:snapToGrid w:val="0"/>
        </w:rPr>
      </w:pPr>
      <w:r w:rsidRPr="00C37D2B">
        <w:rPr>
          <w:snapToGrid w:val="0"/>
        </w:rPr>
        <w:tab/>
        <w:t>control-processing-overload,</w:t>
      </w:r>
    </w:p>
    <w:p w14:paraId="3C4C535F" w14:textId="77777777" w:rsidR="00E205E1" w:rsidRPr="00C37D2B" w:rsidRDefault="00E205E1" w:rsidP="00E205E1">
      <w:pPr>
        <w:pStyle w:val="PL"/>
        <w:rPr>
          <w:snapToGrid w:val="0"/>
        </w:rPr>
      </w:pPr>
      <w:r w:rsidRPr="00C37D2B">
        <w:rPr>
          <w:snapToGrid w:val="0"/>
        </w:rPr>
        <w:tab/>
        <w:t>hardware-failure,</w:t>
      </w:r>
    </w:p>
    <w:p w14:paraId="57274990" w14:textId="77777777" w:rsidR="00E205E1" w:rsidRPr="00C37D2B" w:rsidRDefault="00E205E1" w:rsidP="00E205E1">
      <w:pPr>
        <w:pStyle w:val="PL"/>
        <w:rPr>
          <w:snapToGrid w:val="0"/>
        </w:rPr>
      </w:pPr>
      <w:r w:rsidRPr="00C37D2B">
        <w:rPr>
          <w:snapToGrid w:val="0"/>
        </w:rPr>
        <w:tab/>
        <w:t>om-intervention,</w:t>
      </w:r>
    </w:p>
    <w:p w14:paraId="193E024A" w14:textId="77777777" w:rsidR="00E205E1" w:rsidRPr="00C37D2B" w:rsidRDefault="00E205E1" w:rsidP="00E205E1">
      <w:pPr>
        <w:pStyle w:val="PL"/>
        <w:rPr>
          <w:snapToGrid w:val="0"/>
        </w:rPr>
      </w:pPr>
      <w:r w:rsidRPr="00C37D2B">
        <w:rPr>
          <w:snapToGrid w:val="0"/>
        </w:rPr>
        <w:tab/>
        <w:t>not-enough-user-plane-processing-resources,</w:t>
      </w:r>
    </w:p>
    <w:p w14:paraId="7AEA96B6" w14:textId="77777777" w:rsidR="00E205E1" w:rsidRPr="00C37D2B" w:rsidRDefault="00E205E1" w:rsidP="00E205E1">
      <w:pPr>
        <w:pStyle w:val="PL"/>
        <w:rPr>
          <w:snapToGrid w:val="0"/>
        </w:rPr>
      </w:pPr>
      <w:r w:rsidRPr="00C37D2B">
        <w:rPr>
          <w:snapToGrid w:val="0"/>
        </w:rPr>
        <w:tab/>
        <w:t>unspecified,</w:t>
      </w:r>
    </w:p>
    <w:p w14:paraId="14A4CF69" w14:textId="77777777" w:rsidR="00E205E1" w:rsidRPr="00C37D2B" w:rsidRDefault="00E205E1" w:rsidP="00E205E1">
      <w:pPr>
        <w:pStyle w:val="PL"/>
        <w:rPr>
          <w:snapToGrid w:val="0"/>
        </w:rPr>
      </w:pPr>
      <w:r w:rsidRPr="00C37D2B">
        <w:rPr>
          <w:snapToGrid w:val="0"/>
        </w:rPr>
        <w:tab/>
        <w:t>...</w:t>
      </w:r>
    </w:p>
    <w:p w14:paraId="11B5BC66" w14:textId="77777777" w:rsidR="00E205E1" w:rsidRPr="00C37D2B" w:rsidRDefault="00E205E1" w:rsidP="00E205E1">
      <w:pPr>
        <w:pStyle w:val="PL"/>
        <w:rPr>
          <w:snapToGrid w:val="0"/>
        </w:rPr>
      </w:pPr>
      <w:r w:rsidRPr="00C37D2B">
        <w:rPr>
          <w:snapToGrid w:val="0"/>
        </w:rPr>
        <w:t>}</w:t>
      </w:r>
    </w:p>
    <w:p w14:paraId="040952F3" w14:textId="77777777" w:rsidR="00E205E1" w:rsidRPr="00C37D2B" w:rsidRDefault="00E205E1" w:rsidP="00E205E1">
      <w:pPr>
        <w:pStyle w:val="PL"/>
        <w:rPr>
          <w:snapToGrid w:val="0"/>
        </w:rPr>
      </w:pPr>
    </w:p>
    <w:p w14:paraId="74BFE919" w14:textId="77777777" w:rsidR="00E205E1" w:rsidRPr="00C37D2B" w:rsidRDefault="00E205E1" w:rsidP="00E205E1">
      <w:pPr>
        <w:pStyle w:val="PL"/>
        <w:rPr>
          <w:snapToGrid w:val="0"/>
        </w:rPr>
      </w:pPr>
      <w:r w:rsidRPr="00C37D2B">
        <w:rPr>
          <w:snapToGrid w:val="0"/>
        </w:rPr>
        <w:t>CauseProtocol ::= ENUMERATED {</w:t>
      </w:r>
    </w:p>
    <w:p w14:paraId="015E6676" w14:textId="77777777" w:rsidR="00E205E1" w:rsidRPr="00C37D2B" w:rsidRDefault="00E205E1" w:rsidP="00E205E1">
      <w:pPr>
        <w:pStyle w:val="PL"/>
        <w:rPr>
          <w:snapToGrid w:val="0"/>
        </w:rPr>
      </w:pPr>
      <w:r w:rsidRPr="00C37D2B">
        <w:rPr>
          <w:snapToGrid w:val="0"/>
        </w:rPr>
        <w:tab/>
        <w:t>transfer-syntax-error,</w:t>
      </w:r>
    </w:p>
    <w:p w14:paraId="1D8D7271" w14:textId="77777777" w:rsidR="00E205E1" w:rsidRPr="00C37D2B" w:rsidRDefault="00E205E1" w:rsidP="00E205E1">
      <w:pPr>
        <w:pStyle w:val="PL"/>
        <w:rPr>
          <w:snapToGrid w:val="0"/>
        </w:rPr>
      </w:pPr>
      <w:r w:rsidRPr="00C37D2B">
        <w:rPr>
          <w:snapToGrid w:val="0"/>
        </w:rPr>
        <w:tab/>
        <w:t>abstract-syntax-error-reject,</w:t>
      </w:r>
    </w:p>
    <w:p w14:paraId="566C2E05" w14:textId="77777777" w:rsidR="00E205E1" w:rsidRPr="00C37D2B" w:rsidRDefault="00E205E1" w:rsidP="00E205E1">
      <w:pPr>
        <w:pStyle w:val="PL"/>
        <w:rPr>
          <w:snapToGrid w:val="0"/>
        </w:rPr>
      </w:pPr>
      <w:r w:rsidRPr="00C37D2B">
        <w:rPr>
          <w:snapToGrid w:val="0"/>
        </w:rPr>
        <w:tab/>
        <w:t>abstract-syntax-error-ignore-and-notify,</w:t>
      </w:r>
    </w:p>
    <w:p w14:paraId="0F2E5A69" w14:textId="77777777" w:rsidR="00E205E1" w:rsidRPr="00C37D2B" w:rsidRDefault="00E205E1" w:rsidP="00E205E1">
      <w:pPr>
        <w:pStyle w:val="PL"/>
        <w:rPr>
          <w:snapToGrid w:val="0"/>
        </w:rPr>
      </w:pPr>
      <w:r w:rsidRPr="00C37D2B">
        <w:rPr>
          <w:snapToGrid w:val="0"/>
        </w:rPr>
        <w:tab/>
        <w:t>message-not-compatible-with-receiver-state,</w:t>
      </w:r>
    </w:p>
    <w:p w14:paraId="004F2F30" w14:textId="77777777" w:rsidR="00E205E1" w:rsidRPr="00C37D2B" w:rsidRDefault="00E205E1" w:rsidP="00E205E1">
      <w:pPr>
        <w:pStyle w:val="PL"/>
        <w:rPr>
          <w:snapToGrid w:val="0"/>
        </w:rPr>
      </w:pPr>
      <w:r w:rsidRPr="00C37D2B">
        <w:rPr>
          <w:snapToGrid w:val="0"/>
        </w:rPr>
        <w:tab/>
        <w:t>semantic-error,</w:t>
      </w:r>
    </w:p>
    <w:p w14:paraId="78D1EB06" w14:textId="77777777" w:rsidR="00E205E1" w:rsidRPr="00C37D2B" w:rsidRDefault="00E205E1" w:rsidP="00E205E1">
      <w:pPr>
        <w:pStyle w:val="PL"/>
        <w:rPr>
          <w:snapToGrid w:val="0"/>
        </w:rPr>
      </w:pPr>
      <w:r w:rsidRPr="00C37D2B">
        <w:rPr>
          <w:snapToGrid w:val="0"/>
        </w:rPr>
        <w:tab/>
        <w:t>unspecified,</w:t>
      </w:r>
    </w:p>
    <w:p w14:paraId="283233ED" w14:textId="77777777" w:rsidR="00E205E1" w:rsidRPr="00C37D2B" w:rsidRDefault="00E205E1" w:rsidP="00E205E1">
      <w:pPr>
        <w:pStyle w:val="PL"/>
        <w:rPr>
          <w:snapToGrid w:val="0"/>
        </w:rPr>
      </w:pPr>
      <w:r w:rsidRPr="00C37D2B">
        <w:rPr>
          <w:snapToGrid w:val="0"/>
        </w:rPr>
        <w:tab/>
        <w:t>abstract-syntax-error-falsely-constructed-message,</w:t>
      </w:r>
    </w:p>
    <w:p w14:paraId="28FEDECB" w14:textId="77777777" w:rsidR="00E205E1" w:rsidRPr="00C37D2B" w:rsidRDefault="00E205E1" w:rsidP="00E205E1">
      <w:pPr>
        <w:pStyle w:val="PL"/>
        <w:rPr>
          <w:snapToGrid w:val="0"/>
        </w:rPr>
      </w:pPr>
      <w:r w:rsidRPr="00C37D2B">
        <w:rPr>
          <w:snapToGrid w:val="0"/>
        </w:rPr>
        <w:tab/>
        <w:t>...</w:t>
      </w:r>
    </w:p>
    <w:p w14:paraId="54B5E777" w14:textId="77777777" w:rsidR="00E205E1" w:rsidRPr="00C37D2B" w:rsidRDefault="00E205E1" w:rsidP="00E205E1">
      <w:pPr>
        <w:pStyle w:val="PL"/>
        <w:rPr>
          <w:snapToGrid w:val="0"/>
        </w:rPr>
      </w:pPr>
      <w:r w:rsidRPr="00C37D2B">
        <w:rPr>
          <w:snapToGrid w:val="0"/>
        </w:rPr>
        <w:t>}</w:t>
      </w:r>
    </w:p>
    <w:p w14:paraId="617D9246" w14:textId="77777777" w:rsidR="00E205E1" w:rsidRPr="00C37D2B" w:rsidRDefault="00E205E1" w:rsidP="00E205E1">
      <w:pPr>
        <w:pStyle w:val="PL"/>
        <w:rPr>
          <w:snapToGrid w:val="0"/>
        </w:rPr>
      </w:pPr>
    </w:p>
    <w:p w14:paraId="296183AA" w14:textId="77777777" w:rsidR="00E205E1" w:rsidRPr="00C37D2B" w:rsidRDefault="00E205E1" w:rsidP="00E205E1">
      <w:pPr>
        <w:pStyle w:val="PL"/>
        <w:rPr>
          <w:snapToGrid w:val="0"/>
        </w:rPr>
      </w:pPr>
      <w:r w:rsidRPr="00C37D2B">
        <w:rPr>
          <w:snapToGrid w:val="0"/>
        </w:rPr>
        <w:t>CauseRadioNetwork ::= ENUMERATED {</w:t>
      </w:r>
    </w:p>
    <w:p w14:paraId="1D04CA61" w14:textId="77777777" w:rsidR="00E205E1" w:rsidRPr="00C37D2B" w:rsidRDefault="00E205E1" w:rsidP="00E205E1">
      <w:pPr>
        <w:pStyle w:val="PL"/>
        <w:rPr>
          <w:snapToGrid w:val="0"/>
        </w:rPr>
      </w:pPr>
      <w:r w:rsidRPr="00C37D2B">
        <w:rPr>
          <w:snapToGrid w:val="0"/>
        </w:rPr>
        <w:tab/>
        <w:t>handover-desirable-for-radio-reasons,</w:t>
      </w:r>
    </w:p>
    <w:p w14:paraId="5BD4B8DD" w14:textId="77777777" w:rsidR="00E205E1" w:rsidRPr="00C37D2B" w:rsidRDefault="00E205E1" w:rsidP="00E205E1">
      <w:pPr>
        <w:pStyle w:val="PL"/>
        <w:rPr>
          <w:snapToGrid w:val="0"/>
        </w:rPr>
      </w:pPr>
      <w:r w:rsidRPr="00C37D2B">
        <w:rPr>
          <w:snapToGrid w:val="0"/>
        </w:rPr>
        <w:tab/>
        <w:t>time-critical-handover,</w:t>
      </w:r>
    </w:p>
    <w:p w14:paraId="0AC4D705" w14:textId="77777777" w:rsidR="00E205E1" w:rsidRPr="00C37D2B" w:rsidRDefault="00E205E1" w:rsidP="00E205E1">
      <w:pPr>
        <w:pStyle w:val="PL"/>
        <w:rPr>
          <w:snapToGrid w:val="0"/>
        </w:rPr>
      </w:pPr>
      <w:r w:rsidRPr="00C37D2B">
        <w:rPr>
          <w:snapToGrid w:val="0"/>
        </w:rPr>
        <w:tab/>
        <w:t>resource-optimisation-handover,</w:t>
      </w:r>
    </w:p>
    <w:p w14:paraId="3C79A166" w14:textId="77777777" w:rsidR="00E205E1" w:rsidRPr="00C37D2B" w:rsidRDefault="00E205E1" w:rsidP="00E205E1">
      <w:pPr>
        <w:pStyle w:val="PL"/>
        <w:rPr>
          <w:snapToGrid w:val="0"/>
        </w:rPr>
      </w:pPr>
      <w:r w:rsidRPr="00C37D2B">
        <w:rPr>
          <w:snapToGrid w:val="0"/>
        </w:rPr>
        <w:tab/>
        <w:t>reduce-load-in-serving-cell,</w:t>
      </w:r>
    </w:p>
    <w:p w14:paraId="2131A3F1" w14:textId="77777777" w:rsidR="00E205E1" w:rsidRPr="00C37D2B" w:rsidRDefault="00E205E1" w:rsidP="00E205E1">
      <w:pPr>
        <w:pStyle w:val="PL"/>
        <w:rPr>
          <w:rFonts w:cs="Courier New"/>
          <w:snapToGrid w:val="0"/>
          <w:szCs w:val="16"/>
        </w:rPr>
      </w:pPr>
      <w:r w:rsidRPr="00C37D2B">
        <w:rPr>
          <w:rFonts w:cs="Courier New"/>
          <w:snapToGrid w:val="0"/>
          <w:szCs w:val="16"/>
        </w:rPr>
        <w:tab/>
        <w:t>partial-handover,</w:t>
      </w:r>
    </w:p>
    <w:p w14:paraId="086B1EE2" w14:textId="77777777" w:rsidR="00E205E1" w:rsidRPr="00C37D2B" w:rsidRDefault="00E205E1" w:rsidP="00E205E1">
      <w:pPr>
        <w:pStyle w:val="PL"/>
        <w:rPr>
          <w:lang w:eastAsia="zh-CN"/>
        </w:rPr>
      </w:pPr>
      <w:r w:rsidRPr="00C37D2B">
        <w:rPr>
          <w:rFonts w:cs="Courier New"/>
          <w:snapToGrid w:val="0"/>
          <w:szCs w:val="16"/>
        </w:rPr>
        <w:tab/>
      </w:r>
      <w:r w:rsidRPr="00C37D2B">
        <w:rPr>
          <w:lang w:eastAsia="zh-CN"/>
        </w:rPr>
        <w:t xml:space="preserve">unknown-new-eNB-UE-X2AP-ID, </w:t>
      </w:r>
    </w:p>
    <w:p w14:paraId="108C7EC6" w14:textId="77777777" w:rsidR="00E205E1" w:rsidRPr="00C37D2B" w:rsidRDefault="00E205E1" w:rsidP="00E205E1">
      <w:pPr>
        <w:pStyle w:val="PL"/>
        <w:rPr>
          <w:lang w:eastAsia="zh-CN"/>
        </w:rPr>
      </w:pPr>
      <w:r w:rsidRPr="00C37D2B">
        <w:rPr>
          <w:lang w:eastAsia="zh-CN"/>
        </w:rPr>
        <w:tab/>
        <w:t xml:space="preserve">unknown-old-eNB-UE-X2AP-ID, </w:t>
      </w:r>
    </w:p>
    <w:p w14:paraId="78E82E05" w14:textId="77777777" w:rsidR="00E205E1" w:rsidRPr="00C37D2B" w:rsidRDefault="00E205E1" w:rsidP="00E205E1">
      <w:pPr>
        <w:pStyle w:val="PL"/>
        <w:rPr>
          <w:snapToGrid w:val="0"/>
        </w:rPr>
      </w:pPr>
      <w:r w:rsidRPr="00C37D2B">
        <w:rPr>
          <w:lang w:eastAsia="zh-CN"/>
        </w:rPr>
        <w:tab/>
        <w:t>unknown-pair-of-UE-X2AP-ID</w:t>
      </w:r>
      <w:r w:rsidRPr="00C37D2B">
        <w:rPr>
          <w:snapToGrid w:val="0"/>
        </w:rPr>
        <w:t>,</w:t>
      </w:r>
    </w:p>
    <w:p w14:paraId="7E3A6994" w14:textId="77777777" w:rsidR="00E205E1" w:rsidRPr="00C37D2B" w:rsidRDefault="00E205E1" w:rsidP="00E205E1">
      <w:pPr>
        <w:pStyle w:val="PL"/>
        <w:rPr>
          <w:snapToGrid w:val="0"/>
        </w:rPr>
      </w:pPr>
      <w:r w:rsidRPr="00C37D2B">
        <w:rPr>
          <w:snapToGrid w:val="0"/>
        </w:rPr>
        <w:tab/>
        <w:t>ho-target-not-allowed,</w:t>
      </w:r>
    </w:p>
    <w:p w14:paraId="21F14509" w14:textId="77777777" w:rsidR="00E205E1" w:rsidRPr="00C37D2B" w:rsidRDefault="00E205E1" w:rsidP="00E205E1">
      <w:pPr>
        <w:pStyle w:val="PL"/>
        <w:rPr>
          <w:snapToGrid w:val="0"/>
        </w:rPr>
      </w:pPr>
      <w:r w:rsidRPr="00C37D2B">
        <w:rPr>
          <w:snapToGrid w:val="0"/>
        </w:rPr>
        <w:tab/>
        <w:t>tx2relocoverall-e</w:t>
      </w:r>
      <w:r w:rsidRPr="00C37D2B">
        <w:t>xpiry,</w:t>
      </w:r>
    </w:p>
    <w:p w14:paraId="3FF21DE5" w14:textId="77777777" w:rsidR="00E205E1" w:rsidRPr="00C37D2B" w:rsidRDefault="00E205E1" w:rsidP="00E205E1">
      <w:pPr>
        <w:pStyle w:val="PL"/>
      </w:pPr>
      <w:r w:rsidRPr="00C37D2B">
        <w:tab/>
        <w:t>trelocprep-expiry,</w:t>
      </w:r>
    </w:p>
    <w:p w14:paraId="4671B9CD" w14:textId="77777777" w:rsidR="00E205E1" w:rsidRPr="00C37D2B" w:rsidRDefault="00E205E1" w:rsidP="00E205E1">
      <w:pPr>
        <w:pStyle w:val="PL"/>
        <w:rPr>
          <w:snapToGrid w:val="0"/>
        </w:rPr>
      </w:pPr>
      <w:r w:rsidRPr="00C37D2B">
        <w:rPr>
          <w:snapToGrid w:val="0"/>
        </w:rPr>
        <w:tab/>
        <w:t>cell-not-available,</w:t>
      </w:r>
    </w:p>
    <w:p w14:paraId="13F1BE9F" w14:textId="77777777" w:rsidR="00E205E1" w:rsidRPr="00C37D2B" w:rsidRDefault="00E205E1" w:rsidP="00E205E1">
      <w:pPr>
        <w:pStyle w:val="PL"/>
        <w:rPr>
          <w:snapToGrid w:val="0"/>
        </w:rPr>
      </w:pPr>
      <w:r w:rsidRPr="00C37D2B">
        <w:rPr>
          <w:snapToGrid w:val="0"/>
        </w:rPr>
        <w:tab/>
        <w:t>no-radio-resources-available-in-target-cell,</w:t>
      </w:r>
    </w:p>
    <w:p w14:paraId="3C2AA8BD" w14:textId="77777777" w:rsidR="00E205E1" w:rsidRPr="00C37D2B" w:rsidRDefault="00E205E1" w:rsidP="00E205E1">
      <w:pPr>
        <w:pStyle w:val="PL"/>
        <w:rPr>
          <w:snapToGrid w:val="0"/>
        </w:rPr>
      </w:pPr>
      <w:r w:rsidRPr="00C37D2B">
        <w:rPr>
          <w:snapToGrid w:val="0"/>
        </w:rPr>
        <w:tab/>
        <w:t>invalid-MME-GroupID,</w:t>
      </w:r>
    </w:p>
    <w:p w14:paraId="4B981F5E" w14:textId="77777777" w:rsidR="00E205E1" w:rsidRPr="00C37D2B" w:rsidRDefault="00E205E1" w:rsidP="00E205E1">
      <w:pPr>
        <w:pStyle w:val="PL"/>
        <w:rPr>
          <w:snapToGrid w:val="0"/>
        </w:rPr>
      </w:pPr>
      <w:r w:rsidRPr="00C37D2B">
        <w:rPr>
          <w:snapToGrid w:val="0"/>
        </w:rPr>
        <w:tab/>
        <w:t>unknown-MME-Code,</w:t>
      </w:r>
    </w:p>
    <w:p w14:paraId="25F848A5" w14:textId="77777777" w:rsidR="00E205E1" w:rsidRPr="00C37D2B" w:rsidRDefault="00E205E1" w:rsidP="00E205E1">
      <w:pPr>
        <w:pStyle w:val="PL"/>
        <w:rPr>
          <w:rFonts w:cs="Arial"/>
        </w:rPr>
      </w:pPr>
      <w:r w:rsidRPr="00C37D2B">
        <w:rPr>
          <w:rFonts w:cs="Arial"/>
        </w:rPr>
        <w:tab/>
      </w:r>
      <w:r w:rsidRPr="00C37D2B">
        <w:t>encryption-and-or-integrity-protection-algorithms-not-supported,</w:t>
      </w:r>
    </w:p>
    <w:p w14:paraId="4107A035" w14:textId="77777777" w:rsidR="00E205E1" w:rsidRPr="00C37D2B" w:rsidRDefault="00E205E1" w:rsidP="00E205E1">
      <w:pPr>
        <w:pStyle w:val="PL"/>
        <w:rPr>
          <w:bCs/>
        </w:rPr>
      </w:pPr>
      <w:r w:rsidRPr="00C37D2B">
        <w:rPr>
          <w:snapToGrid w:val="0"/>
        </w:rPr>
        <w:tab/>
      </w:r>
      <w:r w:rsidRPr="00C37D2B">
        <w:rPr>
          <w:bCs/>
        </w:rPr>
        <w:t>reportCharacteristicsEmpty,</w:t>
      </w:r>
    </w:p>
    <w:p w14:paraId="5C99E8EB" w14:textId="77777777" w:rsidR="00E205E1" w:rsidRPr="00C37D2B" w:rsidRDefault="00E205E1" w:rsidP="00E205E1">
      <w:pPr>
        <w:pStyle w:val="PL"/>
      </w:pPr>
      <w:r w:rsidRPr="00C37D2B">
        <w:rPr>
          <w:bCs/>
        </w:rPr>
        <w:tab/>
        <w:t>no</w:t>
      </w:r>
      <w:r w:rsidRPr="00C37D2B">
        <w:t>ReportPeriodicity,</w:t>
      </w:r>
    </w:p>
    <w:p w14:paraId="17896D25" w14:textId="77777777" w:rsidR="00E205E1" w:rsidRPr="00C37D2B" w:rsidRDefault="00E205E1" w:rsidP="00E205E1">
      <w:pPr>
        <w:pStyle w:val="PL"/>
      </w:pPr>
      <w:r w:rsidRPr="00C37D2B">
        <w:tab/>
        <w:t>existingMeasurementID,</w:t>
      </w:r>
    </w:p>
    <w:p w14:paraId="0E2CDBE4" w14:textId="77777777" w:rsidR="00E205E1" w:rsidRPr="00C37D2B" w:rsidRDefault="00E205E1" w:rsidP="00E205E1">
      <w:pPr>
        <w:pStyle w:val="PL"/>
        <w:rPr>
          <w:snapToGrid w:val="0"/>
        </w:rPr>
      </w:pPr>
      <w:r w:rsidRPr="00C37D2B">
        <w:rPr>
          <w:snapToGrid w:val="0"/>
        </w:rPr>
        <w:tab/>
        <w:t>unknown-eNB-Measurement-ID,</w:t>
      </w:r>
    </w:p>
    <w:p w14:paraId="69FC7D30" w14:textId="77777777" w:rsidR="00E205E1" w:rsidRPr="00C37D2B" w:rsidRDefault="00E205E1" w:rsidP="00E205E1">
      <w:pPr>
        <w:pStyle w:val="PL"/>
        <w:rPr>
          <w:snapToGrid w:val="0"/>
        </w:rPr>
      </w:pPr>
      <w:r w:rsidRPr="00C37D2B">
        <w:rPr>
          <w:snapToGrid w:val="0"/>
        </w:rPr>
        <w:tab/>
      </w:r>
      <w:r w:rsidRPr="00C37D2B">
        <w:t>measurement-temporarily-not-available,</w:t>
      </w:r>
    </w:p>
    <w:p w14:paraId="165B7F98" w14:textId="77777777" w:rsidR="00E205E1" w:rsidRPr="00C37D2B" w:rsidRDefault="00E205E1" w:rsidP="00E205E1">
      <w:pPr>
        <w:pStyle w:val="PL"/>
        <w:rPr>
          <w:snapToGrid w:val="0"/>
        </w:rPr>
      </w:pPr>
      <w:r w:rsidRPr="00C37D2B">
        <w:rPr>
          <w:snapToGrid w:val="0"/>
        </w:rPr>
        <w:tab/>
        <w:t>unspecified,</w:t>
      </w:r>
    </w:p>
    <w:p w14:paraId="4F3AA5F0" w14:textId="77777777" w:rsidR="00E205E1" w:rsidRPr="00C37D2B" w:rsidRDefault="00E205E1" w:rsidP="00E205E1">
      <w:pPr>
        <w:pStyle w:val="PL"/>
        <w:rPr>
          <w:snapToGrid w:val="0"/>
        </w:rPr>
      </w:pPr>
      <w:r w:rsidRPr="00C37D2B">
        <w:rPr>
          <w:snapToGrid w:val="0"/>
        </w:rPr>
        <w:tab/>
        <w:t>...,</w:t>
      </w:r>
    </w:p>
    <w:p w14:paraId="17FCB91D" w14:textId="77777777" w:rsidR="00E205E1" w:rsidRPr="00C37D2B" w:rsidRDefault="00E205E1" w:rsidP="00E205E1">
      <w:pPr>
        <w:pStyle w:val="PL"/>
        <w:rPr>
          <w:snapToGrid w:val="0"/>
        </w:rPr>
      </w:pPr>
      <w:r w:rsidRPr="00C37D2B">
        <w:rPr>
          <w:snapToGrid w:val="0"/>
        </w:rPr>
        <w:tab/>
        <w:t>load-balancing,</w:t>
      </w:r>
    </w:p>
    <w:p w14:paraId="5556479B" w14:textId="77777777" w:rsidR="00E205E1" w:rsidRPr="00C37D2B" w:rsidRDefault="00E205E1" w:rsidP="00E205E1">
      <w:pPr>
        <w:pStyle w:val="PL"/>
        <w:rPr>
          <w:snapToGrid w:val="0"/>
        </w:rPr>
      </w:pPr>
      <w:r w:rsidRPr="00C37D2B">
        <w:rPr>
          <w:snapToGrid w:val="0"/>
        </w:rPr>
        <w:tab/>
        <w:t>handover-optimisation,</w:t>
      </w:r>
    </w:p>
    <w:p w14:paraId="6A05D661" w14:textId="77777777" w:rsidR="00E205E1" w:rsidRPr="00C37D2B" w:rsidRDefault="00E205E1" w:rsidP="00E205E1">
      <w:pPr>
        <w:pStyle w:val="PL"/>
        <w:rPr>
          <w:snapToGrid w:val="0"/>
        </w:rPr>
      </w:pPr>
      <w:r w:rsidRPr="00C37D2B">
        <w:rPr>
          <w:snapToGrid w:val="0"/>
        </w:rPr>
        <w:tab/>
        <w:t>value-out-of-allowed-range,</w:t>
      </w:r>
    </w:p>
    <w:p w14:paraId="7CFE359B" w14:textId="77777777" w:rsidR="00E205E1" w:rsidRPr="00C37D2B" w:rsidRDefault="00E205E1" w:rsidP="00E205E1">
      <w:pPr>
        <w:pStyle w:val="PL"/>
        <w:rPr>
          <w:snapToGrid w:val="0"/>
        </w:rPr>
      </w:pPr>
      <w:r w:rsidRPr="00C37D2B">
        <w:rPr>
          <w:snapToGrid w:val="0"/>
        </w:rPr>
        <w:tab/>
        <w:t>multiple-E-RAB-ID-instances,</w:t>
      </w:r>
    </w:p>
    <w:p w14:paraId="3F5B6A81" w14:textId="77777777" w:rsidR="00E205E1" w:rsidRPr="00C37D2B" w:rsidRDefault="00E205E1" w:rsidP="00E205E1">
      <w:pPr>
        <w:pStyle w:val="PL"/>
        <w:rPr>
          <w:snapToGrid w:val="0"/>
        </w:rPr>
      </w:pPr>
      <w:r w:rsidRPr="00C37D2B">
        <w:rPr>
          <w:snapToGrid w:val="0"/>
        </w:rPr>
        <w:tab/>
        <w:t>switch-off-ongoing,</w:t>
      </w:r>
    </w:p>
    <w:p w14:paraId="31119F9F" w14:textId="77777777" w:rsidR="00E205E1" w:rsidRPr="00C37D2B" w:rsidRDefault="00E205E1" w:rsidP="00E205E1">
      <w:pPr>
        <w:pStyle w:val="PL"/>
        <w:rPr>
          <w:snapToGrid w:val="0"/>
        </w:rPr>
      </w:pPr>
      <w:r w:rsidRPr="00C37D2B">
        <w:rPr>
          <w:snapToGrid w:val="0"/>
        </w:rPr>
        <w:tab/>
        <w:t>not-supported-QCI-value,</w:t>
      </w:r>
    </w:p>
    <w:p w14:paraId="0C25588D" w14:textId="77777777" w:rsidR="00E205E1" w:rsidRPr="00C37D2B" w:rsidRDefault="00E205E1" w:rsidP="00E205E1">
      <w:pPr>
        <w:pStyle w:val="PL"/>
        <w:rPr>
          <w:snapToGrid w:val="0"/>
        </w:rPr>
      </w:pPr>
      <w:r w:rsidRPr="00C37D2B">
        <w:rPr>
          <w:snapToGrid w:val="0"/>
        </w:rPr>
        <w:tab/>
        <w:t>measurement-not-supported-for-the-object,</w:t>
      </w:r>
    </w:p>
    <w:p w14:paraId="0FC2DF22" w14:textId="77777777" w:rsidR="00E205E1" w:rsidRPr="00C37D2B" w:rsidRDefault="00E205E1" w:rsidP="00E205E1">
      <w:pPr>
        <w:pStyle w:val="PL"/>
        <w:rPr>
          <w:snapToGrid w:val="0"/>
        </w:rPr>
      </w:pPr>
      <w:r w:rsidRPr="00C37D2B">
        <w:rPr>
          <w:snapToGrid w:val="0"/>
        </w:rPr>
        <w:tab/>
        <w:t>tDCoverall-expiry,</w:t>
      </w:r>
    </w:p>
    <w:p w14:paraId="41F6E0E3" w14:textId="77777777" w:rsidR="00E205E1" w:rsidRPr="00C37D2B" w:rsidRDefault="00E205E1" w:rsidP="00E205E1">
      <w:pPr>
        <w:pStyle w:val="PL"/>
        <w:rPr>
          <w:snapToGrid w:val="0"/>
        </w:rPr>
      </w:pPr>
      <w:r w:rsidRPr="00C37D2B">
        <w:rPr>
          <w:snapToGrid w:val="0"/>
        </w:rPr>
        <w:tab/>
        <w:t>tDCprep-expiry,</w:t>
      </w:r>
    </w:p>
    <w:p w14:paraId="371E2D85" w14:textId="77777777" w:rsidR="00E205E1" w:rsidRPr="00C37D2B" w:rsidRDefault="00E205E1" w:rsidP="00E205E1">
      <w:pPr>
        <w:pStyle w:val="PL"/>
        <w:rPr>
          <w:snapToGrid w:val="0"/>
        </w:rPr>
      </w:pPr>
      <w:r w:rsidRPr="00C37D2B">
        <w:rPr>
          <w:snapToGrid w:val="0"/>
        </w:rPr>
        <w:tab/>
        <w:t>action-desirable-for-radio-reasons,</w:t>
      </w:r>
    </w:p>
    <w:p w14:paraId="1BC524FB" w14:textId="77777777" w:rsidR="00E205E1" w:rsidRPr="00C37D2B" w:rsidRDefault="00E205E1" w:rsidP="00E205E1">
      <w:pPr>
        <w:pStyle w:val="PL"/>
        <w:rPr>
          <w:snapToGrid w:val="0"/>
        </w:rPr>
      </w:pPr>
      <w:r w:rsidRPr="00C37D2B">
        <w:rPr>
          <w:snapToGrid w:val="0"/>
        </w:rPr>
        <w:tab/>
        <w:t>reduce-load,</w:t>
      </w:r>
    </w:p>
    <w:p w14:paraId="7528669B" w14:textId="77777777" w:rsidR="00E205E1" w:rsidRPr="00C37D2B" w:rsidRDefault="00E205E1" w:rsidP="00E205E1">
      <w:pPr>
        <w:pStyle w:val="PL"/>
        <w:rPr>
          <w:snapToGrid w:val="0"/>
        </w:rPr>
      </w:pPr>
      <w:r w:rsidRPr="00C37D2B">
        <w:rPr>
          <w:snapToGrid w:val="0"/>
        </w:rPr>
        <w:tab/>
        <w:t>resource-optimisation,</w:t>
      </w:r>
    </w:p>
    <w:p w14:paraId="29F535B5" w14:textId="77777777" w:rsidR="00E205E1" w:rsidRPr="00C37D2B" w:rsidRDefault="00E205E1" w:rsidP="00E205E1">
      <w:pPr>
        <w:pStyle w:val="PL"/>
        <w:rPr>
          <w:snapToGrid w:val="0"/>
        </w:rPr>
      </w:pPr>
      <w:r w:rsidRPr="00C37D2B">
        <w:rPr>
          <w:snapToGrid w:val="0"/>
        </w:rPr>
        <w:tab/>
        <w:t>time-critical-action,</w:t>
      </w:r>
    </w:p>
    <w:p w14:paraId="3F1A1BB9" w14:textId="77777777" w:rsidR="00E205E1" w:rsidRPr="00C37D2B" w:rsidRDefault="00E205E1" w:rsidP="00E205E1">
      <w:pPr>
        <w:pStyle w:val="PL"/>
        <w:rPr>
          <w:snapToGrid w:val="0"/>
        </w:rPr>
      </w:pPr>
      <w:r w:rsidRPr="00C37D2B">
        <w:rPr>
          <w:snapToGrid w:val="0"/>
        </w:rPr>
        <w:tab/>
        <w:t>target-not-allowed,</w:t>
      </w:r>
    </w:p>
    <w:p w14:paraId="67A6602C" w14:textId="77777777" w:rsidR="00E205E1" w:rsidRPr="00C37D2B" w:rsidRDefault="00E205E1" w:rsidP="00E205E1">
      <w:pPr>
        <w:pStyle w:val="PL"/>
        <w:rPr>
          <w:snapToGrid w:val="0"/>
        </w:rPr>
      </w:pPr>
      <w:r w:rsidRPr="00C37D2B">
        <w:rPr>
          <w:snapToGrid w:val="0"/>
        </w:rPr>
        <w:tab/>
        <w:t>no-radio-resources-available,</w:t>
      </w:r>
    </w:p>
    <w:p w14:paraId="74C45B43" w14:textId="77777777" w:rsidR="00E205E1" w:rsidRPr="00C37D2B" w:rsidRDefault="00E205E1" w:rsidP="00E205E1">
      <w:pPr>
        <w:pStyle w:val="PL"/>
        <w:rPr>
          <w:snapToGrid w:val="0"/>
        </w:rPr>
      </w:pPr>
      <w:r w:rsidRPr="00C37D2B">
        <w:rPr>
          <w:snapToGrid w:val="0"/>
        </w:rPr>
        <w:tab/>
        <w:t>invalid-QoS-combination,</w:t>
      </w:r>
    </w:p>
    <w:p w14:paraId="2BEE0D08" w14:textId="77777777" w:rsidR="00E205E1" w:rsidRPr="00C37D2B" w:rsidRDefault="00E205E1" w:rsidP="00E205E1">
      <w:pPr>
        <w:pStyle w:val="PL"/>
        <w:rPr>
          <w:snapToGrid w:val="0"/>
        </w:rPr>
      </w:pPr>
      <w:r w:rsidRPr="00C37D2B">
        <w:rPr>
          <w:snapToGrid w:val="0"/>
        </w:rPr>
        <w:tab/>
        <w:t>encryption-algorithms-not-supported,</w:t>
      </w:r>
    </w:p>
    <w:p w14:paraId="6676B0C3" w14:textId="77777777" w:rsidR="00E205E1" w:rsidRPr="00C37D2B" w:rsidRDefault="00E205E1" w:rsidP="00E205E1">
      <w:pPr>
        <w:pStyle w:val="PL"/>
        <w:rPr>
          <w:snapToGrid w:val="0"/>
        </w:rPr>
      </w:pPr>
      <w:r w:rsidRPr="00C37D2B">
        <w:rPr>
          <w:snapToGrid w:val="0"/>
        </w:rPr>
        <w:tab/>
        <w:t>procedure-cancelled,</w:t>
      </w:r>
    </w:p>
    <w:p w14:paraId="72682644" w14:textId="77777777" w:rsidR="00E205E1" w:rsidRPr="00C37D2B" w:rsidRDefault="00E205E1" w:rsidP="00E205E1">
      <w:pPr>
        <w:pStyle w:val="PL"/>
        <w:rPr>
          <w:snapToGrid w:val="0"/>
        </w:rPr>
      </w:pPr>
      <w:r w:rsidRPr="00C37D2B">
        <w:rPr>
          <w:snapToGrid w:val="0"/>
        </w:rPr>
        <w:tab/>
        <w:t>rRM-purpose,</w:t>
      </w:r>
    </w:p>
    <w:p w14:paraId="20910175" w14:textId="77777777" w:rsidR="00E205E1" w:rsidRPr="00C37D2B" w:rsidRDefault="00E205E1" w:rsidP="00E205E1">
      <w:pPr>
        <w:pStyle w:val="PL"/>
        <w:rPr>
          <w:snapToGrid w:val="0"/>
        </w:rPr>
      </w:pPr>
      <w:r w:rsidRPr="00C37D2B">
        <w:rPr>
          <w:snapToGrid w:val="0"/>
        </w:rPr>
        <w:tab/>
        <w:t>improve-user-bit-rate,</w:t>
      </w:r>
    </w:p>
    <w:p w14:paraId="75F197A1" w14:textId="77777777" w:rsidR="00E205E1" w:rsidRPr="00C37D2B" w:rsidRDefault="00E205E1" w:rsidP="00E205E1">
      <w:pPr>
        <w:pStyle w:val="PL"/>
        <w:rPr>
          <w:snapToGrid w:val="0"/>
        </w:rPr>
      </w:pPr>
      <w:r w:rsidRPr="00C37D2B">
        <w:rPr>
          <w:snapToGrid w:val="0"/>
        </w:rPr>
        <w:tab/>
        <w:t>user-inactivity,</w:t>
      </w:r>
    </w:p>
    <w:p w14:paraId="5052E92F" w14:textId="77777777" w:rsidR="00E205E1" w:rsidRPr="00C37D2B" w:rsidRDefault="00E205E1" w:rsidP="00E205E1">
      <w:pPr>
        <w:pStyle w:val="PL"/>
        <w:rPr>
          <w:snapToGrid w:val="0"/>
        </w:rPr>
      </w:pPr>
      <w:r w:rsidRPr="00C37D2B">
        <w:rPr>
          <w:snapToGrid w:val="0"/>
        </w:rPr>
        <w:tab/>
        <w:t>radio-connection-with-UE-lost,</w:t>
      </w:r>
    </w:p>
    <w:p w14:paraId="17C886EB" w14:textId="77777777" w:rsidR="00E205E1" w:rsidRPr="00C37D2B" w:rsidRDefault="00E205E1" w:rsidP="00E205E1">
      <w:pPr>
        <w:pStyle w:val="PL"/>
        <w:rPr>
          <w:snapToGrid w:val="0"/>
        </w:rPr>
      </w:pPr>
      <w:r w:rsidRPr="00C37D2B">
        <w:rPr>
          <w:snapToGrid w:val="0"/>
        </w:rPr>
        <w:tab/>
        <w:t>failure-in-the-radio-interface-procedure,</w:t>
      </w:r>
    </w:p>
    <w:p w14:paraId="02ECACDB" w14:textId="77777777" w:rsidR="00E205E1" w:rsidRPr="00C37D2B" w:rsidRDefault="00E205E1" w:rsidP="00E205E1">
      <w:pPr>
        <w:pStyle w:val="PL"/>
        <w:rPr>
          <w:snapToGrid w:val="0"/>
        </w:rPr>
      </w:pPr>
      <w:r w:rsidRPr="00C37D2B">
        <w:rPr>
          <w:snapToGrid w:val="0"/>
        </w:rPr>
        <w:tab/>
        <w:t>bearer-option-not-supported,</w:t>
      </w:r>
    </w:p>
    <w:p w14:paraId="4CB00BF9" w14:textId="77777777" w:rsidR="00E205E1" w:rsidRPr="00C37D2B" w:rsidRDefault="00E205E1" w:rsidP="00E205E1">
      <w:pPr>
        <w:pStyle w:val="PL"/>
        <w:rPr>
          <w:snapToGrid w:val="0"/>
        </w:rPr>
      </w:pPr>
      <w:r w:rsidRPr="00C37D2B">
        <w:rPr>
          <w:snapToGrid w:val="0"/>
        </w:rPr>
        <w:tab/>
        <w:t>mCG-Mobility,</w:t>
      </w:r>
    </w:p>
    <w:p w14:paraId="18C83511" w14:textId="77777777" w:rsidR="00E205E1" w:rsidRPr="00C37D2B" w:rsidRDefault="00E205E1" w:rsidP="00E205E1">
      <w:pPr>
        <w:pStyle w:val="PL"/>
        <w:rPr>
          <w:snapToGrid w:val="0"/>
        </w:rPr>
      </w:pPr>
      <w:r w:rsidRPr="00C37D2B">
        <w:rPr>
          <w:snapToGrid w:val="0"/>
        </w:rPr>
        <w:tab/>
        <w:t>sCG-Mobility,</w:t>
      </w:r>
    </w:p>
    <w:p w14:paraId="53A87CFB" w14:textId="77777777" w:rsidR="00E205E1" w:rsidRPr="00C37D2B" w:rsidRDefault="00E205E1" w:rsidP="00E205E1">
      <w:pPr>
        <w:pStyle w:val="PL"/>
        <w:rPr>
          <w:snapToGrid w:val="0"/>
        </w:rPr>
      </w:pPr>
      <w:r w:rsidRPr="00C37D2B">
        <w:rPr>
          <w:snapToGrid w:val="0"/>
        </w:rPr>
        <w:tab/>
        <w:t>count-reaches-max-value,</w:t>
      </w:r>
    </w:p>
    <w:p w14:paraId="01CF7EAE" w14:textId="77777777" w:rsidR="00E205E1" w:rsidRPr="00C37D2B" w:rsidRDefault="00E205E1" w:rsidP="00E205E1">
      <w:pPr>
        <w:pStyle w:val="PL"/>
      </w:pPr>
      <w:r w:rsidRPr="00C37D2B">
        <w:tab/>
        <w:t>unknown-old-en-gNB-UE-X2AP-ID,</w:t>
      </w:r>
    </w:p>
    <w:p w14:paraId="103B965B" w14:textId="77777777" w:rsidR="00E205E1" w:rsidRDefault="00E205E1" w:rsidP="00E205E1">
      <w:pPr>
        <w:pStyle w:val="PL"/>
      </w:pPr>
      <w:r w:rsidRPr="00C37D2B">
        <w:tab/>
        <w:t>pDCP-Overload</w:t>
      </w:r>
      <w:r>
        <w:t>,</w:t>
      </w:r>
    </w:p>
    <w:p w14:paraId="5903DCED" w14:textId="77777777" w:rsidR="00E205E1" w:rsidRDefault="00E205E1" w:rsidP="00E205E1">
      <w:pPr>
        <w:pStyle w:val="PL"/>
        <w:rPr>
          <w:lang w:eastAsia="en-GB"/>
        </w:rPr>
      </w:pPr>
      <w:r>
        <w:tab/>
      </w:r>
      <w:r w:rsidRPr="000C2F10">
        <w:t>cho-cpc-resources-tobechanged</w:t>
      </w:r>
      <w:r>
        <w:rPr>
          <w:lang w:eastAsia="en-GB"/>
        </w:rPr>
        <w:t>,</w:t>
      </w:r>
    </w:p>
    <w:p w14:paraId="043F65F7" w14:textId="77777777" w:rsidR="00E205E1" w:rsidRDefault="00E205E1" w:rsidP="00E205E1">
      <w:pPr>
        <w:pStyle w:val="PL"/>
        <w:rPr>
          <w:noProof w:val="0"/>
        </w:rPr>
      </w:pPr>
      <w:r>
        <w:tab/>
        <w:t>ue-power-saving</w:t>
      </w:r>
      <w:bookmarkStart w:id="294" w:name="_Hlk53047934"/>
      <w:r>
        <w:rPr>
          <w:noProof w:val="0"/>
        </w:rPr>
        <w:t>,</w:t>
      </w:r>
    </w:p>
    <w:p w14:paraId="0F375D7F" w14:textId="77777777" w:rsidR="00E205E1" w:rsidRDefault="00E205E1" w:rsidP="00E205E1">
      <w:pPr>
        <w:pStyle w:val="PL"/>
        <w:rPr>
          <w:noProof w:val="0"/>
        </w:rPr>
      </w:pPr>
      <w:r>
        <w:rPr>
          <w:noProof w:val="0"/>
        </w:rPr>
        <w:tab/>
        <w:t>insufficient-ue-capabilities</w:t>
      </w:r>
      <w:bookmarkEnd w:id="294"/>
      <w:r>
        <w:rPr>
          <w:noProof w:val="0"/>
        </w:rPr>
        <w:t>,</w:t>
      </w:r>
    </w:p>
    <w:p w14:paraId="5A0A7D6B" w14:textId="77777777" w:rsidR="00E205E1" w:rsidRDefault="00E205E1" w:rsidP="00E205E1">
      <w:pPr>
        <w:pStyle w:val="PL"/>
      </w:pPr>
      <w:r>
        <w:rPr>
          <w:noProof w:val="0"/>
        </w:rPr>
        <w:tab/>
        <w:t>normal-release</w:t>
      </w:r>
      <w:r>
        <w:t>,</w:t>
      </w:r>
    </w:p>
    <w:p w14:paraId="5F7A591F" w14:textId="77777777" w:rsidR="00E205E1" w:rsidRPr="00C37D2B" w:rsidRDefault="00E205E1" w:rsidP="00E205E1">
      <w:pPr>
        <w:pStyle w:val="PL"/>
        <w:rPr>
          <w:snapToGrid w:val="0"/>
        </w:rPr>
      </w:pPr>
      <w:r>
        <w:tab/>
      </w:r>
      <w:r w:rsidRPr="00C37D2B">
        <w:rPr>
          <w:snapToGrid w:val="0"/>
        </w:rPr>
        <w:t>unknown-</w:t>
      </w:r>
      <w:r>
        <w:rPr>
          <w:snapToGrid w:val="0"/>
        </w:rPr>
        <w:t>E-UTRAN-Node</w:t>
      </w:r>
      <w:r w:rsidRPr="00C37D2B">
        <w:rPr>
          <w:snapToGrid w:val="0"/>
        </w:rPr>
        <w:t>-Measurement-ID</w:t>
      </w:r>
    </w:p>
    <w:p w14:paraId="73B9DFA3" w14:textId="77777777" w:rsidR="00E205E1" w:rsidRPr="00C37D2B" w:rsidRDefault="00E205E1" w:rsidP="00E205E1">
      <w:pPr>
        <w:pStyle w:val="PL"/>
        <w:rPr>
          <w:snapToGrid w:val="0"/>
        </w:rPr>
      </w:pPr>
    </w:p>
    <w:p w14:paraId="3CC56734" w14:textId="77777777" w:rsidR="00E205E1" w:rsidRPr="00C37D2B" w:rsidRDefault="00E205E1" w:rsidP="00E205E1">
      <w:pPr>
        <w:pStyle w:val="PL"/>
        <w:rPr>
          <w:snapToGrid w:val="0"/>
        </w:rPr>
      </w:pPr>
    </w:p>
    <w:p w14:paraId="7C14FA72" w14:textId="77777777" w:rsidR="00E205E1" w:rsidRPr="00C37D2B" w:rsidRDefault="00E205E1" w:rsidP="00E205E1">
      <w:pPr>
        <w:pStyle w:val="PL"/>
        <w:rPr>
          <w:snapToGrid w:val="0"/>
        </w:rPr>
      </w:pPr>
      <w:r w:rsidRPr="00C37D2B">
        <w:rPr>
          <w:snapToGrid w:val="0"/>
        </w:rPr>
        <w:t>}</w:t>
      </w:r>
    </w:p>
    <w:p w14:paraId="4BD8EF55" w14:textId="77777777" w:rsidR="00E205E1" w:rsidRPr="00C37D2B" w:rsidRDefault="00E205E1" w:rsidP="00E205E1">
      <w:pPr>
        <w:pStyle w:val="PL"/>
        <w:rPr>
          <w:snapToGrid w:val="0"/>
        </w:rPr>
      </w:pPr>
    </w:p>
    <w:p w14:paraId="5C627CE6" w14:textId="77777777" w:rsidR="00E205E1" w:rsidRPr="00C37D2B" w:rsidRDefault="00E205E1" w:rsidP="00E205E1">
      <w:pPr>
        <w:pStyle w:val="PL"/>
        <w:rPr>
          <w:snapToGrid w:val="0"/>
        </w:rPr>
      </w:pPr>
      <w:r w:rsidRPr="00C37D2B">
        <w:rPr>
          <w:snapToGrid w:val="0"/>
        </w:rPr>
        <w:t>CauseTransport ::= ENUMERATED {</w:t>
      </w:r>
    </w:p>
    <w:p w14:paraId="495E6868" w14:textId="77777777" w:rsidR="00E205E1" w:rsidRPr="00C37D2B" w:rsidRDefault="00E205E1" w:rsidP="00E205E1">
      <w:pPr>
        <w:pStyle w:val="PL"/>
        <w:rPr>
          <w:snapToGrid w:val="0"/>
        </w:rPr>
      </w:pPr>
      <w:r w:rsidRPr="00C37D2B">
        <w:rPr>
          <w:snapToGrid w:val="0"/>
        </w:rPr>
        <w:tab/>
        <w:t>transport-resource-unavailable,</w:t>
      </w:r>
    </w:p>
    <w:p w14:paraId="45D84A5A" w14:textId="77777777" w:rsidR="00E205E1" w:rsidRPr="00C37D2B" w:rsidRDefault="00E205E1" w:rsidP="00E205E1">
      <w:pPr>
        <w:pStyle w:val="PL"/>
        <w:rPr>
          <w:snapToGrid w:val="0"/>
        </w:rPr>
      </w:pPr>
      <w:r w:rsidRPr="00C37D2B">
        <w:rPr>
          <w:snapToGrid w:val="0"/>
        </w:rPr>
        <w:tab/>
        <w:t>unspecified,</w:t>
      </w:r>
    </w:p>
    <w:p w14:paraId="15A9401B" w14:textId="77777777" w:rsidR="00E205E1" w:rsidRPr="00C37D2B" w:rsidRDefault="00E205E1" w:rsidP="00E205E1">
      <w:pPr>
        <w:pStyle w:val="PL"/>
        <w:rPr>
          <w:snapToGrid w:val="0"/>
        </w:rPr>
      </w:pPr>
      <w:r w:rsidRPr="00C37D2B">
        <w:rPr>
          <w:snapToGrid w:val="0"/>
        </w:rPr>
        <w:tab/>
        <w:t>...</w:t>
      </w:r>
    </w:p>
    <w:p w14:paraId="190D0462" w14:textId="77777777" w:rsidR="00E205E1" w:rsidRPr="00C37D2B" w:rsidRDefault="00E205E1" w:rsidP="00E205E1">
      <w:pPr>
        <w:pStyle w:val="PL"/>
        <w:rPr>
          <w:snapToGrid w:val="0"/>
        </w:rPr>
      </w:pPr>
      <w:r w:rsidRPr="00C37D2B">
        <w:rPr>
          <w:snapToGrid w:val="0"/>
        </w:rPr>
        <w:t>}</w:t>
      </w:r>
    </w:p>
    <w:p w14:paraId="236DDC66" w14:textId="77777777" w:rsidR="00E205E1" w:rsidRPr="00C37D2B" w:rsidRDefault="00E205E1" w:rsidP="00E205E1">
      <w:pPr>
        <w:pStyle w:val="PL"/>
        <w:rPr>
          <w:snapToGrid w:val="0"/>
        </w:rPr>
      </w:pPr>
    </w:p>
    <w:p w14:paraId="48AD02C1" w14:textId="77777777" w:rsidR="00E205E1" w:rsidRPr="00C37D2B" w:rsidRDefault="00E205E1" w:rsidP="00E205E1">
      <w:pPr>
        <w:pStyle w:val="PL"/>
        <w:rPr>
          <w:snapToGrid w:val="0"/>
        </w:rPr>
      </w:pPr>
      <w:r w:rsidRPr="00C37D2B">
        <w:rPr>
          <w:snapToGrid w:val="0"/>
        </w:rPr>
        <w:t>CellBasedMDT::= SEQUENCE {</w:t>
      </w:r>
    </w:p>
    <w:p w14:paraId="304F8DD1" w14:textId="77777777" w:rsidR="00E205E1" w:rsidRPr="00C37D2B" w:rsidRDefault="00E205E1" w:rsidP="00E205E1">
      <w:pPr>
        <w:pStyle w:val="PL"/>
        <w:rPr>
          <w:snapToGrid w:val="0"/>
        </w:rPr>
      </w:pPr>
      <w:r w:rsidRPr="00C37D2B">
        <w:rPr>
          <w:snapToGrid w:val="0"/>
        </w:rPr>
        <w:tab/>
        <w:t>cellIdListforMDT</w:t>
      </w:r>
      <w:r w:rsidRPr="00C37D2B">
        <w:rPr>
          <w:snapToGrid w:val="0"/>
        </w:rPr>
        <w:tab/>
        <w:t>CellIdListforMDT,</w:t>
      </w:r>
    </w:p>
    <w:p w14:paraId="77004D62"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61A5AD39" w14:textId="77777777" w:rsidR="00E205E1" w:rsidRPr="00C37D2B" w:rsidRDefault="00E205E1" w:rsidP="00E205E1">
      <w:pPr>
        <w:pStyle w:val="PL"/>
        <w:rPr>
          <w:snapToGrid w:val="0"/>
        </w:rPr>
      </w:pPr>
      <w:r w:rsidRPr="00C37D2B">
        <w:rPr>
          <w:snapToGrid w:val="0"/>
        </w:rPr>
        <w:tab/>
        <w:t>...</w:t>
      </w:r>
    </w:p>
    <w:p w14:paraId="2BF35107" w14:textId="77777777" w:rsidR="00E205E1" w:rsidRPr="00C37D2B" w:rsidRDefault="00E205E1" w:rsidP="00E205E1">
      <w:pPr>
        <w:pStyle w:val="PL"/>
        <w:rPr>
          <w:snapToGrid w:val="0"/>
        </w:rPr>
      </w:pPr>
      <w:r w:rsidRPr="00C37D2B">
        <w:rPr>
          <w:snapToGrid w:val="0"/>
        </w:rPr>
        <w:t>}</w:t>
      </w:r>
    </w:p>
    <w:p w14:paraId="307853E8" w14:textId="77777777" w:rsidR="00E205E1" w:rsidRPr="00C37D2B" w:rsidRDefault="00E205E1" w:rsidP="00E205E1">
      <w:pPr>
        <w:pStyle w:val="PL"/>
        <w:rPr>
          <w:snapToGrid w:val="0"/>
        </w:rPr>
      </w:pPr>
    </w:p>
    <w:p w14:paraId="1337C75F" w14:textId="77777777" w:rsidR="00E205E1" w:rsidRPr="00C37D2B" w:rsidRDefault="00E205E1" w:rsidP="00E205E1">
      <w:pPr>
        <w:pStyle w:val="PL"/>
        <w:rPr>
          <w:snapToGrid w:val="0"/>
        </w:rPr>
      </w:pPr>
      <w:r w:rsidRPr="00C37D2B">
        <w:rPr>
          <w:snapToGrid w:val="0"/>
        </w:rPr>
        <w:t>CellBasedMDT-ExtIEs X2AP-PROTOCOL-EXTENSION ::= {</w:t>
      </w:r>
    </w:p>
    <w:p w14:paraId="5DE8440D" w14:textId="77777777" w:rsidR="00E205E1" w:rsidRPr="00C37D2B" w:rsidRDefault="00E205E1" w:rsidP="00E205E1">
      <w:pPr>
        <w:pStyle w:val="PL"/>
        <w:rPr>
          <w:snapToGrid w:val="0"/>
        </w:rPr>
      </w:pPr>
      <w:r w:rsidRPr="00C37D2B">
        <w:rPr>
          <w:snapToGrid w:val="0"/>
        </w:rPr>
        <w:tab/>
        <w:t>...</w:t>
      </w:r>
    </w:p>
    <w:p w14:paraId="32879DEF" w14:textId="77777777" w:rsidR="00E205E1" w:rsidRPr="00C37D2B" w:rsidRDefault="00E205E1" w:rsidP="00E205E1">
      <w:pPr>
        <w:pStyle w:val="PL"/>
        <w:rPr>
          <w:snapToGrid w:val="0"/>
        </w:rPr>
      </w:pPr>
      <w:r w:rsidRPr="00C37D2B">
        <w:rPr>
          <w:snapToGrid w:val="0"/>
        </w:rPr>
        <w:t>}</w:t>
      </w:r>
    </w:p>
    <w:p w14:paraId="17C2B34B" w14:textId="77777777" w:rsidR="00E205E1" w:rsidRPr="00C37D2B" w:rsidRDefault="00E205E1" w:rsidP="00E205E1">
      <w:pPr>
        <w:pStyle w:val="PL"/>
        <w:rPr>
          <w:snapToGrid w:val="0"/>
        </w:rPr>
      </w:pPr>
    </w:p>
    <w:p w14:paraId="2364F314" w14:textId="77777777" w:rsidR="00E205E1" w:rsidRPr="00C37D2B" w:rsidRDefault="00E205E1" w:rsidP="00E205E1">
      <w:pPr>
        <w:pStyle w:val="PL"/>
        <w:rPr>
          <w:snapToGrid w:val="0"/>
        </w:rPr>
      </w:pPr>
      <w:r w:rsidRPr="00C37D2B">
        <w:rPr>
          <w:snapToGrid w:val="0"/>
        </w:rPr>
        <w:t>CellBasedQMC::= SEQUENCE {</w:t>
      </w:r>
    </w:p>
    <w:p w14:paraId="72CE0DE5" w14:textId="77777777" w:rsidR="00E205E1" w:rsidRPr="00C37D2B" w:rsidRDefault="00E205E1" w:rsidP="00E205E1">
      <w:pPr>
        <w:pStyle w:val="PL"/>
        <w:rPr>
          <w:snapToGrid w:val="0"/>
        </w:rPr>
      </w:pPr>
      <w:r w:rsidRPr="00C37D2B">
        <w:rPr>
          <w:snapToGrid w:val="0"/>
        </w:rPr>
        <w:tab/>
        <w:t>cellIdListforQMC</w:t>
      </w:r>
      <w:r w:rsidRPr="00C37D2B">
        <w:rPr>
          <w:snapToGrid w:val="0"/>
        </w:rPr>
        <w:tab/>
      </w:r>
      <w:r w:rsidRPr="00C37D2B">
        <w:rPr>
          <w:snapToGrid w:val="0"/>
        </w:rPr>
        <w:tab/>
        <w:t>CellIdListforQMC,</w:t>
      </w:r>
    </w:p>
    <w:p w14:paraId="65F7FCE8"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75AE2DB7" w14:textId="77777777" w:rsidR="00E205E1" w:rsidRPr="00C37D2B" w:rsidRDefault="00E205E1" w:rsidP="00E205E1">
      <w:pPr>
        <w:pStyle w:val="PL"/>
        <w:rPr>
          <w:snapToGrid w:val="0"/>
        </w:rPr>
      </w:pPr>
      <w:r w:rsidRPr="00C37D2B">
        <w:rPr>
          <w:snapToGrid w:val="0"/>
        </w:rPr>
        <w:tab/>
        <w:t>...</w:t>
      </w:r>
    </w:p>
    <w:p w14:paraId="361CB2BA" w14:textId="77777777" w:rsidR="00E205E1" w:rsidRPr="00C37D2B" w:rsidRDefault="00E205E1" w:rsidP="00E205E1">
      <w:pPr>
        <w:pStyle w:val="PL"/>
        <w:rPr>
          <w:snapToGrid w:val="0"/>
        </w:rPr>
      </w:pPr>
      <w:r w:rsidRPr="00C37D2B">
        <w:rPr>
          <w:snapToGrid w:val="0"/>
        </w:rPr>
        <w:t>}</w:t>
      </w:r>
    </w:p>
    <w:p w14:paraId="06015D1F" w14:textId="77777777" w:rsidR="00E205E1" w:rsidRPr="00C37D2B" w:rsidRDefault="00E205E1" w:rsidP="00E205E1">
      <w:pPr>
        <w:pStyle w:val="PL"/>
        <w:rPr>
          <w:snapToGrid w:val="0"/>
        </w:rPr>
      </w:pPr>
    </w:p>
    <w:p w14:paraId="7D5E0FAD" w14:textId="77777777" w:rsidR="00E205E1" w:rsidRPr="00C37D2B" w:rsidRDefault="00E205E1" w:rsidP="00E205E1">
      <w:pPr>
        <w:pStyle w:val="PL"/>
        <w:rPr>
          <w:snapToGrid w:val="0"/>
        </w:rPr>
      </w:pPr>
      <w:r w:rsidRPr="00C37D2B">
        <w:rPr>
          <w:snapToGrid w:val="0"/>
        </w:rPr>
        <w:t>CellBasedQMC-ExtIEs X2AP-PROTOCOL-EXTENSION ::= {</w:t>
      </w:r>
    </w:p>
    <w:p w14:paraId="1C8C6081" w14:textId="77777777" w:rsidR="00E205E1" w:rsidRPr="00C37D2B" w:rsidRDefault="00E205E1" w:rsidP="00E205E1">
      <w:pPr>
        <w:pStyle w:val="PL"/>
        <w:rPr>
          <w:snapToGrid w:val="0"/>
        </w:rPr>
      </w:pPr>
      <w:r w:rsidRPr="00C37D2B">
        <w:rPr>
          <w:snapToGrid w:val="0"/>
        </w:rPr>
        <w:tab/>
        <w:t>...</w:t>
      </w:r>
    </w:p>
    <w:p w14:paraId="505EE3B1" w14:textId="77777777" w:rsidR="00E205E1" w:rsidRPr="00C37D2B" w:rsidRDefault="00E205E1" w:rsidP="00E205E1">
      <w:pPr>
        <w:pStyle w:val="PL"/>
        <w:rPr>
          <w:snapToGrid w:val="0"/>
        </w:rPr>
      </w:pPr>
      <w:r w:rsidRPr="00C37D2B">
        <w:rPr>
          <w:snapToGrid w:val="0"/>
        </w:rPr>
        <w:t>}</w:t>
      </w:r>
    </w:p>
    <w:p w14:paraId="6351EB4B" w14:textId="77777777" w:rsidR="00E205E1" w:rsidRPr="00C37D2B" w:rsidRDefault="00E205E1" w:rsidP="00E205E1">
      <w:pPr>
        <w:pStyle w:val="PL"/>
        <w:rPr>
          <w:snapToGrid w:val="0"/>
        </w:rPr>
      </w:pPr>
    </w:p>
    <w:p w14:paraId="58BC8EF6" w14:textId="77777777" w:rsidR="00E205E1" w:rsidRPr="00C37D2B" w:rsidRDefault="00E205E1" w:rsidP="00E205E1">
      <w:pPr>
        <w:pStyle w:val="PL"/>
      </w:pPr>
      <w:r w:rsidRPr="00C37D2B">
        <w:t>Cell</w:t>
      </w:r>
      <w:r w:rsidRPr="00C37D2B">
        <w:rPr>
          <w:snapToGrid w:val="0"/>
        </w:rPr>
        <w:t>CapacityClassValue ::= INTEGER (1..100, ...)</w:t>
      </w:r>
    </w:p>
    <w:p w14:paraId="54C550BA" w14:textId="77777777" w:rsidR="00E205E1" w:rsidRPr="00C37D2B" w:rsidRDefault="00E205E1" w:rsidP="00E205E1">
      <w:pPr>
        <w:pStyle w:val="PL"/>
        <w:rPr>
          <w:snapToGrid w:val="0"/>
        </w:rPr>
      </w:pPr>
    </w:p>
    <w:p w14:paraId="30B6D5D9" w14:textId="77777777" w:rsidR="00E205E1" w:rsidRPr="00C37D2B" w:rsidRDefault="00E205E1" w:rsidP="00E205E1">
      <w:pPr>
        <w:pStyle w:val="PL"/>
        <w:rPr>
          <w:snapToGrid w:val="0"/>
        </w:rPr>
      </w:pPr>
      <w:r w:rsidRPr="00C37D2B">
        <w:rPr>
          <w:snapToGrid w:val="0"/>
        </w:rPr>
        <w:t>CellDeploymentStatusIndicator ::= ENUMERATED {pre-change-notification, ...}</w:t>
      </w:r>
    </w:p>
    <w:p w14:paraId="7136BD58" w14:textId="77777777" w:rsidR="00E205E1" w:rsidRPr="00C37D2B" w:rsidRDefault="00E205E1" w:rsidP="00E205E1">
      <w:pPr>
        <w:pStyle w:val="PL"/>
        <w:rPr>
          <w:snapToGrid w:val="0"/>
        </w:rPr>
      </w:pPr>
    </w:p>
    <w:p w14:paraId="5C0ADF2A" w14:textId="77777777" w:rsidR="00E205E1" w:rsidRPr="00C37D2B" w:rsidRDefault="00E205E1" w:rsidP="00E205E1">
      <w:pPr>
        <w:pStyle w:val="PL"/>
        <w:rPr>
          <w:snapToGrid w:val="0"/>
        </w:rPr>
      </w:pPr>
      <w:r w:rsidRPr="00C37D2B">
        <w:rPr>
          <w:snapToGrid w:val="0"/>
        </w:rPr>
        <w:t>CellIdListforMDT ::= SEQUENCE (SIZE(1..maxnoofCellIDforMDT)) OF ECGI</w:t>
      </w:r>
    </w:p>
    <w:p w14:paraId="28203463" w14:textId="77777777" w:rsidR="00E205E1" w:rsidRPr="00C37D2B" w:rsidRDefault="00E205E1" w:rsidP="00E205E1">
      <w:pPr>
        <w:pStyle w:val="PL"/>
        <w:rPr>
          <w:snapToGrid w:val="0"/>
        </w:rPr>
      </w:pPr>
    </w:p>
    <w:p w14:paraId="7686838B" w14:textId="77777777" w:rsidR="00E205E1" w:rsidRPr="00C37D2B" w:rsidRDefault="00E205E1" w:rsidP="00E205E1">
      <w:pPr>
        <w:pStyle w:val="PL"/>
        <w:rPr>
          <w:snapToGrid w:val="0"/>
        </w:rPr>
      </w:pPr>
      <w:r w:rsidRPr="00C37D2B">
        <w:rPr>
          <w:snapToGrid w:val="0"/>
        </w:rPr>
        <w:t>CellIdListforQMC ::= SEQUENCE (SIZE(1..maxnoofCellIDforQMC)) OF ECGI</w:t>
      </w:r>
    </w:p>
    <w:p w14:paraId="21715393" w14:textId="77777777" w:rsidR="00E205E1" w:rsidRPr="00C37D2B" w:rsidRDefault="00E205E1" w:rsidP="00E205E1">
      <w:pPr>
        <w:pStyle w:val="PL"/>
        <w:rPr>
          <w:snapToGrid w:val="0"/>
        </w:rPr>
      </w:pPr>
    </w:p>
    <w:p w14:paraId="139FED6C" w14:textId="77777777" w:rsidR="00E205E1" w:rsidRPr="00C37D2B" w:rsidRDefault="00E205E1" w:rsidP="00E205E1">
      <w:pPr>
        <w:pStyle w:val="PL"/>
        <w:rPr>
          <w:snapToGrid w:val="0"/>
        </w:rPr>
      </w:pPr>
      <w:r w:rsidRPr="00C37D2B">
        <w:rPr>
          <w:snapToGrid w:val="0"/>
        </w:rPr>
        <w:t>CellReplacingInfo ::= SEQUENCE {</w:t>
      </w:r>
    </w:p>
    <w:p w14:paraId="7963F27E" w14:textId="77777777" w:rsidR="00E205E1" w:rsidRPr="00C37D2B" w:rsidRDefault="00E205E1" w:rsidP="00E205E1">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A5AB6B3"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551FAC4B" w14:textId="77777777" w:rsidR="00E205E1" w:rsidRPr="00C37D2B" w:rsidRDefault="00E205E1" w:rsidP="00E205E1">
      <w:pPr>
        <w:pStyle w:val="PL"/>
        <w:rPr>
          <w:snapToGrid w:val="0"/>
        </w:rPr>
      </w:pPr>
      <w:r w:rsidRPr="00C37D2B">
        <w:rPr>
          <w:snapToGrid w:val="0"/>
        </w:rPr>
        <w:tab/>
        <w:t>...</w:t>
      </w:r>
    </w:p>
    <w:p w14:paraId="3B21AD16" w14:textId="77777777" w:rsidR="00E205E1" w:rsidRPr="00C37D2B" w:rsidRDefault="00E205E1" w:rsidP="00E205E1">
      <w:pPr>
        <w:pStyle w:val="PL"/>
        <w:rPr>
          <w:snapToGrid w:val="0"/>
        </w:rPr>
      </w:pPr>
      <w:r w:rsidRPr="00C37D2B">
        <w:rPr>
          <w:snapToGrid w:val="0"/>
        </w:rPr>
        <w:t>}</w:t>
      </w:r>
    </w:p>
    <w:p w14:paraId="15F9F7CA" w14:textId="77777777" w:rsidR="00E205E1" w:rsidRPr="00C37D2B" w:rsidRDefault="00E205E1" w:rsidP="00E205E1">
      <w:pPr>
        <w:pStyle w:val="PL"/>
        <w:rPr>
          <w:snapToGrid w:val="0"/>
        </w:rPr>
      </w:pPr>
    </w:p>
    <w:p w14:paraId="31A3CF35" w14:textId="77777777" w:rsidR="00E205E1" w:rsidRPr="00C37D2B" w:rsidRDefault="00E205E1" w:rsidP="00E205E1">
      <w:pPr>
        <w:pStyle w:val="PL"/>
        <w:rPr>
          <w:snapToGrid w:val="0"/>
        </w:rPr>
      </w:pPr>
      <w:r w:rsidRPr="00C37D2B">
        <w:rPr>
          <w:snapToGrid w:val="0"/>
        </w:rPr>
        <w:t>CellReplacingInfo-ExtIEs X2AP-PROTOCOL-EXTENSION ::= {</w:t>
      </w:r>
    </w:p>
    <w:p w14:paraId="74510163" w14:textId="77777777" w:rsidR="00E205E1" w:rsidRPr="00C37D2B" w:rsidRDefault="00E205E1" w:rsidP="00E205E1">
      <w:pPr>
        <w:pStyle w:val="PL"/>
        <w:rPr>
          <w:snapToGrid w:val="0"/>
        </w:rPr>
      </w:pPr>
      <w:r w:rsidRPr="00C37D2B">
        <w:rPr>
          <w:snapToGrid w:val="0"/>
        </w:rPr>
        <w:tab/>
        <w:t>...</w:t>
      </w:r>
    </w:p>
    <w:p w14:paraId="62AF2AB3" w14:textId="77777777" w:rsidR="00E205E1" w:rsidRPr="00C37D2B" w:rsidRDefault="00E205E1" w:rsidP="00E205E1">
      <w:pPr>
        <w:pStyle w:val="PL"/>
        <w:rPr>
          <w:snapToGrid w:val="0"/>
        </w:rPr>
      </w:pPr>
      <w:r w:rsidRPr="00C37D2B">
        <w:rPr>
          <w:snapToGrid w:val="0"/>
        </w:rPr>
        <w:t>}</w:t>
      </w:r>
    </w:p>
    <w:p w14:paraId="7505F90E" w14:textId="77777777" w:rsidR="00E205E1" w:rsidRPr="00C37D2B" w:rsidRDefault="00E205E1" w:rsidP="00E205E1">
      <w:pPr>
        <w:pStyle w:val="PL"/>
        <w:rPr>
          <w:snapToGrid w:val="0"/>
        </w:rPr>
      </w:pPr>
    </w:p>
    <w:p w14:paraId="01307ABC" w14:textId="77777777" w:rsidR="00E205E1" w:rsidRPr="00C37D2B" w:rsidRDefault="00E205E1" w:rsidP="00E205E1">
      <w:pPr>
        <w:pStyle w:val="PL"/>
        <w:rPr>
          <w:snapToGrid w:val="0"/>
        </w:rPr>
      </w:pPr>
      <w:r w:rsidRPr="00C37D2B">
        <w:rPr>
          <w:snapToGrid w:val="0"/>
        </w:rPr>
        <w:t>CellReportingIndicator ::= ENUMERATED {stop-request, ... }</w:t>
      </w:r>
    </w:p>
    <w:p w14:paraId="3BE14076" w14:textId="77777777" w:rsidR="00E205E1" w:rsidRPr="00C37D2B" w:rsidRDefault="00E205E1" w:rsidP="00E205E1">
      <w:pPr>
        <w:pStyle w:val="PL"/>
        <w:rPr>
          <w:snapToGrid w:val="0"/>
        </w:rPr>
      </w:pPr>
    </w:p>
    <w:p w14:paraId="4B72B141" w14:textId="77777777" w:rsidR="00E205E1" w:rsidRPr="00C37D2B" w:rsidRDefault="00E205E1" w:rsidP="00E205E1">
      <w:pPr>
        <w:pStyle w:val="PL"/>
        <w:rPr>
          <w:snapToGrid w:val="0"/>
        </w:rPr>
      </w:pPr>
      <w:r w:rsidRPr="00C37D2B">
        <w:rPr>
          <w:snapToGrid w:val="0"/>
        </w:rPr>
        <w:t>Cell-Size ::= ENUMERATED {verysmall, small, medium, large, ... }</w:t>
      </w:r>
    </w:p>
    <w:p w14:paraId="0A06ED5F" w14:textId="77777777" w:rsidR="00E205E1" w:rsidRPr="00C37D2B" w:rsidRDefault="00E205E1" w:rsidP="00E205E1">
      <w:pPr>
        <w:pStyle w:val="PL"/>
        <w:rPr>
          <w:snapToGrid w:val="0"/>
        </w:rPr>
      </w:pPr>
    </w:p>
    <w:p w14:paraId="46CD186C" w14:textId="77777777" w:rsidR="00E205E1" w:rsidRPr="00C37D2B" w:rsidRDefault="00E205E1" w:rsidP="00E205E1">
      <w:pPr>
        <w:pStyle w:val="PL"/>
        <w:rPr>
          <w:snapToGrid w:val="0"/>
        </w:rPr>
      </w:pPr>
    </w:p>
    <w:p w14:paraId="452EC8F1" w14:textId="77777777" w:rsidR="00E205E1" w:rsidRPr="00C37D2B" w:rsidRDefault="00E205E1" w:rsidP="00E205E1">
      <w:pPr>
        <w:pStyle w:val="PL"/>
        <w:rPr>
          <w:snapToGrid w:val="0"/>
        </w:rPr>
      </w:pPr>
      <w:r w:rsidRPr="00C37D2B">
        <w:rPr>
          <w:snapToGrid w:val="0"/>
        </w:rPr>
        <w:t>CellType ::= SEQUENCE {</w:t>
      </w:r>
    </w:p>
    <w:p w14:paraId="2EDF99FF" w14:textId="77777777" w:rsidR="00E205E1" w:rsidRPr="00C37D2B" w:rsidRDefault="00E205E1" w:rsidP="00E205E1">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53239A50"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17E3BE44" w14:textId="77777777" w:rsidR="00E205E1" w:rsidRPr="00C37D2B" w:rsidRDefault="00E205E1" w:rsidP="00E205E1">
      <w:pPr>
        <w:pStyle w:val="PL"/>
        <w:rPr>
          <w:snapToGrid w:val="0"/>
        </w:rPr>
      </w:pPr>
      <w:r w:rsidRPr="00C37D2B">
        <w:rPr>
          <w:snapToGrid w:val="0"/>
        </w:rPr>
        <w:tab/>
        <w:t>...</w:t>
      </w:r>
    </w:p>
    <w:p w14:paraId="1706E9F5" w14:textId="77777777" w:rsidR="00E205E1" w:rsidRPr="00C37D2B" w:rsidRDefault="00E205E1" w:rsidP="00E205E1">
      <w:pPr>
        <w:pStyle w:val="PL"/>
        <w:rPr>
          <w:snapToGrid w:val="0"/>
        </w:rPr>
      </w:pPr>
      <w:r w:rsidRPr="00C37D2B">
        <w:rPr>
          <w:snapToGrid w:val="0"/>
        </w:rPr>
        <w:t>}</w:t>
      </w:r>
    </w:p>
    <w:p w14:paraId="7F4A18C4" w14:textId="77777777" w:rsidR="00E205E1" w:rsidRPr="00C37D2B" w:rsidRDefault="00E205E1" w:rsidP="00E205E1">
      <w:pPr>
        <w:pStyle w:val="PL"/>
        <w:rPr>
          <w:snapToGrid w:val="0"/>
        </w:rPr>
      </w:pPr>
    </w:p>
    <w:p w14:paraId="58A52351" w14:textId="77777777" w:rsidR="00E205E1" w:rsidRPr="00C37D2B" w:rsidRDefault="00E205E1" w:rsidP="00E205E1">
      <w:pPr>
        <w:pStyle w:val="PL"/>
        <w:rPr>
          <w:snapToGrid w:val="0"/>
        </w:rPr>
      </w:pPr>
      <w:r w:rsidRPr="00C37D2B">
        <w:rPr>
          <w:snapToGrid w:val="0"/>
        </w:rPr>
        <w:t>CellType-ExtIEs X2AP-PROTOCOL-EXTENSION ::= {</w:t>
      </w:r>
    </w:p>
    <w:p w14:paraId="5248CE0A" w14:textId="77777777" w:rsidR="00E205E1" w:rsidRPr="00C37D2B" w:rsidRDefault="00E205E1" w:rsidP="00E205E1">
      <w:pPr>
        <w:pStyle w:val="PL"/>
        <w:rPr>
          <w:snapToGrid w:val="0"/>
        </w:rPr>
      </w:pPr>
      <w:r w:rsidRPr="00C37D2B">
        <w:rPr>
          <w:snapToGrid w:val="0"/>
        </w:rPr>
        <w:tab/>
        <w:t>...</w:t>
      </w:r>
    </w:p>
    <w:p w14:paraId="4E1539E3" w14:textId="77777777" w:rsidR="00E205E1" w:rsidRPr="00C37D2B" w:rsidRDefault="00E205E1" w:rsidP="00E205E1">
      <w:pPr>
        <w:pStyle w:val="PL"/>
        <w:rPr>
          <w:snapToGrid w:val="0"/>
        </w:rPr>
      </w:pPr>
      <w:r w:rsidRPr="00C37D2B">
        <w:rPr>
          <w:snapToGrid w:val="0"/>
        </w:rPr>
        <w:t>}</w:t>
      </w:r>
    </w:p>
    <w:p w14:paraId="1F5A94A8" w14:textId="77777777" w:rsidR="00E205E1" w:rsidRPr="00C37D2B" w:rsidRDefault="00E205E1" w:rsidP="00E205E1">
      <w:pPr>
        <w:pStyle w:val="PL"/>
        <w:rPr>
          <w:snapToGrid w:val="0"/>
        </w:rPr>
      </w:pPr>
    </w:p>
    <w:p w14:paraId="7105A6AD" w14:textId="77777777" w:rsidR="00E205E1" w:rsidRDefault="00E205E1" w:rsidP="00E205E1">
      <w:pPr>
        <w:pStyle w:val="PL"/>
        <w:rPr>
          <w:snapToGrid w:val="0"/>
        </w:rPr>
      </w:pPr>
      <w:bookmarkStart w:id="295"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295"/>
    <w:p w14:paraId="00D83D27" w14:textId="77777777" w:rsidR="00E205E1" w:rsidRDefault="00E205E1" w:rsidP="00E205E1">
      <w:pPr>
        <w:pStyle w:val="PL"/>
        <w:rPr>
          <w:snapToGrid w:val="0"/>
        </w:rPr>
      </w:pPr>
    </w:p>
    <w:p w14:paraId="02AEAFDA" w14:textId="77777777" w:rsidR="00E205E1" w:rsidRDefault="00E205E1" w:rsidP="00E205E1">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29CF7E5" w14:textId="77777777" w:rsidR="00E205E1" w:rsidRDefault="00E205E1" w:rsidP="00E205E1">
      <w:pPr>
        <w:pStyle w:val="PL"/>
        <w:rPr>
          <w:snapToGrid w:val="0"/>
        </w:rPr>
      </w:pPr>
    </w:p>
    <w:p w14:paraId="5ADEC5E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2F5BC300" w14:textId="77777777" w:rsidR="00E205E1" w:rsidRPr="00C37D2B" w:rsidRDefault="00E205E1" w:rsidP="00E205E1">
      <w:pPr>
        <w:pStyle w:val="PL"/>
        <w:rPr>
          <w:rFonts w:eastAsia="DengXian"/>
          <w:snapToGrid w:val="0"/>
          <w:lang w:eastAsia="zh-CN"/>
        </w:rPr>
      </w:pPr>
    </w:p>
    <w:p w14:paraId="6E54B6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CNTypeRestrictionsItem ::= SEQUENCE {</w:t>
      </w:r>
    </w:p>
    <w:p w14:paraId="42F12FB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39BF642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7E72179D" w14:textId="77777777" w:rsidR="00E205E1" w:rsidRPr="00C37D2B" w:rsidRDefault="00E205E1" w:rsidP="00E205E1">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7A00CE01" w14:textId="77777777" w:rsidR="00E205E1" w:rsidRPr="00C37D2B" w:rsidRDefault="00E205E1" w:rsidP="00E205E1">
      <w:pPr>
        <w:pStyle w:val="PL"/>
        <w:rPr>
          <w:snapToGrid w:val="0"/>
        </w:rPr>
      </w:pPr>
      <w:r w:rsidRPr="00C37D2B">
        <w:rPr>
          <w:snapToGrid w:val="0"/>
        </w:rPr>
        <w:tab/>
        <w:t>...</w:t>
      </w:r>
    </w:p>
    <w:p w14:paraId="0BEBF2D4" w14:textId="77777777" w:rsidR="00E205E1" w:rsidRPr="00C37D2B" w:rsidRDefault="00E205E1" w:rsidP="00E205E1">
      <w:pPr>
        <w:pStyle w:val="PL"/>
        <w:rPr>
          <w:snapToGrid w:val="0"/>
        </w:rPr>
      </w:pPr>
      <w:r w:rsidRPr="00C37D2B">
        <w:rPr>
          <w:snapToGrid w:val="0"/>
        </w:rPr>
        <w:t>}</w:t>
      </w:r>
    </w:p>
    <w:p w14:paraId="75CF693B" w14:textId="77777777" w:rsidR="00E205E1" w:rsidRPr="00C37D2B" w:rsidRDefault="00E205E1" w:rsidP="00E205E1">
      <w:pPr>
        <w:pStyle w:val="PL"/>
        <w:rPr>
          <w:snapToGrid w:val="0"/>
        </w:rPr>
      </w:pPr>
    </w:p>
    <w:p w14:paraId="310501CF" w14:textId="77777777" w:rsidR="00E205E1" w:rsidRPr="00C37D2B" w:rsidRDefault="00E205E1" w:rsidP="00E205E1">
      <w:pPr>
        <w:pStyle w:val="PL"/>
        <w:rPr>
          <w:snapToGrid w:val="0"/>
        </w:rPr>
      </w:pPr>
      <w:r w:rsidRPr="00C37D2B">
        <w:rPr>
          <w:rFonts w:eastAsia="DengXian"/>
          <w:snapToGrid w:val="0"/>
          <w:lang w:eastAsia="zh-CN"/>
        </w:rPr>
        <w:t>CNTypeRestrictionsItem</w:t>
      </w:r>
      <w:r w:rsidRPr="00C37D2B">
        <w:rPr>
          <w:snapToGrid w:val="0"/>
        </w:rPr>
        <w:t>-ExtIEs X2AP-PROTOCOL-EXTENSION ::= {</w:t>
      </w:r>
    </w:p>
    <w:p w14:paraId="282321F7" w14:textId="77777777" w:rsidR="00E205E1" w:rsidRPr="00C37D2B" w:rsidRDefault="00E205E1" w:rsidP="00E205E1">
      <w:pPr>
        <w:pStyle w:val="PL"/>
        <w:rPr>
          <w:snapToGrid w:val="0"/>
        </w:rPr>
      </w:pPr>
      <w:r w:rsidRPr="00C37D2B">
        <w:rPr>
          <w:snapToGrid w:val="0"/>
        </w:rPr>
        <w:tab/>
        <w:t>...</w:t>
      </w:r>
    </w:p>
    <w:p w14:paraId="66DACA4F" w14:textId="77777777" w:rsidR="00E205E1" w:rsidRPr="00C37D2B" w:rsidRDefault="00E205E1" w:rsidP="00E205E1">
      <w:pPr>
        <w:pStyle w:val="PL"/>
        <w:rPr>
          <w:snapToGrid w:val="0"/>
        </w:rPr>
      </w:pPr>
      <w:r w:rsidRPr="00C37D2B">
        <w:rPr>
          <w:snapToGrid w:val="0"/>
        </w:rPr>
        <w:t>}</w:t>
      </w:r>
    </w:p>
    <w:p w14:paraId="729020C6" w14:textId="77777777" w:rsidR="00E205E1" w:rsidRPr="00C37D2B" w:rsidRDefault="00E205E1" w:rsidP="00E205E1">
      <w:pPr>
        <w:pStyle w:val="PL"/>
        <w:rPr>
          <w:snapToGrid w:val="0"/>
        </w:rPr>
      </w:pPr>
    </w:p>
    <w:p w14:paraId="1E46313C" w14:textId="77777777" w:rsidR="00E205E1" w:rsidRPr="00C37D2B" w:rsidRDefault="00E205E1" w:rsidP="00E205E1">
      <w:pPr>
        <w:pStyle w:val="PL"/>
        <w:rPr>
          <w:snapToGrid w:val="0"/>
        </w:rPr>
      </w:pPr>
      <w:r w:rsidRPr="00C37D2B">
        <w:rPr>
          <w:snapToGrid w:val="0"/>
        </w:rPr>
        <w:t>CoMPHypothesisSet ::= SEQUENCE (SIZE(1..maxnoofCoMPCells)) OF CoMPHypothesisSetItem</w:t>
      </w:r>
    </w:p>
    <w:p w14:paraId="05DB9475" w14:textId="77777777" w:rsidR="00E205E1" w:rsidRPr="00C37D2B" w:rsidRDefault="00E205E1" w:rsidP="00E205E1">
      <w:pPr>
        <w:pStyle w:val="PL"/>
        <w:rPr>
          <w:snapToGrid w:val="0"/>
        </w:rPr>
      </w:pPr>
    </w:p>
    <w:p w14:paraId="53DAEED2" w14:textId="77777777" w:rsidR="00E205E1" w:rsidRPr="00C37D2B" w:rsidRDefault="00E205E1" w:rsidP="00E205E1">
      <w:pPr>
        <w:pStyle w:val="PL"/>
        <w:rPr>
          <w:snapToGrid w:val="0"/>
        </w:rPr>
      </w:pPr>
      <w:r w:rsidRPr="00C37D2B">
        <w:rPr>
          <w:snapToGrid w:val="0"/>
        </w:rPr>
        <w:t>CoMPHypothesisSetItem ::= SEQUENCE {</w:t>
      </w:r>
    </w:p>
    <w:p w14:paraId="1108CF79" w14:textId="77777777" w:rsidR="00E205E1" w:rsidRPr="00C37D2B" w:rsidRDefault="00E205E1" w:rsidP="00E205E1">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A0C1EFD" w14:textId="77777777" w:rsidR="00E205E1" w:rsidRPr="00C37D2B" w:rsidRDefault="00E205E1" w:rsidP="00E205E1">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5E0D9511"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A1CA01E" w14:textId="77777777" w:rsidR="00E205E1" w:rsidRPr="00C37D2B" w:rsidRDefault="00E205E1" w:rsidP="00E205E1">
      <w:pPr>
        <w:pStyle w:val="PL"/>
        <w:rPr>
          <w:snapToGrid w:val="0"/>
        </w:rPr>
      </w:pPr>
      <w:r w:rsidRPr="00C37D2B">
        <w:rPr>
          <w:snapToGrid w:val="0"/>
        </w:rPr>
        <w:tab/>
        <w:t>...</w:t>
      </w:r>
    </w:p>
    <w:p w14:paraId="47376ACD" w14:textId="77777777" w:rsidR="00E205E1" w:rsidRPr="00C37D2B" w:rsidRDefault="00E205E1" w:rsidP="00E205E1">
      <w:pPr>
        <w:pStyle w:val="PL"/>
        <w:rPr>
          <w:snapToGrid w:val="0"/>
        </w:rPr>
      </w:pPr>
      <w:r w:rsidRPr="00C37D2B">
        <w:rPr>
          <w:snapToGrid w:val="0"/>
        </w:rPr>
        <w:t>}</w:t>
      </w:r>
    </w:p>
    <w:p w14:paraId="34091463" w14:textId="77777777" w:rsidR="00E205E1" w:rsidRPr="00C37D2B" w:rsidRDefault="00E205E1" w:rsidP="00E205E1">
      <w:pPr>
        <w:pStyle w:val="PL"/>
        <w:rPr>
          <w:snapToGrid w:val="0"/>
        </w:rPr>
      </w:pPr>
    </w:p>
    <w:p w14:paraId="5B5FF29B" w14:textId="77777777" w:rsidR="00E205E1" w:rsidRPr="00C37D2B" w:rsidRDefault="00E205E1" w:rsidP="00E205E1">
      <w:pPr>
        <w:pStyle w:val="PL"/>
        <w:rPr>
          <w:snapToGrid w:val="0"/>
        </w:rPr>
      </w:pPr>
      <w:r w:rsidRPr="00C37D2B">
        <w:rPr>
          <w:snapToGrid w:val="0"/>
        </w:rPr>
        <w:t>CoMPHypothesisSetItem-ExtIEs X2AP-PROTOCOL-EXTENSION ::= {</w:t>
      </w:r>
    </w:p>
    <w:p w14:paraId="0AEAF995" w14:textId="77777777" w:rsidR="00E205E1" w:rsidRPr="00C37D2B" w:rsidRDefault="00E205E1" w:rsidP="00E205E1">
      <w:pPr>
        <w:pStyle w:val="PL"/>
        <w:rPr>
          <w:snapToGrid w:val="0"/>
        </w:rPr>
      </w:pPr>
      <w:r w:rsidRPr="00C37D2B">
        <w:rPr>
          <w:snapToGrid w:val="0"/>
        </w:rPr>
        <w:tab/>
        <w:t>...</w:t>
      </w:r>
    </w:p>
    <w:p w14:paraId="7375715D" w14:textId="77777777" w:rsidR="00E205E1" w:rsidRPr="00C37D2B" w:rsidRDefault="00E205E1" w:rsidP="00E205E1">
      <w:pPr>
        <w:pStyle w:val="PL"/>
        <w:rPr>
          <w:snapToGrid w:val="0"/>
        </w:rPr>
      </w:pPr>
      <w:r w:rsidRPr="00C37D2B">
        <w:rPr>
          <w:snapToGrid w:val="0"/>
        </w:rPr>
        <w:t>}</w:t>
      </w:r>
    </w:p>
    <w:p w14:paraId="7B8AEB60" w14:textId="77777777" w:rsidR="00E205E1" w:rsidRPr="00C37D2B" w:rsidRDefault="00E205E1" w:rsidP="00E205E1">
      <w:pPr>
        <w:pStyle w:val="PL"/>
        <w:rPr>
          <w:snapToGrid w:val="0"/>
        </w:rPr>
      </w:pPr>
    </w:p>
    <w:p w14:paraId="1B74C5FA" w14:textId="77777777" w:rsidR="00E205E1" w:rsidRPr="00C37D2B" w:rsidRDefault="00E205E1" w:rsidP="00E205E1">
      <w:pPr>
        <w:pStyle w:val="PL"/>
        <w:rPr>
          <w:snapToGrid w:val="0"/>
        </w:rPr>
      </w:pPr>
      <w:r w:rsidRPr="00C37D2B">
        <w:rPr>
          <w:snapToGrid w:val="0"/>
        </w:rPr>
        <w:t>CoMPInformation ::= SEQUENCE {</w:t>
      </w:r>
    </w:p>
    <w:p w14:paraId="69DBC449" w14:textId="77777777" w:rsidR="00E205E1" w:rsidRPr="00C37D2B" w:rsidRDefault="00E205E1" w:rsidP="00E205E1">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2F0614C3" w14:textId="77777777" w:rsidR="00E205E1" w:rsidRPr="00C37D2B" w:rsidRDefault="00E205E1" w:rsidP="00E205E1">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17575A6E"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0D34DC6B" w14:textId="77777777" w:rsidR="00E205E1" w:rsidRPr="00C37D2B" w:rsidRDefault="00E205E1" w:rsidP="00E205E1">
      <w:pPr>
        <w:pStyle w:val="PL"/>
        <w:rPr>
          <w:snapToGrid w:val="0"/>
        </w:rPr>
      </w:pPr>
      <w:r w:rsidRPr="00C37D2B">
        <w:rPr>
          <w:snapToGrid w:val="0"/>
        </w:rPr>
        <w:tab/>
        <w:t>...</w:t>
      </w:r>
    </w:p>
    <w:p w14:paraId="3FF8C006" w14:textId="77777777" w:rsidR="00E205E1" w:rsidRPr="00C37D2B" w:rsidRDefault="00E205E1" w:rsidP="00E205E1">
      <w:pPr>
        <w:pStyle w:val="PL"/>
        <w:rPr>
          <w:snapToGrid w:val="0"/>
        </w:rPr>
      </w:pPr>
      <w:r w:rsidRPr="00C37D2B">
        <w:rPr>
          <w:snapToGrid w:val="0"/>
        </w:rPr>
        <w:t>}</w:t>
      </w:r>
    </w:p>
    <w:p w14:paraId="44EB8723" w14:textId="77777777" w:rsidR="00E205E1" w:rsidRPr="00C37D2B" w:rsidRDefault="00E205E1" w:rsidP="00E205E1">
      <w:pPr>
        <w:pStyle w:val="PL"/>
        <w:rPr>
          <w:snapToGrid w:val="0"/>
        </w:rPr>
      </w:pPr>
    </w:p>
    <w:p w14:paraId="1AAC2534" w14:textId="77777777" w:rsidR="00E205E1" w:rsidRPr="00C37D2B" w:rsidRDefault="00E205E1" w:rsidP="00E205E1">
      <w:pPr>
        <w:pStyle w:val="PL"/>
        <w:rPr>
          <w:snapToGrid w:val="0"/>
        </w:rPr>
      </w:pPr>
      <w:r w:rsidRPr="00C37D2B">
        <w:rPr>
          <w:snapToGrid w:val="0"/>
        </w:rPr>
        <w:t>CoMPInformation-ExtIEs X2AP-PROTOCOL-EXTENSION ::= {</w:t>
      </w:r>
    </w:p>
    <w:p w14:paraId="591C0D69" w14:textId="77777777" w:rsidR="00E205E1" w:rsidRPr="00C37D2B" w:rsidRDefault="00E205E1" w:rsidP="00E205E1">
      <w:pPr>
        <w:pStyle w:val="PL"/>
        <w:rPr>
          <w:snapToGrid w:val="0"/>
        </w:rPr>
      </w:pPr>
      <w:r w:rsidRPr="00C37D2B">
        <w:rPr>
          <w:snapToGrid w:val="0"/>
        </w:rPr>
        <w:tab/>
        <w:t>...</w:t>
      </w:r>
    </w:p>
    <w:p w14:paraId="243B66F6" w14:textId="77777777" w:rsidR="00E205E1" w:rsidRPr="00C37D2B" w:rsidRDefault="00E205E1" w:rsidP="00E205E1">
      <w:pPr>
        <w:pStyle w:val="PL"/>
        <w:rPr>
          <w:snapToGrid w:val="0"/>
        </w:rPr>
      </w:pPr>
      <w:r w:rsidRPr="00C37D2B">
        <w:rPr>
          <w:snapToGrid w:val="0"/>
        </w:rPr>
        <w:t>}</w:t>
      </w:r>
    </w:p>
    <w:p w14:paraId="15E9C1D6" w14:textId="77777777" w:rsidR="00E205E1" w:rsidRPr="00C37D2B" w:rsidRDefault="00E205E1" w:rsidP="00E205E1">
      <w:pPr>
        <w:pStyle w:val="PL"/>
        <w:rPr>
          <w:snapToGrid w:val="0"/>
        </w:rPr>
      </w:pPr>
    </w:p>
    <w:p w14:paraId="43BDF9BF" w14:textId="77777777" w:rsidR="00E205E1" w:rsidRPr="00C37D2B" w:rsidRDefault="00E205E1" w:rsidP="00E205E1">
      <w:pPr>
        <w:pStyle w:val="PL"/>
        <w:rPr>
          <w:snapToGrid w:val="0"/>
        </w:rPr>
      </w:pPr>
      <w:r w:rsidRPr="00C37D2B">
        <w:rPr>
          <w:snapToGrid w:val="0"/>
        </w:rPr>
        <w:t>CoMPInformationItem ::= SEQUENCE (SIZE(1..maxnoofCoMPHypothesisSet)) OF</w:t>
      </w:r>
    </w:p>
    <w:p w14:paraId="6A22E768" w14:textId="77777777" w:rsidR="00E205E1" w:rsidRPr="00C37D2B" w:rsidRDefault="00E205E1" w:rsidP="00E205E1">
      <w:pPr>
        <w:pStyle w:val="PL"/>
        <w:rPr>
          <w:snapToGrid w:val="0"/>
        </w:rPr>
      </w:pPr>
      <w:r w:rsidRPr="00C37D2B">
        <w:rPr>
          <w:snapToGrid w:val="0"/>
        </w:rPr>
        <w:tab/>
        <w:t>SEQUENCE {</w:t>
      </w:r>
    </w:p>
    <w:p w14:paraId="58146482" w14:textId="77777777" w:rsidR="00E205E1" w:rsidRPr="00C37D2B" w:rsidRDefault="00E205E1" w:rsidP="00E205E1">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2160C65D" w14:textId="77777777" w:rsidR="00E205E1" w:rsidRPr="00C37D2B" w:rsidRDefault="00E205E1" w:rsidP="00E205E1">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18A6B049"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4DC59378" w14:textId="77777777" w:rsidR="00E205E1" w:rsidRPr="00C37D2B" w:rsidRDefault="00E205E1" w:rsidP="00E205E1">
      <w:pPr>
        <w:pStyle w:val="PL"/>
        <w:rPr>
          <w:snapToGrid w:val="0"/>
        </w:rPr>
      </w:pPr>
      <w:r w:rsidRPr="00C37D2B">
        <w:rPr>
          <w:snapToGrid w:val="0"/>
        </w:rPr>
        <w:tab/>
      </w:r>
      <w:r w:rsidRPr="00C37D2B">
        <w:rPr>
          <w:snapToGrid w:val="0"/>
        </w:rPr>
        <w:tab/>
        <w:t>...</w:t>
      </w:r>
    </w:p>
    <w:p w14:paraId="2FB75037" w14:textId="77777777" w:rsidR="00E205E1" w:rsidRPr="00C37D2B" w:rsidRDefault="00E205E1" w:rsidP="00E205E1">
      <w:pPr>
        <w:pStyle w:val="PL"/>
        <w:rPr>
          <w:snapToGrid w:val="0"/>
        </w:rPr>
      </w:pPr>
      <w:r w:rsidRPr="00C37D2B">
        <w:rPr>
          <w:snapToGrid w:val="0"/>
        </w:rPr>
        <w:tab/>
        <w:t>}</w:t>
      </w:r>
    </w:p>
    <w:p w14:paraId="268D1DDB" w14:textId="77777777" w:rsidR="00E205E1" w:rsidRPr="00C37D2B" w:rsidRDefault="00E205E1" w:rsidP="00E205E1">
      <w:pPr>
        <w:pStyle w:val="PL"/>
        <w:rPr>
          <w:snapToGrid w:val="0"/>
        </w:rPr>
      </w:pPr>
    </w:p>
    <w:p w14:paraId="0EBF262A" w14:textId="77777777" w:rsidR="00E205E1" w:rsidRPr="00C37D2B" w:rsidRDefault="00E205E1" w:rsidP="00E205E1">
      <w:pPr>
        <w:pStyle w:val="PL"/>
        <w:rPr>
          <w:snapToGrid w:val="0"/>
        </w:rPr>
      </w:pPr>
      <w:r w:rsidRPr="00C37D2B">
        <w:rPr>
          <w:snapToGrid w:val="0"/>
        </w:rPr>
        <w:t>CoMPInformationItem-ExtIEs X2AP-PROTOCOL-EXTENSION ::= {</w:t>
      </w:r>
    </w:p>
    <w:p w14:paraId="5627D74C" w14:textId="77777777" w:rsidR="00E205E1" w:rsidRPr="00C37D2B" w:rsidRDefault="00E205E1" w:rsidP="00E205E1">
      <w:pPr>
        <w:pStyle w:val="PL"/>
        <w:rPr>
          <w:snapToGrid w:val="0"/>
        </w:rPr>
      </w:pPr>
      <w:r w:rsidRPr="00C37D2B">
        <w:rPr>
          <w:snapToGrid w:val="0"/>
        </w:rPr>
        <w:tab/>
        <w:t>...</w:t>
      </w:r>
    </w:p>
    <w:p w14:paraId="517B67BC" w14:textId="77777777" w:rsidR="00E205E1" w:rsidRPr="00C37D2B" w:rsidRDefault="00E205E1" w:rsidP="00E205E1">
      <w:pPr>
        <w:pStyle w:val="PL"/>
        <w:rPr>
          <w:snapToGrid w:val="0"/>
        </w:rPr>
      </w:pPr>
      <w:r w:rsidRPr="00C37D2B">
        <w:rPr>
          <w:snapToGrid w:val="0"/>
        </w:rPr>
        <w:t>}</w:t>
      </w:r>
    </w:p>
    <w:p w14:paraId="06476B12" w14:textId="77777777" w:rsidR="00E205E1" w:rsidRPr="00C37D2B" w:rsidRDefault="00E205E1" w:rsidP="00E205E1">
      <w:pPr>
        <w:pStyle w:val="PL"/>
        <w:rPr>
          <w:snapToGrid w:val="0"/>
        </w:rPr>
      </w:pPr>
    </w:p>
    <w:p w14:paraId="7CE347DC" w14:textId="77777777" w:rsidR="00E205E1" w:rsidRPr="00C37D2B" w:rsidRDefault="00E205E1" w:rsidP="00E205E1">
      <w:pPr>
        <w:pStyle w:val="PL"/>
        <w:rPr>
          <w:snapToGrid w:val="0"/>
        </w:rPr>
      </w:pPr>
      <w:r w:rsidRPr="00C37D2B">
        <w:rPr>
          <w:snapToGrid w:val="0"/>
        </w:rPr>
        <w:t>CoMPInformationStartTime ::= SEQUENCE (SIZE(0..1)) OF</w:t>
      </w:r>
    </w:p>
    <w:p w14:paraId="3648B736" w14:textId="77777777" w:rsidR="00E205E1" w:rsidRPr="00C37D2B" w:rsidRDefault="00E205E1" w:rsidP="00E205E1">
      <w:pPr>
        <w:pStyle w:val="PL"/>
        <w:rPr>
          <w:snapToGrid w:val="0"/>
        </w:rPr>
      </w:pPr>
      <w:r w:rsidRPr="00C37D2B">
        <w:rPr>
          <w:snapToGrid w:val="0"/>
        </w:rPr>
        <w:tab/>
        <w:t>SEQUENCE {</w:t>
      </w:r>
    </w:p>
    <w:p w14:paraId="1EA968DD" w14:textId="77777777" w:rsidR="00E205E1" w:rsidRPr="00C37D2B" w:rsidRDefault="00E205E1" w:rsidP="00E205E1">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64289C62" w14:textId="77777777" w:rsidR="00E205E1" w:rsidRPr="00C37D2B" w:rsidRDefault="00E205E1" w:rsidP="00E205E1">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05043AFD"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0E57B828" w14:textId="77777777" w:rsidR="00E205E1" w:rsidRPr="00C37D2B" w:rsidRDefault="00E205E1" w:rsidP="00E205E1">
      <w:pPr>
        <w:pStyle w:val="PL"/>
        <w:rPr>
          <w:snapToGrid w:val="0"/>
        </w:rPr>
      </w:pPr>
      <w:r w:rsidRPr="00C37D2B">
        <w:rPr>
          <w:snapToGrid w:val="0"/>
        </w:rPr>
        <w:tab/>
      </w:r>
      <w:r w:rsidRPr="00C37D2B">
        <w:rPr>
          <w:snapToGrid w:val="0"/>
        </w:rPr>
        <w:tab/>
        <w:t>...</w:t>
      </w:r>
    </w:p>
    <w:p w14:paraId="56408B81" w14:textId="77777777" w:rsidR="00E205E1" w:rsidRPr="00C37D2B" w:rsidRDefault="00E205E1" w:rsidP="00E205E1">
      <w:pPr>
        <w:pStyle w:val="PL"/>
        <w:rPr>
          <w:snapToGrid w:val="0"/>
        </w:rPr>
      </w:pPr>
      <w:r w:rsidRPr="00C37D2B">
        <w:rPr>
          <w:snapToGrid w:val="0"/>
        </w:rPr>
        <w:tab/>
        <w:t>}</w:t>
      </w:r>
    </w:p>
    <w:p w14:paraId="0534BDD1" w14:textId="77777777" w:rsidR="00E205E1" w:rsidRPr="00C37D2B" w:rsidRDefault="00E205E1" w:rsidP="00E205E1">
      <w:pPr>
        <w:pStyle w:val="PL"/>
        <w:rPr>
          <w:snapToGrid w:val="0"/>
        </w:rPr>
      </w:pPr>
    </w:p>
    <w:p w14:paraId="5362A842" w14:textId="77777777" w:rsidR="00E205E1" w:rsidRPr="00C37D2B" w:rsidRDefault="00E205E1" w:rsidP="00E205E1">
      <w:pPr>
        <w:pStyle w:val="PL"/>
        <w:rPr>
          <w:snapToGrid w:val="0"/>
        </w:rPr>
      </w:pPr>
      <w:r w:rsidRPr="00C37D2B">
        <w:rPr>
          <w:snapToGrid w:val="0"/>
        </w:rPr>
        <w:t>CoMPInformationStartTime-ExtIEs X2AP-PROTOCOL-EXTENSION ::= {</w:t>
      </w:r>
    </w:p>
    <w:p w14:paraId="0ADDC1B3" w14:textId="77777777" w:rsidR="00E205E1" w:rsidRPr="00C37D2B" w:rsidRDefault="00E205E1" w:rsidP="00E205E1">
      <w:pPr>
        <w:pStyle w:val="PL"/>
        <w:rPr>
          <w:snapToGrid w:val="0"/>
        </w:rPr>
      </w:pPr>
      <w:r w:rsidRPr="00C37D2B">
        <w:rPr>
          <w:snapToGrid w:val="0"/>
        </w:rPr>
        <w:tab/>
        <w:t>...</w:t>
      </w:r>
    </w:p>
    <w:p w14:paraId="785C9BB5" w14:textId="77777777" w:rsidR="00E205E1" w:rsidRPr="00C37D2B" w:rsidRDefault="00E205E1" w:rsidP="00E205E1">
      <w:pPr>
        <w:pStyle w:val="PL"/>
        <w:rPr>
          <w:snapToGrid w:val="0"/>
        </w:rPr>
      </w:pPr>
      <w:r w:rsidRPr="00C37D2B">
        <w:rPr>
          <w:snapToGrid w:val="0"/>
        </w:rPr>
        <w:t>}</w:t>
      </w:r>
    </w:p>
    <w:p w14:paraId="13CE6AFD" w14:textId="77777777" w:rsidR="00E205E1" w:rsidRPr="00C37D2B" w:rsidRDefault="00E205E1" w:rsidP="00E205E1">
      <w:pPr>
        <w:pStyle w:val="PL"/>
        <w:rPr>
          <w:snapToGrid w:val="0"/>
        </w:rPr>
      </w:pPr>
    </w:p>
    <w:p w14:paraId="70EB25AD" w14:textId="77777777" w:rsidR="00E205E1" w:rsidRPr="00C37D2B" w:rsidRDefault="00E205E1" w:rsidP="00E205E1">
      <w:pPr>
        <w:pStyle w:val="PL"/>
        <w:rPr>
          <w:snapToGrid w:val="0"/>
        </w:rPr>
      </w:pPr>
      <w:r w:rsidRPr="00C37D2B">
        <w:rPr>
          <w:snapToGrid w:val="0"/>
        </w:rPr>
        <w:t>CompositeAvailableCapacity ::= SEQUENCE {</w:t>
      </w:r>
    </w:p>
    <w:p w14:paraId="08115FC7" w14:textId="77777777" w:rsidR="00E205E1" w:rsidRPr="00C37D2B" w:rsidRDefault="00E205E1" w:rsidP="00E205E1">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1D940793" w14:textId="77777777" w:rsidR="00E205E1" w:rsidRPr="00C37D2B" w:rsidRDefault="00E205E1" w:rsidP="00E205E1">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52F3414E"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591D424C" w14:textId="77777777" w:rsidR="00E205E1" w:rsidRPr="00C37D2B" w:rsidRDefault="00E205E1" w:rsidP="00E205E1">
      <w:pPr>
        <w:pStyle w:val="PL"/>
        <w:rPr>
          <w:snapToGrid w:val="0"/>
        </w:rPr>
      </w:pPr>
      <w:r w:rsidRPr="00C37D2B">
        <w:rPr>
          <w:snapToGrid w:val="0"/>
        </w:rPr>
        <w:tab/>
        <w:t>...</w:t>
      </w:r>
    </w:p>
    <w:p w14:paraId="52854C34" w14:textId="77777777" w:rsidR="00E205E1" w:rsidRPr="00C37D2B" w:rsidRDefault="00E205E1" w:rsidP="00E205E1">
      <w:pPr>
        <w:pStyle w:val="PL"/>
        <w:rPr>
          <w:snapToGrid w:val="0"/>
        </w:rPr>
      </w:pPr>
      <w:r w:rsidRPr="00C37D2B">
        <w:rPr>
          <w:snapToGrid w:val="0"/>
        </w:rPr>
        <w:t>}</w:t>
      </w:r>
    </w:p>
    <w:p w14:paraId="5EC944A0" w14:textId="77777777" w:rsidR="00E205E1" w:rsidRPr="00C37D2B" w:rsidRDefault="00E205E1" w:rsidP="00E205E1">
      <w:pPr>
        <w:pStyle w:val="PL"/>
        <w:rPr>
          <w:snapToGrid w:val="0"/>
        </w:rPr>
      </w:pPr>
    </w:p>
    <w:p w14:paraId="6A5A90E1" w14:textId="77777777" w:rsidR="00E205E1" w:rsidRPr="00C37D2B" w:rsidRDefault="00E205E1" w:rsidP="00E205E1">
      <w:pPr>
        <w:pStyle w:val="PL"/>
        <w:rPr>
          <w:snapToGrid w:val="0"/>
        </w:rPr>
      </w:pPr>
      <w:r w:rsidRPr="00C37D2B">
        <w:rPr>
          <w:snapToGrid w:val="0"/>
        </w:rPr>
        <w:t>CompositeAvailableCapacity</w:t>
      </w:r>
      <w:r w:rsidRPr="00C37D2B">
        <w:t>-</w:t>
      </w:r>
      <w:r w:rsidRPr="00C37D2B">
        <w:rPr>
          <w:snapToGrid w:val="0"/>
        </w:rPr>
        <w:t>ExtIEs X2AP-PROTOCOL-EXTENSION ::= {</w:t>
      </w:r>
    </w:p>
    <w:p w14:paraId="2F74F104" w14:textId="77777777" w:rsidR="00E205E1" w:rsidRPr="00C37D2B" w:rsidRDefault="00E205E1" w:rsidP="00E205E1">
      <w:pPr>
        <w:pStyle w:val="PL"/>
        <w:rPr>
          <w:snapToGrid w:val="0"/>
        </w:rPr>
      </w:pPr>
      <w:r w:rsidRPr="00C37D2B">
        <w:rPr>
          <w:snapToGrid w:val="0"/>
        </w:rPr>
        <w:tab/>
        <w:t>...</w:t>
      </w:r>
    </w:p>
    <w:p w14:paraId="344EE1CC" w14:textId="77777777" w:rsidR="00E205E1" w:rsidRPr="00C37D2B" w:rsidRDefault="00E205E1" w:rsidP="00E205E1">
      <w:pPr>
        <w:pStyle w:val="PL"/>
        <w:rPr>
          <w:snapToGrid w:val="0"/>
        </w:rPr>
      </w:pPr>
      <w:r w:rsidRPr="00C37D2B">
        <w:rPr>
          <w:snapToGrid w:val="0"/>
        </w:rPr>
        <w:t>}</w:t>
      </w:r>
    </w:p>
    <w:p w14:paraId="5139238E" w14:textId="77777777" w:rsidR="00E205E1" w:rsidRPr="00C37D2B" w:rsidRDefault="00E205E1" w:rsidP="00E205E1">
      <w:pPr>
        <w:pStyle w:val="PL"/>
        <w:rPr>
          <w:snapToGrid w:val="0"/>
        </w:rPr>
      </w:pPr>
    </w:p>
    <w:p w14:paraId="1815CD43" w14:textId="77777777" w:rsidR="00E205E1" w:rsidRPr="00C37D2B" w:rsidRDefault="00E205E1" w:rsidP="00E205E1">
      <w:pPr>
        <w:pStyle w:val="PL"/>
        <w:rPr>
          <w:snapToGrid w:val="0"/>
        </w:rPr>
      </w:pPr>
      <w:r w:rsidRPr="00C37D2B">
        <w:rPr>
          <w:snapToGrid w:val="0"/>
        </w:rPr>
        <w:t>CompositeAvailableCapacityGroup</w:t>
      </w:r>
      <w:r w:rsidRPr="00C37D2B">
        <w:rPr>
          <w:snapToGrid w:val="0"/>
        </w:rPr>
        <w:tab/>
        <w:t>::= SEQUENCE {</w:t>
      </w:r>
    </w:p>
    <w:p w14:paraId="1770528B" w14:textId="77777777" w:rsidR="00E205E1" w:rsidRPr="00C37D2B" w:rsidRDefault="00E205E1" w:rsidP="00E205E1">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B1B51BF" w14:textId="77777777" w:rsidR="00E205E1" w:rsidRPr="00C37D2B" w:rsidRDefault="00E205E1" w:rsidP="00E205E1">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721BEF8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34C080B5" w14:textId="77777777" w:rsidR="00E205E1" w:rsidRPr="00C37D2B" w:rsidRDefault="00E205E1" w:rsidP="00E205E1">
      <w:pPr>
        <w:pStyle w:val="PL"/>
        <w:rPr>
          <w:snapToGrid w:val="0"/>
        </w:rPr>
      </w:pPr>
      <w:r w:rsidRPr="00C37D2B">
        <w:rPr>
          <w:snapToGrid w:val="0"/>
        </w:rPr>
        <w:tab/>
        <w:t>...</w:t>
      </w:r>
    </w:p>
    <w:p w14:paraId="58166D01" w14:textId="77777777" w:rsidR="00E205E1" w:rsidRPr="00C37D2B" w:rsidRDefault="00E205E1" w:rsidP="00E205E1">
      <w:pPr>
        <w:pStyle w:val="PL"/>
        <w:rPr>
          <w:snapToGrid w:val="0"/>
        </w:rPr>
      </w:pPr>
      <w:r w:rsidRPr="00C37D2B">
        <w:rPr>
          <w:snapToGrid w:val="0"/>
        </w:rPr>
        <w:t>}</w:t>
      </w:r>
    </w:p>
    <w:p w14:paraId="6F60A39D" w14:textId="77777777" w:rsidR="00E205E1" w:rsidRPr="00C37D2B" w:rsidRDefault="00E205E1" w:rsidP="00E205E1">
      <w:pPr>
        <w:pStyle w:val="PL"/>
        <w:rPr>
          <w:snapToGrid w:val="0"/>
        </w:rPr>
      </w:pPr>
    </w:p>
    <w:p w14:paraId="6971BF95" w14:textId="77777777" w:rsidR="00E205E1" w:rsidRPr="00C37D2B" w:rsidRDefault="00E205E1" w:rsidP="00E205E1">
      <w:pPr>
        <w:pStyle w:val="PL"/>
        <w:rPr>
          <w:snapToGrid w:val="0"/>
        </w:rPr>
      </w:pPr>
      <w:r w:rsidRPr="00C37D2B">
        <w:rPr>
          <w:snapToGrid w:val="0"/>
        </w:rPr>
        <w:t>CompositeAvailableCapacityGroup</w:t>
      </w:r>
      <w:r w:rsidRPr="00C37D2B">
        <w:t>-</w:t>
      </w:r>
      <w:r w:rsidRPr="00C37D2B">
        <w:rPr>
          <w:snapToGrid w:val="0"/>
        </w:rPr>
        <w:t>ExtIEs X2AP-PROTOCOL-EXTENSION ::= {</w:t>
      </w:r>
    </w:p>
    <w:p w14:paraId="4BCFB994" w14:textId="77777777" w:rsidR="00E205E1" w:rsidRPr="00C37D2B" w:rsidRDefault="00E205E1" w:rsidP="00E205E1">
      <w:pPr>
        <w:pStyle w:val="PL"/>
        <w:rPr>
          <w:snapToGrid w:val="0"/>
        </w:rPr>
      </w:pPr>
      <w:r w:rsidRPr="00C37D2B">
        <w:rPr>
          <w:snapToGrid w:val="0"/>
        </w:rPr>
        <w:tab/>
        <w:t>...</w:t>
      </w:r>
    </w:p>
    <w:p w14:paraId="7B0F45AB" w14:textId="77777777" w:rsidR="00E205E1" w:rsidRPr="00C37D2B" w:rsidRDefault="00E205E1" w:rsidP="00E205E1">
      <w:pPr>
        <w:pStyle w:val="PL"/>
        <w:rPr>
          <w:snapToGrid w:val="0"/>
        </w:rPr>
      </w:pPr>
      <w:r w:rsidRPr="00C37D2B">
        <w:rPr>
          <w:snapToGrid w:val="0"/>
        </w:rPr>
        <w:t>}</w:t>
      </w:r>
    </w:p>
    <w:p w14:paraId="13F0A856" w14:textId="77777777" w:rsidR="00E205E1" w:rsidRPr="00C37D2B" w:rsidRDefault="00E205E1" w:rsidP="00E205E1">
      <w:pPr>
        <w:pStyle w:val="PL"/>
        <w:rPr>
          <w:snapToGrid w:val="0"/>
        </w:rPr>
      </w:pPr>
    </w:p>
    <w:p w14:paraId="12769E6C" w14:textId="77777777" w:rsidR="00E205E1" w:rsidRPr="00C37D2B" w:rsidRDefault="00E205E1" w:rsidP="00E205E1">
      <w:pPr>
        <w:pStyle w:val="PL"/>
        <w:rPr>
          <w:snapToGrid w:val="0"/>
        </w:rPr>
      </w:pPr>
      <w:r w:rsidRPr="00C37D2B">
        <w:rPr>
          <w:snapToGrid w:val="0"/>
        </w:rPr>
        <w:t>Correlation-ID ::= OCTET STRING (SIZE (4))</w:t>
      </w:r>
    </w:p>
    <w:p w14:paraId="6BA84B08" w14:textId="77777777" w:rsidR="00E205E1" w:rsidRPr="00C37D2B" w:rsidRDefault="00E205E1" w:rsidP="00E205E1">
      <w:pPr>
        <w:pStyle w:val="PL"/>
        <w:rPr>
          <w:snapToGrid w:val="0"/>
        </w:rPr>
      </w:pPr>
    </w:p>
    <w:p w14:paraId="32535BC8" w14:textId="77777777" w:rsidR="00E205E1" w:rsidRPr="00C37D2B" w:rsidRDefault="00E205E1" w:rsidP="00E205E1">
      <w:pPr>
        <w:pStyle w:val="PL"/>
        <w:rPr>
          <w:snapToGrid w:val="0"/>
        </w:rPr>
      </w:pPr>
      <w:r w:rsidRPr="00C37D2B">
        <w:rPr>
          <w:snapToGrid w:val="0"/>
        </w:rPr>
        <w:t>COUNTvalue ::= SEQUENCE {</w:t>
      </w:r>
    </w:p>
    <w:p w14:paraId="42F4D475" w14:textId="77777777" w:rsidR="00E205E1" w:rsidRPr="00C37D2B" w:rsidRDefault="00E205E1" w:rsidP="00E205E1">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45876D50" w14:textId="77777777" w:rsidR="00E205E1" w:rsidRPr="00C37D2B" w:rsidRDefault="00E205E1" w:rsidP="00E205E1">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7779639C"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06EF57CE" w14:textId="77777777" w:rsidR="00E205E1" w:rsidRPr="00C37D2B" w:rsidRDefault="00E205E1" w:rsidP="00E205E1">
      <w:pPr>
        <w:pStyle w:val="PL"/>
        <w:rPr>
          <w:snapToGrid w:val="0"/>
        </w:rPr>
      </w:pPr>
      <w:r w:rsidRPr="00C37D2B">
        <w:rPr>
          <w:snapToGrid w:val="0"/>
        </w:rPr>
        <w:tab/>
        <w:t>...</w:t>
      </w:r>
    </w:p>
    <w:p w14:paraId="27081E54" w14:textId="77777777" w:rsidR="00E205E1" w:rsidRPr="00C37D2B" w:rsidRDefault="00E205E1" w:rsidP="00E205E1">
      <w:pPr>
        <w:pStyle w:val="PL"/>
        <w:rPr>
          <w:snapToGrid w:val="0"/>
        </w:rPr>
      </w:pPr>
      <w:r w:rsidRPr="00C37D2B">
        <w:rPr>
          <w:snapToGrid w:val="0"/>
        </w:rPr>
        <w:t>}</w:t>
      </w:r>
    </w:p>
    <w:p w14:paraId="7D804199" w14:textId="77777777" w:rsidR="00E205E1" w:rsidRPr="00C37D2B" w:rsidRDefault="00E205E1" w:rsidP="00E205E1">
      <w:pPr>
        <w:pStyle w:val="PL"/>
        <w:rPr>
          <w:snapToGrid w:val="0"/>
        </w:rPr>
      </w:pPr>
    </w:p>
    <w:p w14:paraId="3C61768E" w14:textId="77777777" w:rsidR="00E205E1" w:rsidRPr="00C37D2B" w:rsidRDefault="00E205E1" w:rsidP="00E205E1">
      <w:pPr>
        <w:pStyle w:val="PL"/>
        <w:rPr>
          <w:snapToGrid w:val="0"/>
        </w:rPr>
      </w:pPr>
      <w:r w:rsidRPr="00C37D2B">
        <w:rPr>
          <w:snapToGrid w:val="0"/>
        </w:rPr>
        <w:t>COUNTvalue</w:t>
      </w:r>
      <w:r w:rsidRPr="00C37D2B">
        <w:t>-</w:t>
      </w:r>
      <w:r w:rsidRPr="00C37D2B">
        <w:rPr>
          <w:snapToGrid w:val="0"/>
        </w:rPr>
        <w:t>ExtIEs X2AP-PROTOCOL-EXTENSION ::= {</w:t>
      </w:r>
    </w:p>
    <w:p w14:paraId="020DF5B0" w14:textId="77777777" w:rsidR="00E205E1" w:rsidRPr="00C37D2B" w:rsidRDefault="00E205E1" w:rsidP="00E205E1">
      <w:pPr>
        <w:pStyle w:val="PL"/>
        <w:rPr>
          <w:snapToGrid w:val="0"/>
        </w:rPr>
      </w:pPr>
      <w:r w:rsidRPr="00C37D2B">
        <w:rPr>
          <w:snapToGrid w:val="0"/>
        </w:rPr>
        <w:tab/>
        <w:t>...</w:t>
      </w:r>
    </w:p>
    <w:p w14:paraId="6C971B14" w14:textId="77777777" w:rsidR="00E205E1" w:rsidRPr="00C37D2B" w:rsidRDefault="00E205E1" w:rsidP="00E205E1">
      <w:pPr>
        <w:pStyle w:val="PL"/>
        <w:rPr>
          <w:snapToGrid w:val="0"/>
        </w:rPr>
      </w:pPr>
      <w:r w:rsidRPr="00C37D2B">
        <w:rPr>
          <w:snapToGrid w:val="0"/>
        </w:rPr>
        <w:t>}</w:t>
      </w:r>
    </w:p>
    <w:p w14:paraId="7BF6CCAB" w14:textId="77777777" w:rsidR="00E205E1" w:rsidRPr="00C37D2B" w:rsidRDefault="00E205E1" w:rsidP="00E205E1">
      <w:pPr>
        <w:pStyle w:val="PL"/>
        <w:rPr>
          <w:snapToGrid w:val="0"/>
        </w:rPr>
      </w:pPr>
    </w:p>
    <w:p w14:paraId="4616BD5F" w14:textId="77777777" w:rsidR="00E205E1" w:rsidRPr="00C37D2B" w:rsidRDefault="00E205E1" w:rsidP="00E205E1">
      <w:pPr>
        <w:pStyle w:val="PL"/>
        <w:rPr>
          <w:snapToGrid w:val="0"/>
        </w:rPr>
      </w:pPr>
      <w:r w:rsidRPr="00C37D2B">
        <w:rPr>
          <w:snapToGrid w:val="0"/>
        </w:rPr>
        <w:t>COUNTValueExtended ::= SEQUENCE {</w:t>
      </w:r>
    </w:p>
    <w:p w14:paraId="716BCC16" w14:textId="77777777" w:rsidR="00E205E1" w:rsidRPr="00C37D2B" w:rsidRDefault="00E205E1" w:rsidP="00E205E1">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4F815B62" w14:textId="77777777" w:rsidR="00E205E1" w:rsidRPr="00C37D2B" w:rsidRDefault="00E205E1" w:rsidP="00E205E1">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309B8DF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5AA18AD4" w14:textId="77777777" w:rsidR="00E205E1" w:rsidRPr="00C37D2B" w:rsidRDefault="00E205E1" w:rsidP="00E205E1">
      <w:pPr>
        <w:pStyle w:val="PL"/>
        <w:rPr>
          <w:snapToGrid w:val="0"/>
        </w:rPr>
      </w:pPr>
      <w:r w:rsidRPr="00C37D2B">
        <w:rPr>
          <w:snapToGrid w:val="0"/>
        </w:rPr>
        <w:tab/>
        <w:t>...</w:t>
      </w:r>
    </w:p>
    <w:p w14:paraId="0257C1E8" w14:textId="77777777" w:rsidR="00E205E1" w:rsidRPr="00C37D2B" w:rsidRDefault="00E205E1" w:rsidP="00E205E1">
      <w:pPr>
        <w:pStyle w:val="PL"/>
        <w:rPr>
          <w:snapToGrid w:val="0"/>
        </w:rPr>
      </w:pPr>
      <w:r w:rsidRPr="00C37D2B">
        <w:rPr>
          <w:snapToGrid w:val="0"/>
        </w:rPr>
        <w:t>}</w:t>
      </w:r>
    </w:p>
    <w:p w14:paraId="7BB6A16B" w14:textId="77777777" w:rsidR="00E205E1" w:rsidRPr="00C37D2B" w:rsidRDefault="00E205E1" w:rsidP="00E205E1">
      <w:pPr>
        <w:pStyle w:val="PL"/>
        <w:rPr>
          <w:snapToGrid w:val="0"/>
        </w:rPr>
      </w:pPr>
    </w:p>
    <w:p w14:paraId="285B724C" w14:textId="77777777" w:rsidR="00E205E1" w:rsidRPr="00C37D2B" w:rsidRDefault="00E205E1" w:rsidP="00E205E1">
      <w:pPr>
        <w:pStyle w:val="PL"/>
        <w:rPr>
          <w:snapToGrid w:val="0"/>
        </w:rPr>
      </w:pPr>
      <w:r w:rsidRPr="00C37D2B">
        <w:rPr>
          <w:snapToGrid w:val="0"/>
        </w:rPr>
        <w:t>COUNTValueExtended-ExtIEs X2AP-PROTOCOL-EXTENSION ::= {</w:t>
      </w:r>
    </w:p>
    <w:p w14:paraId="573C91B8" w14:textId="77777777" w:rsidR="00E205E1" w:rsidRPr="00C37D2B" w:rsidRDefault="00E205E1" w:rsidP="00E205E1">
      <w:pPr>
        <w:pStyle w:val="PL"/>
        <w:rPr>
          <w:snapToGrid w:val="0"/>
        </w:rPr>
      </w:pPr>
      <w:r w:rsidRPr="00C37D2B">
        <w:rPr>
          <w:snapToGrid w:val="0"/>
        </w:rPr>
        <w:tab/>
        <w:t>...</w:t>
      </w:r>
    </w:p>
    <w:p w14:paraId="49AF1DF4" w14:textId="77777777" w:rsidR="00E205E1" w:rsidRPr="00C37D2B" w:rsidRDefault="00E205E1" w:rsidP="00E205E1">
      <w:pPr>
        <w:pStyle w:val="PL"/>
        <w:rPr>
          <w:snapToGrid w:val="0"/>
        </w:rPr>
      </w:pPr>
      <w:r w:rsidRPr="00C37D2B">
        <w:rPr>
          <w:snapToGrid w:val="0"/>
        </w:rPr>
        <w:t>}</w:t>
      </w:r>
    </w:p>
    <w:p w14:paraId="5E1CF8DF" w14:textId="77777777" w:rsidR="00E205E1" w:rsidRPr="00C37D2B" w:rsidRDefault="00E205E1" w:rsidP="00E205E1">
      <w:pPr>
        <w:pStyle w:val="PL"/>
        <w:rPr>
          <w:snapToGrid w:val="0"/>
        </w:rPr>
      </w:pPr>
    </w:p>
    <w:p w14:paraId="18847E0C" w14:textId="77777777" w:rsidR="00E205E1" w:rsidRPr="00C37D2B" w:rsidRDefault="00E205E1" w:rsidP="00E205E1">
      <w:pPr>
        <w:pStyle w:val="PL"/>
        <w:rPr>
          <w:snapToGrid w:val="0"/>
        </w:rPr>
      </w:pPr>
      <w:r w:rsidRPr="00C37D2B">
        <w:rPr>
          <w:snapToGrid w:val="0"/>
        </w:rPr>
        <w:t>COUNTvaluePDCP-SNlength18 ::= SEQUENCE {</w:t>
      </w:r>
    </w:p>
    <w:p w14:paraId="2DE44F94" w14:textId="77777777" w:rsidR="00E205E1" w:rsidRPr="00C37D2B" w:rsidRDefault="00E205E1" w:rsidP="00E205E1">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2ACDA39A" w14:textId="77777777" w:rsidR="00E205E1" w:rsidRPr="00C37D2B" w:rsidRDefault="00E205E1" w:rsidP="00E205E1">
      <w:pPr>
        <w:pStyle w:val="PL"/>
        <w:rPr>
          <w:snapToGrid w:val="0"/>
        </w:rPr>
      </w:pPr>
      <w:r w:rsidRPr="00C37D2B">
        <w:rPr>
          <w:snapToGrid w:val="0"/>
        </w:rPr>
        <w:tab/>
        <w:t>hFNforPDCP-SNlength18</w:t>
      </w:r>
      <w:r w:rsidRPr="00C37D2B">
        <w:rPr>
          <w:snapToGrid w:val="0"/>
        </w:rPr>
        <w:tab/>
        <w:t>HFNforPDCP-SNlength18,</w:t>
      </w:r>
    </w:p>
    <w:p w14:paraId="2E0A25AF"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56548323" w14:textId="77777777" w:rsidR="00E205E1" w:rsidRPr="00C37D2B" w:rsidRDefault="00E205E1" w:rsidP="00E205E1">
      <w:pPr>
        <w:pStyle w:val="PL"/>
        <w:rPr>
          <w:snapToGrid w:val="0"/>
        </w:rPr>
      </w:pPr>
      <w:r w:rsidRPr="00C37D2B">
        <w:rPr>
          <w:snapToGrid w:val="0"/>
        </w:rPr>
        <w:tab/>
        <w:t>...</w:t>
      </w:r>
    </w:p>
    <w:p w14:paraId="0337CA62" w14:textId="77777777" w:rsidR="00E205E1" w:rsidRPr="00C37D2B" w:rsidRDefault="00E205E1" w:rsidP="00E205E1">
      <w:pPr>
        <w:pStyle w:val="PL"/>
        <w:rPr>
          <w:snapToGrid w:val="0"/>
        </w:rPr>
      </w:pPr>
      <w:r w:rsidRPr="00C37D2B">
        <w:rPr>
          <w:snapToGrid w:val="0"/>
        </w:rPr>
        <w:t>}</w:t>
      </w:r>
    </w:p>
    <w:p w14:paraId="0E5BBDF6" w14:textId="77777777" w:rsidR="00E205E1" w:rsidRPr="00C37D2B" w:rsidRDefault="00E205E1" w:rsidP="00E205E1">
      <w:pPr>
        <w:pStyle w:val="PL"/>
        <w:rPr>
          <w:snapToGrid w:val="0"/>
        </w:rPr>
      </w:pPr>
    </w:p>
    <w:p w14:paraId="70934E39" w14:textId="77777777" w:rsidR="00E205E1" w:rsidRPr="00C37D2B" w:rsidRDefault="00E205E1" w:rsidP="00E205E1">
      <w:pPr>
        <w:pStyle w:val="PL"/>
        <w:rPr>
          <w:snapToGrid w:val="0"/>
        </w:rPr>
      </w:pPr>
      <w:r w:rsidRPr="00C37D2B">
        <w:rPr>
          <w:snapToGrid w:val="0"/>
        </w:rPr>
        <w:t>COUNTvaluePDCP-SNlength18-ExtIEs X2AP-PROTOCOL-EXTENSION ::= {</w:t>
      </w:r>
    </w:p>
    <w:p w14:paraId="5E2CD8F7" w14:textId="77777777" w:rsidR="00E205E1" w:rsidRPr="00C37D2B" w:rsidRDefault="00E205E1" w:rsidP="00E205E1">
      <w:pPr>
        <w:pStyle w:val="PL"/>
        <w:rPr>
          <w:snapToGrid w:val="0"/>
        </w:rPr>
      </w:pPr>
      <w:r w:rsidRPr="00C37D2B">
        <w:rPr>
          <w:snapToGrid w:val="0"/>
        </w:rPr>
        <w:tab/>
        <w:t>...</w:t>
      </w:r>
    </w:p>
    <w:p w14:paraId="798C6A19" w14:textId="77777777" w:rsidR="00E205E1" w:rsidRPr="00C37D2B" w:rsidRDefault="00E205E1" w:rsidP="00E205E1">
      <w:pPr>
        <w:pStyle w:val="PL"/>
        <w:rPr>
          <w:snapToGrid w:val="0"/>
        </w:rPr>
      </w:pPr>
      <w:r w:rsidRPr="00C37D2B">
        <w:rPr>
          <w:snapToGrid w:val="0"/>
        </w:rPr>
        <w:t>}</w:t>
      </w:r>
    </w:p>
    <w:p w14:paraId="1ACF3047" w14:textId="77777777" w:rsidR="00E205E1" w:rsidRPr="00C37D2B" w:rsidRDefault="00E205E1" w:rsidP="00E205E1">
      <w:pPr>
        <w:pStyle w:val="PL"/>
        <w:rPr>
          <w:snapToGrid w:val="0"/>
        </w:rPr>
      </w:pPr>
    </w:p>
    <w:p w14:paraId="197BDC8D" w14:textId="77777777" w:rsidR="00E205E1" w:rsidRPr="00C37D2B" w:rsidRDefault="00E205E1" w:rsidP="00E205E1">
      <w:pPr>
        <w:pStyle w:val="PL"/>
        <w:rPr>
          <w:snapToGrid w:val="0"/>
        </w:rPr>
      </w:pPr>
      <w:r w:rsidRPr="00C37D2B">
        <w:rPr>
          <w:snapToGrid w:val="0"/>
        </w:rPr>
        <w:t>CoverageModificationList ::= SEQUENCE (SIZE (1..maxCellineNB)) OF CoverageModification-Item</w:t>
      </w:r>
    </w:p>
    <w:p w14:paraId="3FC8CF03" w14:textId="77777777" w:rsidR="00E205E1" w:rsidRPr="00C37D2B" w:rsidRDefault="00E205E1" w:rsidP="00E205E1">
      <w:pPr>
        <w:pStyle w:val="PL"/>
        <w:rPr>
          <w:snapToGrid w:val="0"/>
        </w:rPr>
      </w:pPr>
    </w:p>
    <w:p w14:paraId="15BA6C00" w14:textId="77777777" w:rsidR="00E205E1" w:rsidRPr="00C37D2B" w:rsidRDefault="00E205E1" w:rsidP="00E205E1">
      <w:pPr>
        <w:pStyle w:val="PL"/>
        <w:rPr>
          <w:snapToGrid w:val="0"/>
        </w:rPr>
      </w:pPr>
      <w:r w:rsidRPr="00C37D2B">
        <w:rPr>
          <w:snapToGrid w:val="0"/>
        </w:rPr>
        <w:t>CoverageModification-Item ::= SEQUENCE {</w:t>
      </w:r>
    </w:p>
    <w:p w14:paraId="2BCE0189" w14:textId="77777777" w:rsidR="00E205E1" w:rsidRPr="00C37D2B" w:rsidRDefault="00E205E1" w:rsidP="00E205E1">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91DADD4" w14:textId="77777777" w:rsidR="00E205E1" w:rsidRPr="00C37D2B" w:rsidRDefault="00E205E1" w:rsidP="00E205E1">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22A25551" w14:textId="77777777" w:rsidR="00E205E1" w:rsidRPr="00C37D2B" w:rsidRDefault="00E205E1" w:rsidP="00E205E1">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48AFB9D9" w14:textId="77777777" w:rsidR="00E205E1" w:rsidRPr="00C37D2B" w:rsidRDefault="00E205E1" w:rsidP="00E205E1">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879A73B" w14:textId="77777777" w:rsidR="00E205E1" w:rsidRPr="00C37D2B" w:rsidRDefault="00E205E1" w:rsidP="00E205E1">
      <w:pPr>
        <w:pStyle w:val="PL"/>
        <w:rPr>
          <w:snapToGrid w:val="0"/>
        </w:rPr>
      </w:pPr>
      <w:r w:rsidRPr="00C37D2B">
        <w:rPr>
          <w:snapToGrid w:val="0"/>
        </w:rPr>
        <w:t>-- Included in case the Cell Deployment Status Indicator IE is present</w:t>
      </w:r>
    </w:p>
    <w:p w14:paraId="0E113D68" w14:textId="77777777" w:rsidR="00E205E1" w:rsidRPr="00C37D2B" w:rsidRDefault="00E205E1" w:rsidP="00E205E1">
      <w:pPr>
        <w:pStyle w:val="PL"/>
        <w:rPr>
          <w:snapToGrid w:val="0"/>
        </w:rPr>
      </w:pPr>
      <w:r w:rsidRPr="00C37D2B">
        <w:rPr>
          <w:snapToGrid w:val="0"/>
        </w:rPr>
        <w:tab/>
        <w:t>...</w:t>
      </w:r>
    </w:p>
    <w:p w14:paraId="466D7062" w14:textId="77777777" w:rsidR="00E205E1" w:rsidRPr="00C37D2B" w:rsidRDefault="00E205E1" w:rsidP="00E205E1">
      <w:pPr>
        <w:pStyle w:val="PL"/>
        <w:rPr>
          <w:snapToGrid w:val="0"/>
        </w:rPr>
      </w:pPr>
      <w:r w:rsidRPr="00C37D2B">
        <w:rPr>
          <w:snapToGrid w:val="0"/>
        </w:rPr>
        <w:t>}</w:t>
      </w:r>
    </w:p>
    <w:p w14:paraId="6F7D42E1" w14:textId="77777777" w:rsidR="00E205E1" w:rsidRDefault="00E205E1" w:rsidP="00E205E1">
      <w:pPr>
        <w:pStyle w:val="PL"/>
        <w:rPr>
          <w:snapToGrid w:val="0"/>
        </w:rPr>
      </w:pPr>
    </w:p>
    <w:p w14:paraId="337BA56E" w14:textId="77777777" w:rsidR="00E205E1" w:rsidRPr="00AB13B6" w:rsidRDefault="00E205E1" w:rsidP="00E205E1">
      <w:pPr>
        <w:pStyle w:val="PL"/>
        <w:rPr>
          <w:snapToGrid w:val="0"/>
        </w:rPr>
      </w:pPr>
      <w:r w:rsidRPr="00AB13B6">
        <w:rPr>
          <w:snapToGrid w:val="0"/>
        </w:rPr>
        <w:t>CPTransportLayerInformation</w:t>
      </w:r>
      <w:r w:rsidRPr="00AB13B6">
        <w:rPr>
          <w:snapToGrid w:val="0"/>
        </w:rPr>
        <w:tab/>
      </w:r>
      <w:r w:rsidRPr="00AB13B6">
        <w:rPr>
          <w:snapToGrid w:val="0"/>
        </w:rPr>
        <w:tab/>
        <w:t>::= CHOICE {</w:t>
      </w:r>
    </w:p>
    <w:p w14:paraId="298631D2" w14:textId="77777777" w:rsidR="00E205E1" w:rsidRPr="00AB13B6" w:rsidRDefault="00E205E1" w:rsidP="00E205E1">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1C321C5C" w14:textId="77777777" w:rsidR="00E205E1" w:rsidRPr="00AB13B6" w:rsidRDefault="00E205E1" w:rsidP="00E205E1">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4976AB72" w14:textId="77777777" w:rsidR="00E205E1" w:rsidRPr="00AB13B6" w:rsidRDefault="00E205E1" w:rsidP="00E205E1">
      <w:pPr>
        <w:pStyle w:val="PL"/>
        <w:rPr>
          <w:snapToGrid w:val="0"/>
        </w:rPr>
      </w:pPr>
      <w:r w:rsidRPr="00AB13B6">
        <w:rPr>
          <w:snapToGrid w:val="0"/>
        </w:rPr>
        <w:tab/>
        <w:t>...</w:t>
      </w:r>
    </w:p>
    <w:p w14:paraId="689C0CD4" w14:textId="77777777" w:rsidR="00E205E1" w:rsidRDefault="00E205E1" w:rsidP="00E205E1">
      <w:pPr>
        <w:pStyle w:val="PL"/>
        <w:rPr>
          <w:snapToGrid w:val="0"/>
        </w:rPr>
      </w:pPr>
      <w:r w:rsidRPr="00AB13B6">
        <w:rPr>
          <w:snapToGrid w:val="0"/>
        </w:rPr>
        <w:t>}</w:t>
      </w:r>
    </w:p>
    <w:p w14:paraId="45A507BE" w14:textId="77777777" w:rsidR="00E205E1" w:rsidRPr="00C37D2B" w:rsidRDefault="00E205E1" w:rsidP="00E205E1">
      <w:pPr>
        <w:pStyle w:val="PL"/>
        <w:rPr>
          <w:snapToGrid w:val="0"/>
        </w:rPr>
      </w:pPr>
    </w:p>
    <w:p w14:paraId="6726DEFC" w14:textId="77777777" w:rsidR="00E205E1" w:rsidRPr="00C37D2B" w:rsidRDefault="00E205E1" w:rsidP="00E205E1">
      <w:pPr>
        <w:pStyle w:val="PL"/>
        <w:rPr>
          <w:snapToGrid w:val="0"/>
        </w:rPr>
      </w:pPr>
      <w:r w:rsidRPr="00C37D2B">
        <w:rPr>
          <w:snapToGrid w:val="0"/>
        </w:rPr>
        <w:t>CriticalityDiagnostics ::= SEQUENCE {</w:t>
      </w:r>
    </w:p>
    <w:p w14:paraId="59455704" w14:textId="77777777" w:rsidR="00E205E1" w:rsidRPr="00C37D2B" w:rsidRDefault="00E205E1" w:rsidP="00E205E1">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4281CC1" w14:textId="77777777" w:rsidR="00E205E1" w:rsidRPr="00C37D2B" w:rsidRDefault="00E205E1" w:rsidP="00E205E1">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21E3EBF6" w14:textId="77777777" w:rsidR="00E205E1" w:rsidRPr="00C37D2B" w:rsidRDefault="00E205E1" w:rsidP="00E205E1">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FDFF9A9" w14:textId="77777777" w:rsidR="00E205E1" w:rsidRPr="00C37D2B" w:rsidRDefault="00E205E1" w:rsidP="00E205E1">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0E79923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68EA8524" w14:textId="77777777" w:rsidR="00E205E1" w:rsidRPr="00C37D2B" w:rsidRDefault="00E205E1" w:rsidP="00E205E1">
      <w:pPr>
        <w:pStyle w:val="PL"/>
        <w:rPr>
          <w:snapToGrid w:val="0"/>
        </w:rPr>
      </w:pPr>
      <w:r w:rsidRPr="00C37D2B">
        <w:rPr>
          <w:snapToGrid w:val="0"/>
        </w:rPr>
        <w:tab/>
        <w:t>...</w:t>
      </w:r>
    </w:p>
    <w:p w14:paraId="0802B563" w14:textId="77777777" w:rsidR="00E205E1" w:rsidRPr="00C37D2B" w:rsidRDefault="00E205E1" w:rsidP="00E205E1">
      <w:pPr>
        <w:pStyle w:val="PL"/>
        <w:rPr>
          <w:snapToGrid w:val="0"/>
        </w:rPr>
      </w:pPr>
      <w:r w:rsidRPr="00C37D2B">
        <w:rPr>
          <w:snapToGrid w:val="0"/>
        </w:rPr>
        <w:t>}</w:t>
      </w:r>
    </w:p>
    <w:p w14:paraId="6AF53B61" w14:textId="77777777" w:rsidR="00E205E1" w:rsidRPr="00C37D2B" w:rsidRDefault="00E205E1" w:rsidP="00E205E1">
      <w:pPr>
        <w:pStyle w:val="PL"/>
        <w:rPr>
          <w:snapToGrid w:val="0"/>
        </w:rPr>
      </w:pPr>
    </w:p>
    <w:p w14:paraId="5CF3DCB7" w14:textId="77777777" w:rsidR="00E205E1" w:rsidRPr="00C37D2B" w:rsidRDefault="00E205E1" w:rsidP="00E205E1">
      <w:pPr>
        <w:pStyle w:val="PL"/>
        <w:rPr>
          <w:snapToGrid w:val="0"/>
        </w:rPr>
      </w:pPr>
    </w:p>
    <w:p w14:paraId="126748A7" w14:textId="77777777" w:rsidR="00E205E1" w:rsidRPr="00C37D2B" w:rsidRDefault="00E205E1" w:rsidP="00E205E1">
      <w:pPr>
        <w:pStyle w:val="PL"/>
        <w:rPr>
          <w:snapToGrid w:val="0"/>
        </w:rPr>
      </w:pPr>
      <w:r w:rsidRPr="00C37D2B">
        <w:rPr>
          <w:snapToGrid w:val="0"/>
        </w:rPr>
        <w:t>CriticalityDiagnostics-ExtIEs X2AP-PROTOCOL-EXTENSION ::= {</w:t>
      </w:r>
    </w:p>
    <w:p w14:paraId="1F5ADEED" w14:textId="77777777" w:rsidR="00E205E1" w:rsidRPr="00C37D2B" w:rsidRDefault="00E205E1" w:rsidP="00E205E1">
      <w:pPr>
        <w:pStyle w:val="PL"/>
        <w:rPr>
          <w:snapToGrid w:val="0"/>
        </w:rPr>
      </w:pPr>
      <w:r w:rsidRPr="00C37D2B">
        <w:rPr>
          <w:snapToGrid w:val="0"/>
        </w:rPr>
        <w:tab/>
        <w:t>...</w:t>
      </w:r>
    </w:p>
    <w:p w14:paraId="7C26DCAC" w14:textId="77777777" w:rsidR="00E205E1" w:rsidRPr="00C37D2B" w:rsidRDefault="00E205E1" w:rsidP="00E205E1">
      <w:pPr>
        <w:pStyle w:val="PL"/>
        <w:rPr>
          <w:snapToGrid w:val="0"/>
        </w:rPr>
      </w:pPr>
      <w:r w:rsidRPr="00C37D2B">
        <w:rPr>
          <w:snapToGrid w:val="0"/>
        </w:rPr>
        <w:t>}</w:t>
      </w:r>
    </w:p>
    <w:p w14:paraId="79ECA39F" w14:textId="77777777" w:rsidR="00E205E1" w:rsidRPr="00C37D2B" w:rsidRDefault="00E205E1" w:rsidP="00E205E1">
      <w:pPr>
        <w:pStyle w:val="PL"/>
        <w:rPr>
          <w:snapToGrid w:val="0"/>
        </w:rPr>
      </w:pPr>
    </w:p>
    <w:p w14:paraId="064E15C2" w14:textId="77777777" w:rsidR="00E205E1" w:rsidRPr="00C37D2B" w:rsidRDefault="00E205E1" w:rsidP="00E205E1">
      <w:pPr>
        <w:pStyle w:val="PL"/>
        <w:rPr>
          <w:snapToGrid w:val="0"/>
        </w:rPr>
      </w:pPr>
      <w:r w:rsidRPr="00C37D2B">
        <w:rPr>
          <w:snapToGrid w:val="0"/>
        </w:rPr>
        <w:t>CriticalityDiagnostics-IE-List ::= SEQUENCE (SIZE (1..maxNrOfErrors)) OF</w:t>
      </w:r>
    </w:p>
    <w:p w14:paraId="7CA564DA" w14:textId="77777777" w:rsidR="00E205E1" w:rsidRPr="00C37D2B" w:rsidRDefault="00E205E1" w:rsidP="00E205E1">
      <w:pPr>
        <w:pStyle w:val="PL"/>
        <w:rPr>
          <w:snapToGrid w:val="0"/>
        </w:rPr>
      </w:pPr>
      <w:r w:rsidRPr="00C37D2B">
        <w:rPr>
          <w:snapToGrid w:val="0"/>
        </w:rPr>
        <w:tab/>
        <w:t>SEQUENCE {</w:t>
      </w:r>
    </w:p>
    <w:p w14:paraId="701AF3EE" w14:textId="77777777" w:rsidR="00E205E1" w:rsidRPr="00C37D2B" w:rsidRDefault="00E205E1" w:rsidP="00E205E1">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550CF1AA" w14:textId="77777777" w:rsidR="00E205E1" w:rsidRPr="00C37D2B" w:rsidRDefault="00E205E1" w:rsidP="00E205E1">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C9FD881" w14:textId="77777777" w:rsidR="00E205E1" w:rsidRPr="00C37D2B" w:rsidRDefault="00E205E1" w:rsidP="00E205E1">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B41AD39"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319F2DF6" w14:textId="77777777" w:rsidR="00E205E1" w:rsidRPr="00C37D2B" w:rsidRDefault="00E205E1" w:rsidP="00E205E1">
      <w:pPr>
        <w:pStyle w:val="PL"/>
        <w:rPr>
          <w:snapToGrid w:val="0"/>
        </w:rPr>
      </w:pPr>
      <w:r w:rsidRPr="00C37D2B">
        <w:rPr>
          <w:snapToGrid w:val="0"/>
        </w:rPr>
        <w:tab/>
      </w:r>
      <w:r w:rsidRPr="00C37D2B">
        <w:rPr>
          <w:snapToGrid w:val="0"/>
        </w:rPr>
        <w:tab/>
        <w:t>...</w:t>
      </w:r>
    </w:p>
    <w:p w14:paraId="42B3106E" w14:textId="77777777" w:rsidR="00E205E1" w:rsidRPr="00C37D2B" w:rsidRDefault="00E205E1" w:rsidP="00E205E1">
      <w:pPr>
        <w:pStyle w:val="PL"/>
        <w:rPr>
          <w:snapToGrid w:val="0"/>
        </w:rPr>
      </w:pPr>
      <w:r w:rsidRPr="00C37D2B">
        <w:rPr>
          <w:snapToGrid w:val="0"/>
        </w:rPr>
        <w:t>}</w:t>
      </w:r>
    </w:p>
    <w:p w14:paraId="6A8A3289" w14:textId="77777777" w:rsidR="00E205E1" w:rsidRPr="00C37D2B" w:rsidRDefault="00E205E1" w:rsidP="00E205E1">
      <w:pPr>
        <w:pStyle w:val="PL"/>
        <w:rPr>
          <w:snapToGrid w:val="0"/>
        </w:rPr>
      </w:pPr>
    </w:p>
    <w:p w14:paraId="52C1A529" w14:textId="77777777" w:rsidR="00E205E1" w:rsidRPr="00C37D2B" w:rsidRDefault="00E205E1" w:rsidP="00E205E1">
      <w:pPr>
        <w:pStyle w:val="PL"/>
        <w:rPr>
          <w:snapToGrid w:val="0"/>
        </w:rPr>
      </w:pPr>
      <w:r w:rsidRPr="00C37D2B">
        <w:rPr>
          <w:snapToGrid w:val="0"/>
        </w:rPr>
        <w:t>CriticalityDiagnostics-IE-List-ExtIEs X2AP-PROTOCOL-EXTENSION ::= {</w:t>
      </w:r>
    </w:p>
    <w:p w14:paraId="69E9E53E" w14:textId="77777777" w:rsidR="00E205E1" w:rsidRPr="00C37D2B" w:rsidRDefault="00E205E1" w:rsidP="00E205E1">
      <w:pPr>
        <w:pStyle w:val="PL"/>
        <w:rPr>
          <w:snapToGrid w:val="0"/>
        </w:rPr>
      </w:pPr>
      <w:r w:rsidRPr="00C37D2B">
        <w:rPr>
          <w:snapToGrid w:val="0"/>
        </w:rPr>
        <w:tab/>
        <w:t>...</w:t>
      </w:r>
    </w:p>
    <w:p w14:paraId="4D0C6313" w14:textId="77777777" w:rsidR="00E205E1" w:rsidRPr="00C37D2B" w:rsidRDefault="00E205E1" w:rsidP="00E205E1">
      <w:pPr>
        <w:pStyle w:val="PL"/>
        <w:rPr>
          <w:snapToGrid w:val="0"/>
        </w:rPr>
      </w:pPr>
      <w:r w:rsidRPr="00C37D2B">
        <w:rPr>
          <w:snapToGrid w:val="0"/>
        </w:rPr>
        <w:t>}</w:t>
      </w:r>
    </w:p>
    <w:p w14:paraId="6F41AACA" w14:textId="77777777" w:rsidR="00E205E1" w:rsidRPr="00C37D2B" w:rsidRDefault="00E205E1" w:rsidP="00E205E1">
      <w:pPr>
        <w:pStyle w:val="PL"/>
        <w:rPr>
          <w:snapToGrid w:val="0"/>
        </w:rPr>
      </w:pPr>
    </w:p>
    <w:p w14:paraId="4541EDE2" w14:textId="77777777" w:rsidR="00E205E1" w:rsidRPr="00C37D2B" w:rsidRDefault="00E205E1" w:rsidP="00E205E1">
      <w:pPr>
        <w:pStyle w:val="PL"/>
        <w:rPr>
          <w:snapToGrid w:val="0"/>
        </w:rPr>
      </w:pPr>
      <w:r w:rsidRPr="00C37D2B">
        <w:rPr>
          <w:snapToGrid w:val="0"/>
        </w:rPr>
        <w:t xml:space="preserve">CRNTI ::= </w:t>
      </w:r>
      <w:r w:rsidRPr="00C37D2B">
        <w:t>BIT STRING (SIZE (16))</w:t>
      </w:r>
    </w:p>
    <w:p w14:paraId="0D4FE387" w14:textId="77777777" w:rsidR="00E205E1" w:rsidRPr="00C37D2B" w:rsidRDefault="00E205E1" w:rsidP="00E205E1">
      <w:pPr>
        <w:pStyle w:val="PL"/>
        <w:rPr>
          <w:snapToGrid w:val="0"/>
        </w:rPr>
      </w:pPr>
    </w:p>
    <w:p w14:paraId="4CD85F26" w14:textId="77777777" w:rsidR="00E205E1" w:rsidRPr="00C37D2B" w:rsidRDefault="00E205E1" w:rsidP="00E205E1">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3C71BFC" w14:textId="77777777" w:rsidR="00E205E1" w:rsidRPr="00C37D2B" w:rsidRDefault="00E205E1" w:rsidP="00E205E1">
      <w:pPr>
        <w:pStyle w:val="PL"/>
        <w:rPr>
          <w:snapToGrid w:val="0"/>
        </w:rPr>
      </w:pPr>
      <w:r w:rsidRPr="00C37D2B">
        <w:rPr>
          <w:snapToGrid w:val="0"/>
        </w:rPr>
        <w:tab/>
        <w:t>member,</w:t>
      </w:r>
    </w:p>
    <w:p w14:paraId="28894A98" w14:textId="77777777" w:rsidR="00E205E1" w:rsidRPr="00C37D2B" w:rsidRDefault="00E205E1" w:rsidP="00E205E1">
      <w:pPr>
        <w:pStyle w:val="PL"/>
        <w:rPr>
          <w:snapToGrid w:val="0"/>
        </w:rPr>
      </w:pPr>
      <w:r w:rsidRPr="00C37D2B">
        <w:rPr>
          <w:snapToGrid w:val="0"/>
        </w:rPr>
        <w:tab/>
        <w:t>not-member</w:t>
      </w:r>
    </w:p>
    <w:p w14:paraId="35FF7DF7" w14:textId="77777777" w:rsidR="00E205E1" w:rsidRPr="00C37D2B" w:rsidRDefault="00E205E1" w:rsidP="00E205E1">
      <w:pPr>
        <w:pStyle w:val="PL"/>
        <w:rPr>
          <w:snapToGrid w:val="0"/>
        </w:rPr>
      </w:pPr>
      <w:r w:rsidRPr="00C37D2B">
        <w:rPr>
          <w:snapToGrid w:val="0"/>
        </w:rPr>
        <w:t>}</w:t>
      </w:r>
    </w:p>
    <w:p w14:paraId="259030EB" w14:textId="77777777" w:rsidR="00E205E1" w:rsidRPr="00C37D2B" w:rsidRDefault="00E205E1" w:rsidP="00E205E1">
      <w:pPr>
        <w:pStyle w:val="PL"/>
        <w:rPr>
          <w:snapToGrid w:val="0"/>
        </w:rPr>
      </w:pPr>
    </w:p>
    <w:p w14:paraId="27B16616" w14:textId="77777777" w:rsidR="00E205E1" w:rsidRPr="00C37D2B" w:rsidRDefault="00E205E1" w:rsidP="00E205E1">
      <w:pPr>
        <w:pStyle w:val="PL"/>
        <w:rPr>
          <w:snapToGrid w:val="0"/>
        </w:rPr>
      </w:pPr>
      <w:r w:rsidRPr="00C37D2B">
        <w:rPr>
          <w:snapToGrid w:val="0"/>
        </w:rPr>
        <w:t>CSG-Id ::= BIT STRING (SIZE (27))</w:t>
      </w:r>
    </w:p>
    <w:p w14:paraId="5BA6351B" w14:textId="77777777" w:rsidR="00E205E1" w:rsidRPr="00C37D2B" w:rsidRDefault="00E205E1" w:rsidP="00E205E1">
      <w:pPr>
        <w:pStyle w:val="PL"/>
        <w:rPr>
          <w:snapToGrid w:val="0"/>
        </w:rPr>
      </w:pPr>
    </w:p>
    <w:p w14:paraId="125021DB" w14:textId="77777777" w:rsidR="00E205E1" w:rsidRPr="00C37D2B" w:rsidRDefault="00E205E1" w:rsidP="00E205E1">
      <w:pPr>
        <w:pStyle w:val="PL"/>
        <w:rPr>
          <w:snapToGrid w:val="0"/>
        </w:rPr>
      </w:pPr>
      <w:r w:rsidRPr="00C37D2B">
        <w:rPr>
          <w:snapToGrid w:val="0"/>
        </w:rPr>
        <w:t>CSIReportList ::= SEQUENCE (SIZE(1..maxUEReport)) OF</w:t>
      </w:r>
    </w:p>
    <w:p w14:paraId="272F8841" w14:textId="77777777" w:rsidR="00E205E1" w:rsidRPr="00C37D2B" w:rsidRDefault="00E205E1" w:rsidP="00E205E1">
      <w:pPr>
        <w:pStyle w:val="PL"/>
        <w:rPr>
          <w:snapToGrid w:val="0"/>
        </w:rPr>
      </w:pPr>
      <w:r w:rsidRPr="00C37D2B">
        <w:rPr>
          <w:snapToGrid w:val="0"/>
        </w:rPr>
        <w:tab/>
        <w:t>SEQUENCE {</w:t>
      </w:r>
    </w:p>
    <w:p w14:paraId="658AFA35" w14:textId="77777777" w:rsidR="00E205E1" w:rsidRPr="00C37D2B" w:rsidRDefault="00E205E1" w:rsidP="00E205E1">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1FAD9FDE" w14:textId="77777777" w:rsidR="00E205E1" w:rsidRPr="00C37D2B" w:rsidRDefault="00E205E1" w:rsidP="00E205E1">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62DACE9B"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7F34EAAB" w14:textId="77777777" w:rsidR="00E205E1" w:rsidRPr="00C37D2B" w:rsidRDefault="00E205E1" w:rsidP="00E205E1">
      <w:pPr>
        <w:pStyle w:val="PL"/>
        <w:rPr>
          <w:snapToGrid w:val="0"/>
        </w:rPr>
      </w:pPr>
      <w:r w:rsidRPr="00C37D2B">
        <w:rPr>
          <w:snapToGrid w:val="0"/>
        </w:rPr>
        <w:tab/>
      </w:r>
      <w:r w:rsidRPr="00C37D2B">
        <w:rPr>
          <w:snapToGrid w:val="0"/>
        </w:rPr>
        <w:tab/>
        <w:t>...</w:t>
      </w:r>
    </w:p>
    <w:p w14:paraId="2C1BA493" w14:textId="77777777" w:rsidR="00E205E1" w:rsidRPr="00C37D2B" w:rsidRDefault="00E205E1" w:rsidP="00E205E1">
      <w:pPr>
        <w:pStyle w:val="PL"/>
        <w:rPr>
          <w:snapToGrid w:val="0"/>
        </w:rPr>
      </w:pPr>
      <w:r w:rsidRPr="00C37D2B">
        <w:rPr>
          <w:snapToGrid w:val="0"/>
        </w:rPr>
        <w:tab/>
        <w:t>}</w:t>
      </w:r>
    </w:p>
    <w:p w14:paraId="3B855805" w14:textId="77777777" w:rsidR="00E205E1" w:rsidRPr="00C37D2B" w:rsidRDefault="00E205E1" w:rsidP="00E205E1">
      <w:pPr>
        <w:pStyle w:val="PL"/>
        <w:rPr>
          <w:snapToGrid w:val="0"/>
        </w:rPr>
      </w:pPr>
    </w:p>
    <w:p w14:paraId="058E8FA3" w14:textId="77777777" w:rsidR="00E205E1" w:rsidRPr="00C37D2B" w:rsidRDefault="00E205E1" w:rsidP="00E205E1">
      <w:pPr>
        <w:pStyle w:val="PL"/>
        <w:rPr>
          <w:snapToGrid w:val="0"/>
        </w:rPr>
      </w:pPr>
      <w:r w:rsidRPr="00C37D2B">
        <w:rPr>
          <w:snapToGrid w:val="0"/>
        </w:rPr>
        <w:t>CSIReportList-ExtIEs X2AP-PROTOCOL-EXTENSION ::= {</w:t>
      </w:r>
    </w:p>
    <w:p w14:paraId="49290F32" w14:textId="77777777" w:rsidR="00E205E1" w:rsidRPr="00C37D2B" w:rsidRDefault="00E205E1" w:rsidP="00E205E1">
      <w:pPr>
        <w:pStyle w:val="PL"/>
        <w:rPr>
          <w:snapToGrid w:val="0"/>
        </w:rPr>
      </w:pPr>
      <w:r w:rsidRPr="00C37D2B">
        <w:rPr>
          <w:snapToGrid w:val="0"/>
        </w:rPr>
        <w:tab/>
        <w:t>...</w:t>
      </w:r>
    </w:p>
    <w:p w14:paraId="4738C6BB" w14:textId="77777777" w:rsidR="00E205E1" w:rsidRPr="00C37D2B" w:rsidRDefault="00E205E1" w:rsidP="00E205E1">
      <w:pPr>
        <w:pStyle w:val="PL"/>
        <w:rPr>
          <w:snapToGrid w:val="0"/>
        </w:rPr>
      </w:pPr>
      <w:r w:rsidRPr="00C37D2B">
        <w:rPr>
          <w:snapToGrid w:val="0"/>
        </w:rPr>
        <w:t>}</w:t>
      </w:r>
    </w:p>
    <w:p w14:paraId="682CDE68" w14:textId="77777777" w:rsidR="00E205E1" w:rsidRPr="00C37D2B" w:rsidRDefault="00E205E1" w:rsidP="00E205E1">
      <w:pPr>
        <w:pStyle w:val="PL"/>
        <w:rPr>
          <w:snapToGrid w:val="0"/>
        </w:rPr>
      </w:pPr>
    </w:p>
    <w:p w14:paraId="1C5D19E5" w14:textId="77777777" w:rsidR="00E205E1" w:rsidRPr="00C37D2B" w:rsidRDefault="00E205E1" w:rsidP="00E205E1">
      <w:pPr>
        <w:pStyle w:val="PL"/>
        <w:rPr>
          <w:snapToGrid w:val="0"/>
        </w:rPr>
      </w:pPr>
      <w:r w:rsidRPr="00C37D2B">
        <w:rPr>
          <w:snapToGrid w:val="0"/>
        </w:rPr>
        <w:t>CSIReportPerCSIProcess ::= SEQUENCE (SIZE(1.. maxCSIProcess)) OF</w:t>
      </w:r>
    </w:p>
    <w:p w14:paraId="3AB71F10" w14:textId="77777777" w:rsidR="00E205E1" w:rsidRPr="00C37D2B" w:rsidRDefault="00E205E1" w:rsidP="00E205E1">
      <w:pPr>
        <w:pStyle w:val="PL"/>
        <w:rPr>
          <w:snapToGrid w:val="0"/>
        </w:rPr>
      </w:pPr>
      <w:r w:rsidRPr="00C37D2B">
        <w:rPr>
          <w:snapToGrid w:val="0"/>
        </w:rPr>
        <w:tab/>
        <w:t>SEQUENCE {</w:t>
      </w:r>
    </w:p>
    <w:p w14:paraId="1E2F7D7C" w14:textId="77777777" w:rsidR="00E205E1" w:rsidRPr="00C37D2B" w:rsidRDefault="00E205E1" w:rsidP="00E205E1">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1EEDBB44" w14:textId="77777777" w:rsidR="00E205E1" w:rsidRPr="00C37D2B" w:rsidRDefault="00E205E1" w:rsidP="00E205E1">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135E28B"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2B40A2DF" w14:textId="77777777" w:rsidR="00E205E1" w:rsidRPr="00C37D2B" w:rsidRDefault="00E205E1" w:rsidP="00E205E1">
      <w:pPr>
        <w:pStyle w:val="PL"/>
        <w:rPr>
          <w:snapToGrid w:val="0"/>
        </w:rPr>
      </w:pPr>
      <w:r w:rsidRPr="00C37D2B">
        <w:rPr>
          <w:snapToGrid w:val="0"/>
        </w:rPr>
        <w:tab/>
      </w:r>
      <w:r w:rsidRPr="00C37D2B">
        <w:rPr>
          <w:snapToGrid w:val="0"/>
        </w:rPr>
        <w:tab/>
        <w:t>...</w:t>
      </w:r>
    </w:p>
    <w:p w14:paraId="69B51D93" w14:textId="77777777" w:rsidR="00E205E1" w:rsidRPr="00C37D2B" w:rsidRDefault="00E205E1" w:rsidP="00E205E1">
      <w:pPr>
        <w:pStyle w:val="PL"/>
        <w:rPr>
          <w:snapToGrid w:val="0"/>
        </w:rPr>
      </w:pPr>
      <w:r w:rsidRPr="00C37D2B">
        <w:rPr>
          <w:snapToGrid w:val="0"/>
        </w:rPr>
        <w:tab/>
        <w:t>}</w:t>
      </w:r>
    </w:p>
    <w:p w14:paraId="643C8510" w14:textId="77777777" w:rsidR="00E205E1" w:rsidRPr="00C37D2B" w:rsidRDefault="00E205E1" w:rsidP="00E205E1">
      <w:pPr>
        <w:pStyle w:val="PL"/>
        <w:rPr>
          <w:snapToGrid w:val="0"/>
        </w:rPr>
      </w:pPr>
    </w:p>
    <w:p w14:paraId="00C9AFE7" w14:textId="77777777" w:rsidR="00E205E1" w:rsidRPr="00C37D2B" w:rsidRDefault="00E205E1" w:rsidP="00E205E1">
      <w:pPr>
        <w:pStyle w:val="PL"/>
        <w:rPr>
          <w:snapToGrid w:val="0"/>
        </w:rPr>
      </w:pPr>
      <w:r w:rsidRPr="00C37D2B">
        <w:rPr>
          <w:snapToGrid w:val="0"/>
        </w:rPr>
        <w:t>CSIReportPerCSIProcess-ExtIEs X2AP-PROTOCOL-EXTENSION ::= {</w:t>
      </w:r>
    </w:p>
    <w:p w14:paraId="546DD269" w14:textId="77777777" w:rsidR="00E205E1" w:rsidRPr="00C37D2B" w:rsidRDefault="00E205E1" w:rsidP="00E205E1">
      <w:pPr>
        <w:pStyle w:val="PL"/>
        <w:rPr>
          <w:snapToGrid w:val="0"/>
        </w:rPr>
      </w:pPr>
      <w:r w:rsidRPr="00C37D2B">
        <w:rPr>
          <w:snapToGrid w:val="0"/>
        </w:rPr>
        <w:tab/>
        <w:t>...</w:t>
      </w:r>
    </w:p>
    <w:p w14:paraId="142DE768" w14:textId="77777777" w:rsidR="00E205E1" w:rsidRPr="00C37D2B" w:rsidRDefault="00E205E1" w:rsidP="00E205E1">
      <w:pPr>
        <w:pStyle w:val="PL"/>
        <w:rPr>
          <w:snapToGrid w:val="0"/>
        </w:rPr>
      </w:pPr>
      <w:r w:rsidRPr="00C37D2B">
        <w:rPr>
          <w:snapToGrid w:val="0"/>
        </w:rPr>
        <w:t>}</w:t>
      </w:r>
    </w:p>
    <w:p w14:paraId="401336E1" w14:textId="77777777" w:rsidR="00E205E1" w:rsidRPr="00C37D2B" w:rsidRDefault="00E205E1" w:rsidP="00E205E1">
      <w:pPr>
        <w:pStyle w:val="PL"/>
        <w:rPr>
          <w:snapToGrid w:val="0"/>
        </w:rPr>
      </w:pPr>
    </w:p>
    <w:p w14:paraId="3C2D351F" w14:textId="77777777" w:rsidR="00E205E1" w:rsidRPr="00C37D2B" w:rsidRDefault="00E205E1" w:rsidP="00E205E1">
      <w:pPr>
        <w:pStyle w:val="PL"/>
        <w:rPr>
          <w:snapToGrid w:val="0"/>
        </w:rPr>
      </w:pPr>
      <w:r w:rsidRPr="00C37D2B">
        <w:rPr>
          <w:snapToGrid w:val="0"/>
        </w:rPr>
        <w:t>CSIReportPerCSIProcessItem ::= SEQUENCE (SIZE(1.. maxCSIReport)) OF</w:t>
      </w:r>
    </w:p>
    <w:p w14:paraId="2D5BC8DE" w14:textId="77777777" w:rsidR="00E205E1" w:rsidRPr="00C37D2B" w:rsidRDefault="00E205E1" w:rsidP="00E205E1">
      <w:pPr>
        <w:pStyle w:val="PL"/>
        <w:rPr>
          <w:snapToGrid w:val="0"/>
        </w:rPr>
      </w:pPr>
      <w:r w:rsidRPr="00C37D2B">
        <w:rPr>
          <w:snapToGrid w:val="0"/>
        </w:rPr>
        <w:tab/>
        <w:t>SEQUENCE {</w:t>
      </w:r>
    </w:p>
    <w:p w14:paraId="3535C7FD" w14:textId="77777777" w:rsidR="00E205E1" w:rsidRPr="00C37D2B" w:rsidRDefault="00E205E1" w:rsidP="00E205E1">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6B45F87E" w14:textId="77777777" w:rsidR="00E205E1" w:rsidRPr="00C37D2B" w:rsidRDefault="00E205E1" w:rsidP="00E205E1">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765AF3D4" w14:textId="77777777" w:rsidR="00E205E1" w:rsidRPr="00C37D2B" w:rsidRDefault="00E205E1" w:rsidP="00E205E1">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1A49082D" w14:textId="77777777" w:rsidR="00E205E1" w:rsidRPr="00C37D2B" w:rsidRDefault="00E205E1" w:rsidP="00E205E1">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7ECB5912"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5A25069E" w14:textId="77777777" w:rsidR="00E205E1" w:rsidRPr="00C37D2B" w:rsidRDefault="00E205E1" w:rsidP="00E205E1">
      <w:pPr>
        <w:pStyle w:val="PL"/>
        <w:rPr>
          <w:snapToGrid w:val="0"/>
        </w:rPr>
      </w:pPr>
      <w:r w:rsidRPr="00C37D2B">
        <w:rPr>
          <w:snapToGrid w:val="0"/>
        </w:rPr>
        <w:tab/>
      </w:r>
      <w:r w:rsidRPr="00C37D2B">
        <w:rPr>
          <w:snapToGrid w:val="0"/>
        </w:rPr>
        <w:tab/>
        <w:t>...</w:t>
      </w:r>
    </w:p>
    <w:p w14:paraId="597BB7A2" w14:textId="77777777" w:rsidR="00E205E1" w:rsidRPr="00C37D2B" w:rsidRDefault="00E205E1" w:rsidP="00E205E1">
      <w:pPr>
        <w:pStyle w:val="PL"/>
        <w:rPr>
          <w:snapToGrid w:val="0"/>
        </w:rPr>
      </w:pPr>
      <w:r w:rsidRPr="00C37D2B">
        <w:rPr>
          <w:snapToGrid w:val="0"/>
        </w:rPr>
        <w:tab/>
        <w:t>}</w:t>
      </w:r>
    </w:p>
    <w:p w14:paraId="7A40B2B1" w14:textId="77777777" w:rsidR="00E205E1" w:rsidRPr="00C37D2B" w:rsidRDefault="00E205E1" w:rsidP="00E205E1">
      <w:pPr>
        <w:pStyle w:val="PL"/>
        <w:rPr>
          <w:snapToGrid w:val="0"/>
        </w:rPr>
      </w:pPr>
    </w:p>
    <w:p w14:paraId="1F141F46" w14:textId="77777777" w:rsidR="00E205E1" w:rsidRPr="00C37D2B" w:rsidRDefault="00E205E1" w:rsidP="00E205E1">
      <w:pPr>
        <w:pStyle w:val="PL"/>
        <w:rPr>
          <w:snapToGrid w:val="0"/>
        </w:rPr>
      </w:pPr>
      <w:r w:rsidRPr="00C37D2B">
        <w:rPr>
          <w:snapToGrid w:val="0"/>
        </w:rPr>
        <w:t>CSIReportPerCSIProcessItem-ExtIEs X2AP-PROTOCOL-EXTENSION ::= {</w:t>
      </w:r>
    </w:p>
    <w:p w14:paraId="6200745A" w14:textId="77777777" w:rsidR="00E205E1" w:rsidRPr="00C37D2B" w:rsidRDefault="00E205E1" w:rsidP="00E205E1">
      <w:pPr>
        <w:pStyle w:val="PL"/>
        <w:rPr>
          <w:snapToGrid w:val="0"/>
        </w:rPr>
      </w:pPr>
      <w:r w:rsidRPr="00C37D2B">
        <w:rPr>
          <w:snapToGrid w:val="0"/>
        </w:rPr>
        <w:tab/>
        <w:t>...</w:t>
      </w:r>
    </w:p>
    <w:p w14:paraId="467C9C2D" w14:textId="77777777" w:rsidR="00E205E1" w:rsidRPr="00C37D2B" w:rsidRDefault="00E205E1" w:rsidP="00E205E1">
      <w:pPr>
        <w:pStyle w:val="PL"/>
        <w:rPr>
          <w:snapToGrid w:val="0"/>
        </w:rPr>
      </w:pPr>
      <w:r w:rsidRPr="00C37D2B">
        <w:rPr>
          <w:snapToGrid w:val="0"/>
        </w:rPr>
        <w:t>}</w:t>
      </w:r>
    </w:p>
    <w:p w14:paraId="35805160" w14:textId="77777777" w:rsidR="00E205E1" w:rsidRPr="00C37D2B" w:rsidRDefault="00E205E1" w:rsidP="00E205E1">
      <w:pPr>
        <w:pStyle w:val="PL"/>
        <w:rPr>
          <w:snapToGrid w:val="0"/>
        </w:rPr>
      </w:pPr>
    </w:p>
    <w:p w14:paraId="16BEA05A" w14:textId="77777777" w:rsidR="00E205E1" w:rsidRPr="00C37D2B" w:rsidRDefault="00E205E1" w:rsidP="00E205E1">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A1A5352" w14:textId="77777777" w:rsidR="00E205E1" w:rsidRPr="00C37D2B" w:rsidRDefault="00E205E1" w:rsidP="00E205E1">
      <w:pPr>
        <w:pStyle w:val="PL"/>
        <w:rPr>
          <w:snapToGrid w:val="0"/>
          <w:lang w:eastAsia="zh-CN"/>
        </w:rPr>
      </w:pPr>
      <w:r w:rsidRPr="00C37D2B">
        <w:rPr>
          <w:snapToGrid w:val="0"/>
          <w:lang w:eastAsia="zh-CN"/>
        </w:rPr>
        <w:tab/>
        <w:t>normal,</w:t>
      </w:r>
    </w:p>
    <w:p w14:paraId="4EFB3439" w14:textId="77777777" w:rsidR="00E205E1" w:rsidRPr="00C37D2B" w:rsidRDefault="00E205E1" w:rsidP="00E205E1">
      <w:pPr>
        <w:pStyle w:val="PL"/>
        <w:rPr>
          <w:snapToGrid w:val="0"/>
          <w:lang w:eastAsia="zh-CN"/>
        </w:rPr>
      </w:pPr>
      <w:r w:rsidRPr="00C37D2B">
        <w:rPr>
          <w:snapToGrid w:val="0"/>
          <w:lang w:eastAsia="zh-CN"/>
        </w:rPr>
        <w:tab/>
        <w:t>extended,</w:t>
      </w:r>
    </w:p>
    <w:p w14:paraId="160F5AD5" w14:textId="77777777" w:rsidR="00E205E1" w:rsidRPr="00C37D2B" w:rsidRDefault="00E205E1" w:rsidP="00E205E1">
      <w:pPr>
        <w:pStyle w:val="PL"/>
        <w:rPr>
          <w:snapToGrid w:val="0"/>
        </w:rPr>
      </w:pPr>
      <w:r w:rsidRPr="00C37D2B">
        <w:rPr>
          <w:snapToGrid w:val="0"/>
        </w:rPr>
        <w:tab/>
        <w:t>...</w:t>
      </w:r>
    </w:p>
    <w:p w14:paraId="661C54F9" w14:textId="77777777" w:rsidR="00E205E1" w:rsidRPr="00C37D2B" w:rsidRDefault="00E205E1" w:rsidP="00E205E1">
      <w:pPr>
        <w:pStyle w:val="PL"/>
        <w:rPr>
          <w:snapToGrid w:val="0"/>
          <w:lang w:eastAsia="zh-CN"/>
        </w:rPr>
      </w:pPr>
      <w:r w:rsidRPr="00C37D2B">
        <w:rPr>
          <w:snapToGrid w:val="0"/>
          <w:lang w:eastAsia="zh-CN"/>
        </w:rPr>
        <w:t>}</w:t>
      </w:r>
    </w:p>
    <w:p w14:paraId="67F4CC1E" w14:textId="77777777" w:rsidR="00E205E1" w:rsidRPr="00C37D2B" w:rsidRDefault="00E205E1" w:rsidP="00E205E1">
      <w:pPr>
        <w:pStyle w:val="PL"/>
        <w:rPr>
          <w:snapToGrid w:val="0"/>
          <w:lang w:eastAsia="zh-CN"/>
        </w:rPr>
      </w:pPr>
    </w:p>
    <w:p w14:paraId="354777CF" w14:textId="77777777" w:rsidR="00E205E1" w:rsidRPr="00C37D2B" w:rsidRDefault="00E205E1" w:rsidP="00E205E1">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11CC2308" w14:textId="77777777" w:rsidR="00E205E1" w:rsidRPr="00C37D2B" w:rsidRDefault="00E205E1" w:rsidP="00E205E1">
      <w:pPr>
        <w:pStyle w:val="PL"/>
        <w:rPr>
          <w:snapToGrid w:val="0"/>
          <w:lang w:eastAsia="zh-CN"/>
        </w:rPr>
      </w:pPr>
      <w:r w:rsidRPr="00C37D2B">
        <w:rPr>
          <w:snapToGrid w:val="0"/>
          <w:lang w:eastAsia="zh-CN"/>
        </w:rPr>
        <w:tab/>
        <w:t>normal,</w:t>
      </w:r>
    </w:p>
    <w:p w14:paraId="5F68B3C9" w14:textId="77777777" w:rsidR="00E205E1" w:rsidRPr="00C37D2B" w:rsidRDefault="00E205E1" w:rsidP="00E205E1">
      <w:pPr>
        <w:pStyle w:val="PL"/>
        <w:rPr>
          <w:snapToGrid w:val="0"/>
          <w:lang w:eastAsia="zh-CN"/>
        </w:rPr>
      </w:pPr>
      <w:r w:rsidRPr="00C37D2B">
        <w:rPr>
          <w:snapToGrid w:val="0"/>
          <w:lang w:eastAsia="zh-CN"/>
        </w:rPr>
        <w:tab/>
        <w:t>extended,</w:t>
      </w:r>
    </w:p>
    <w:p w14:paraId="4EC6039B" w14:textId="77777777" w:rsidR="00E205E1" w:rsidRPr="00C37D2B" w:rsidRDefault="00E205E1" w:rsidP="00E205E1">
      <w:pPr>
        <w:pStyle w:val="PL"/>
        <w:rPr>
          <w:snapToGrid w:val="0"/>
        </w:rPr>
      </w:pPr>
      <w:r w:rsidRPr="00C37D2B">
        <w:rPr>
          <w:snapToGrid w:val="0"/>
        </w:rPr>
        <w:tab/>
        <w:t>...</w:t>
      </w:r>
    </w:p>
    <w:p w14:paraId="1D852621" w14:textId="77777777" w:rsidR="00E205E1" w:rsidRPr="00C37D2B" w:rsidRDefault="00E205E1" w:rsidP="00E205E1">
      <w:pPr>
        <w:pStyle w:val="PL"/>
        <w:rPr>
          <w:snapToGrid w:val="0"/>
          <w:lang w:eastAsia="zh-CN"/>
        </w:rPr>
      </w:pPr>
      <w:r w:rsidRPr="00C37D2B">
        <w:rPr>
          <w:snapToGrid w:val="0"/>
          <w:lang w:eastAsia="zh-CN"/>
        </w:rPr>
        <w:t>}</w:t>
      </w:r>
    </w:p>
    <w:p w14:paraId="18148B25" w14:textId="77777777" w:rsidR="00E205E1" w:rsidRPr="00C37D2B" w:rsidRDefault="00E205E1" w:rsidP="00E205E1">
      <w:pPr>
        <w:pStyle w:val="PL"/>
        <w:rPr>
          <w:snapToGrid w:val="0"/>
        </w:rPr>
      </w:pPr>
    </w:p>
    <w:p w14:paraId="672AC509" w14:textId="77777777" w:rsidR="00E205E1" w:rsidRDefault="00E205E1" w:rsidP="00E205E1">
      <w:pPr>
        <w:pStyle w:val="PL"/>
        <w:rPr>
          <w:snapToGrid w:val="0"/>
        </w:rPr>
      </w:pPr>
      <w:r>
        <w:rPr>
          <w:snapToGrid w:val="0"/>
        </w:rPr>
        <w:t>CHOtrigger ::= ENUMERATED {</w:t>
      </w:r>
    </w:p>
    <w:p w14:paraId="6ED5C5C1" w14:textId="77777777" w:rsidR="00E205E1" w:rsidRDefault="00E205E1" w:rsidP="00E205E1">
      <w:pPr>
        <w:pStyle w:val="PL"/>
        <w:rPr>
          <w:snapToGrid w:val="0"/>
        </w:rPr>
      </w:pPr>
      <w:r>
        <w:rPr>
          <w:snapToGrid w:val="0"/>
        </w:rPr>
        <w:tab/>
        <w:t>cho-initiation,</w:t>
      </w:r>
    </w:p>
    <w:p w14:paraId="1A107500" w14:textId="77777777" w:rsidR="00E205E1" w:rsidRDefault="00E205E1" w:rsidP="00E205E1">
      <w:pPr>
        <w:pStyle w:val="PL"/>
        <w:rPr>
          <w:snapToGrid w:val="0"/>
        </w:rPr>
      </w:pPr>
      <w:r>
        <w:rPr>
          <w:snapToGrid w:val="0"/>
        </w:rPr>
        <w:tab/>
        <w:t>cho-replace,</w:t>
      </w:r>
    </w:p>
    <w:p w14:paraId="04654C75" w14:textId="77777777" w:rsidR="00E205E1" w:rsidRDefault="00E205E1" w:rsidP="00E205E1">
      <w:pPr>
        <w:pStyle w:val="PL"/>
        <w:rPr>
          <w:snapToGrid w:val="0"/>
        </w:rPr>
      </w:pPr>
      <w:r>
        <w:rPr>
          <w:snapToGrid w:val="0"/>
        </w:rPr>
        <w:tab/>
        <w:t>...</w:t>
      </w:r>
    </w:p>
    <w:p w14:paraId="3D32D49C" w14:textId="77777777" w:rsidR="00E205E1" w:rsidRDefault="00E205E1" w:rsidP="00E205E1">
      <w:pPr>
        <w:pStyle w:val="PL"/>
        <w:rPr>
          <w:snapToGrid w:val="0"/>
        </w:rPr>
      </w:pPr>
      <w:r>
        <w:rPr>
          <w:snapToGrid w:val="0"/>
        </w:rPr>
        <w:t>}</w:t>
      </w:r>
    </w:p>
    <w:p w14:paraId="62132FAC" w14:textId="77777777" w:rsidR="00E205E1" w:rsidRPr="007E6716" w:rsidRDefault="00E205E1" w:rsidP="00E205E1">
      <w:pPr>
        <w:pStyle w:val="PL"/>
        <w:rPr>
          <w:snapToGrid w:val="0"/>
        </w:rPr>
      </w:pPr>
    </w:p>
    <w:p w14:paraId="1518D2DF" w14:textId="77777777" w:rsidR="00E205E1" w:rsidRPr="007E6716" w:rsidRDefault="00E205E1" w:rsidP="00E205E1">
      <w:pPr>
        <w:pStyle w:val="PL"/>
        <w:rPr>
          <w:snapToGrid w:val="0"/>
        </w:rPr>
      </w:pPr>
      <w:r>
        <w:rPr>
          <w:snapToGrid w:val="0"/>
        </w:rPr>
        <w:t>CHOinformation-REQ</w:t>
      </w:r>
      <w:r w:rsidRPr="007E6716">
        <w:rPr>
          <w:snapToGrid w:val="0"/>
        </w:rPr>
        <w:t xml:space="preserve"> ::= SEQUENCE {</w:t>
      </w:r>
    </w:p>
    <w:p w14:paraId="745E7260" w14:textId="77777777" w:rsidR="00E205E1" w:rsidRDefault="00E205E1" w:rsidP="00E205E1">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656C402" w14:textId="77777777" w:rsidR="00E205E1" w:rsidRDefault="00E205E1" w:rsidP="00E205E1">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9AA79BD" w14:textId="77777777" w:rsidR="00E205E1" w:rsidRDefault="00E205E1" w:rsidP="00E205E1">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C0D088D" w14:textId="77777777" w:rsidR="00E205E1" w:rsidRDefault="00E205E1" w:rsidP="00E205E1">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0DC83C" w14:textId="77777777" w:rsidR="00E205E1" w:rsidRDefault="00E205E1" w:rsidP="00E205E1">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AC79CC9" w14:textId="77777777" w:rsidR="00E205E1" w:rsidRPr="007E6716" w:rsidRDefault="00E205E1" w:rsidP="00E205E1">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26D68F95" w14:textId="77777777" w:rsidR="00E205E1" w:rsidRPr="007E6716" w:rsidRDefault="00E205E1" w:rsidP="00E205E1">
      <w:pPr>
        <w:pStyle w:val="PL"/>
        <w:rPr>
          <w:noProof w:val="0"/>
          <w:snapToGrid w:val="0"/>
        </w:rPr>
      </w:pPr>
      <w:r w:rsidRPr="007E6716">
        <w:rPr>
          <w:noProof w:val="0"/>
          <w:snapToGrid w:val="0"/>
        </w:rPr>
        <w:tab/>
        <w:t>...</w:t>
      </w:r>
    </w:p>
    <w:p w14:paraId="104F0253" w14:textId="77777777" w:rsidR="00E205E1" w:rsidRPr="007E6716" w:rsidRDefault="00E205E1" w:rsidP="00E205E1">
      <w:pPr>
        <w:pStyle w:val="PL"/>
        <w:rPr>
          <w:noProof w:val="0"/>
          <w:snapToGrid w:val="0"/>
        </w:rPr>
      </w:pPr>
      <w:r w:rsidRPr="007E6716">
        <w:rPr>
          <w:noProof w:val="0"/>
          <w:snapToGrid w:val="0"/>
        </w:rPr>
        <w:t>}</w:t>
      </w:r>
    </w:p>
    <w:p w14:paraId="4218F0A9" w14:textId="77777777" w:rsidR="00E205E1" w:rsidRPr="007E6716" w:rsidRDefault="00E205E1" w:rsidP="00E205E1">
      <w:pPr>
        <w:pStyle w:val="PL"/>
        <w:rPr>
          <w:noProof w:val="0"/>
          <w:snapToGrid w:val="0"/>
        </w:rPr>
      </w:pPr>
    </w:p>
    <w:p w14:paraId="51D55A50" w14:textId="77777777" w:rsidR="00E205E1" w:rsidRPr="007E6716" w:rsidRDefault="00E205E1" w:rsidP="00E205E1">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00F67D84" w14:textId="77777777" w:rsidR="00E205E1" w:rsidRPr="007E6716" w:rsidRDefault="00E205E1" w:rsidP="00E205E1">
      <w:pPr>
        <w:pStyle w:val="PL"/>
        <w:rPr>
          <w:noProof w:val="0"/>
          <w:snapToGrid w:val="0"/>
        </w:rPr>
      </w:pPr>
      <w:r w:rsidRPr="007E6716">
        <w:rPr>
          <w:noProof w:val="0"/>
          <w:snapToGrid w:val="0"/>
        </w:rPr>
        <w:tab/>
        <w:t>...</w:t>
      </w:r>
    </w:p>
    <w:p w14:paraId="0B39EB40" w14:textId="77777777" w:rsidR="00E205E1" w:rsidRDefault="00E205E1" w:rsidP="00E205E1">
      <w:pPr>
        <w:pStyle w:val="PL"/>
        <w:rPr>
          <w:noProof w:val="0"/>
          <w:snapToGrid w:val="0"/>
        </w:rPr>
      </w:pPr>
      <w:r w:rsidRPr="007E6716">
        <w:rPr>
          <w:noProof w:val="0"/>
          <w:snapToGrid w:val="0"/>
        </w:rPr>
        <w:t>}</w:t>
      </w:r>
    </w:p>
    <w:p w14:paraId="4802B5DD" w14:textId="77777777" w:rsidR="00E205E1" w:rsidRDefault="00E205E1" w:rsidP="00E205E1">
      <w:pPr>
        <w:pStyle w:val="PL"/>
        <w:rPr>
          <w:noProof w:val="0"/>
          <w:snapToGrid w:val="0"/>
        </w:rPr>
      </w:pPr>
    </w:p>
    <w:p w14:paraId="2B07CCCB" w14:textId="77777777" w:rsidR="00E205E1" w:rsidRPr="007E6716" w:rsidRDefault="00E205E1" w:rsidP="00E205E1">
      <w:pPr>
        <w:pStyle w:val="PL"/>
        <w:rPr>
          <w:snapToGrid w:val="0"/>
        </w:rPr>
      </w:pPr>
      <w:r>
        <w:rPr>
          <w:snapToGrid w:val="0"/>
        </w:rPr>
        <w:t>CHOinformation-ACK</w:t>
      </w:r>
      <w:r w:rsidRPr="007E6716">
        <w:rPr>
          <w:snapToGrid w:val="0"/>
        </w:rPr>
        <w:t xml:space="preserve"> ::= SEQUENCE {</w:t>
      </w:r>
    </w:p>
    <w:p w14:paraId="6548604F" w14:textId="77777777" w:rsidR="00E205E1" w:rsidRDefault="00E205E1" w:rsidP="00E205E1">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24A3AB5D" w14:textId="77777777" w:rsidR="00E205E1" w:rsidRDefault="00E205E1" w:rsidP="00E205E1">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F1E182" w14:textId="77777777" w:rsidR="00E205E1" w:rsidRPr="007E6716" w:rsidRDefault="00E205E1" w:rsidP="00E205E1">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1B650016" w14:textId="77777777" w:rsidR="00E205E1" w:rsidRPr="007E6716" w:rsidRDefault="00E205E1" w:rsidP="00E205E1">
      <w:pPr>
        <w:pStyle w:val="PL"/>
        <w:rPr>
          <w:noProof w:val="0"/>
          <w:snapToGrid w:val="0"/>
        </w:rPr>
      </w:pPr>
      <w:r w:rsidRPr="007E6716">
        <w:rPr>
          <w:noProof w:val="0"/>
          <w:snapToGrid w:val="0"/>
        </w:rPr>
        <w:tab/>
        <w:t>...</w:t>
      </w:r>
    </w:p>
    <w:p w14:paraId="0CC106E4" w14:textId="77777777" w:rsidR="00E205E1" w:rsidRPr="007E6716" w:rsidRDefault="00E205E1" w:rsidP="00E205E1">
      <w:pPr>
        <w:pStyle w:val="PL"/>
        <w:rPr>
          <w:noProof w:val="0"/>
          <w:snapToGrid w:val="0"/>
        </w:rPr>
      </w:pPr>
      <w:r w:rsidRPr="007E6716">
        <w:rPr>
          <w:noProof w:val="0"/>
          <w:snapToGrid w:val="0"/>
        </w:rPr>
        <w:t>}</w:t>
      </w:r>
    </w:p>
    <w:p w14:paraId="64320376" w14:textId="77777777" w:rsidR="00E205E1" w:rsidRPr="007E6716" w:rsidRDefault="00E205E1" w:rsidP="00E205E1">
      <w:pPr>
        <w:pStyle w:val="PL"/>
        <w:rPr>
          <w:noProof w:val="0"/>
          <w:snapToGrid w:val="0"/>
        </w:rPr>
      </w:pPr>
    </w:p>
    <w:p w14:paraId="6DBBAD44" w14:textId="77777777" w:rsidR="00E205E1" w:rsidRPr="007E6716" w:rsidRDefault="00E205E1" w:rsidP="00E205E1">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53F2FD04" w14:textId="77777777" w:rsidR="00E205E1" w:rsidRPr="007E6716" w:rsidRDefault="00E205E1" w:rsidP="00E205E1">
      <w:pPr>
        <w:pStyle w:val="PL"/>
        <w:rPr>
          <w:noProof w:val="0"/>
          <w:snapToGrid w:val="0"/>
        </w:rPr>
      </w:pPr>
      <w:r w:rsidRPr="007E6716">
        <w:rPr>
          <w:noProof w:val="0"/>
          <w:snapToGrid w:val="0"/>
        </w:rPr>
        <w:tab/>
        <w:t>...</w:t>
      </w:r>
    </w:p>
    <w:p w14:paraId="2BE17146" w14:textId="77777777" w:rsidR="00E205E1" w:rsidRDefault="00E205E1" w:rsidP="00E205E1">
      <w:pPr>
        <w:pStyle w:val="PL"/>
        <w:rPr>
          <w:noProof w:val="0"/>
          <w:snapToGrid w:val="0"/>
        </w:rPr>
      </w:pPr>
      <w:r w:rsidRPr="007E6716">
        <w:rPr>
          <w:noProof w:val="0"/>
          <w:snapToGrid w:val="0"/>
        </w:rPr>
        <w:t>}</w:t>
      </w:r>
    </w:p>
    <w:p w14:paraId="02C356B6" w14:textId="77777777" w:rsidR="00E205E1" w:rsidRDefault="00E205E1" w:rsidP="00E205E1">
      <w:pPr>
        <w:pStyle w:val="PL"/>
        <w:rPr>
          <w:noProof w:val="0"/>
          <w:snapToGrid w:val="0"/>
        </w:rPr>
      </w:pPr>
    </w:p>
    <w:p w14:paraId="1AE23426" w14:textId="77777777" w:rsidR="00E205E1" w:rsidRDefault="00E205E1" w:rsidP="00E205E1">
      <w:pPr>
        <w:pStyle w:val="PL"/>
        <w:rPr>
          <w:noProof w:val="0"/>
          <w:snapToGrid w:val="0"/>
        </w:rPr>
      </w:pPr>
    </w:p>
    <w:p w14:paraId="72F759D7" w14:textId="77777777" w:rsidR="00E205E1" w:rsidRPr="00AA5DA2" w:rsidRDefault="00E205E1" w:rsidP="00E205E1">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163E7B41" w14:textId="77777777" w:rsidR="00E205E1" w:rsidRPr="009E08E6" w:rsidRDefault="00E205E1" w:rsidP="00E205E1">
      <w:pPr>
        <w:pStyle w:val="PL"/>
        <w:rPr>
          <w:snapToGrid w:val="0"/>
        </w:rPr>
      </w:pPr>
    </w:p>
    <w:p w14:paraId="760B20AF" w14:textId="77777777" w:rsidR="00E205E1" w:rsidRDefault="00E205E1" w:rsidP="00E205E1">
      <w:pPr>
        <w:pStyle w:val="PL"/>
        <w:rPr>
          <w:snapToGrid w:val="0"/>
        </w:rPr>
      </w:pPr>
      <w:r w:rsidRPr="00117C2A">
        <w:rPr>
          <w:snapToGrid w:val="0"/>
        </w:rPr>
        <w:t>CHO</w:t>
      </w:r>
      <w:r>
        <w:rPr>
          <w:snapToGrid w:val="0"/>
        </w:rPr>
        <w:t>-Probability ::= INTEGER (1..100)</w:t>
      </w:r>
    </w:p>
    <w:p w14:paraId="23F1E2FF" w14:textId="77777777" w:rsidR="00E205E1" w:rsidRDefault="00E205E1" w:rsidP="00E205E1">
      <w:pPr>
        <w:pStyle w:val="PL"/>
        <w:rPr>
          <w:snapToGrid w:val="0"/>
          <w:lang w:val="en-US" w:eastAsia="zh-CN"/>
        </w:rPr>
      </w:pPr>
    </w:p>
    <w:p w14:paraId="2B7A0598" w14:textId="77777777" w:rsidR="001A3B02" w:rsidRPr="007E6716" w:rsidRDefault="001A3B02" w:rsidP="001A3B02">
      <w:pPr>
        <w:pStyle w:val="PL"/>
        <w:rPr>
          <w:ins w:id="296" w:author="Nokia" w:date="2022-02-02T12:18:00Z"/>
          <w:snapToGrid w:val="0"/>
        </w:rPr>
      </w:pPr>
      <w:ins w:id="297" w:author="Nokia" w:date="2022-02-02T12:18:00Z">
        <w:r>
          <w:rPr>
            <w:snapToGrid w:val="0"/>
          </w:rPr>
          <w:t>CHOinformation-AddReq</w:t>
        </w:r>
        <w:r w:rsidRPr="007E6716">
          <w:rPr>
            <w:snapToGrid w:val="0"/>
          </w:rPr>
          <w:t xml:space="preserve"> ::= SEQUENCE {</w:t>
        </w:r>
      </w:ins>
    </w:p>
    <w:p w14:paraId="03357163" w14:textId="0DF8C944" w:rsidR="001A3B02" w:rsidRDefault="001A3B02" w:rsidP="001A3B02">
      <w:pPr>
        <w:pStyle w:val="PL"/>
        <w:rPr>
          <w:ins w:id="298" w:author="Nokia" w:date="2022-02-02T12:18:00Z"/>
          <w:noProof w:val="0"/>
          <w:snapToGrid w:val="0"/>
        </w:rPr>
      </w:pPr>
      <w:ins w:id="299" w:author="Nokia" w:date="2022-02-02T12:18:00Z">
        <w:r>
          <w:rPr>
            <w:noProof w:val="0"/>
            <w:snapToGrid w:val="0"/>
          </w:rPr>
          <w:tab/>
          <w:t>source-</w:t>
        </w:r>
      </w:ins>
      <w:ins w:id="300" w:author="Nokia" w:date="2022-02-02T12:20:00Z">
        <w:r>
          <w:rPr>
            <w:noProof w:val="0"/>
            <w:snapToGrid w:val="0"/>
          </w:rPr>
          <w:t>eNB</w:t>
        </w:r>
      </w:ins>
      <w:ins w:id="301" w:author="Nokia" w:date="2022-02-02T12:18:00Z">
        <w:r>
          <w:rPr>
            <w:noProof w:val="0"/>
            <w:snapToGrid w:val="0"/>
          </w:rPr>
          <w:t>-ID</w:t>
        </w:r>
        <w:r>
          <w:rPr>
            <w:noProof w:val="0"/>
            <w:snapToGrid w:val="0"/>
          </w:rPr>
          <w:tab/>
        </w:r>
        <w:r>
          <w:rPr>
            <w:noProof w:val="0"/>
            <w:snapToGrid w:val="0"/>
          </w:rPr>
          <w:tab/>
        </w:r>
        <w:r>
          <w:rPr>
            <w:noProof w:val="0"/>
            <w:snapToGrid w:val="0"/>
          </w:rPr>
          <w:tab/>
        </w:r>
        <w:r>
          <w:rPr>
            <w:noProof w:val="0"/>
            <w:snapToGrid w:val="0"/>
          </w:rPr>
          <w:tab/>
        </w:r>
      </w:ins>
      <w:ins w:id="302" w:author="Nokia" w:date="2022-02-02T12:19:00Z">
        <w:r w:rsidRPr="001A3B02">
          <w:t>GlobalENB-ID</w:t>
        </w:r>
      </w:ins>
      <w:ins w:id="303" w:author="Nokia" w:date="2022-02-02T12:18:00Z">
        <w:r>
          <w:t>,</w:t>
        </w:r>
      </w:ins>
    </w:p>
    <w:p w14:paraId="344B9C49" w14:textId="418AF44C" w:rsidR="001A3B02" w:rsidRDefault="001A3B02" w:rsidP="001A3B02">
      <w:pPr>
        <w:pStyle w:val="PL"/>
        <w:rPr>
          <w:ins w:id="304" w:author="Nokia" w:date="2022-02-02T12:18:00Z"/>
          <w:rFonts w:eastAsia="Batang"/>
        </w:rPr>
      </w:pPr>
      <w:ins w:id="305" w:author="Nokia" w:date="2022-02-02T12:18:00Z">
        <w:r>
          <w:rPr>
            <w:noProof w:val="0"/>
            <w:snapToGrid w:val="0"/>
          </w:rPr>
          <w:tab/>
          <w:t>source</w:t>
        </w:r>
        <w:r w:rsidRPr="00FF1BAF">
          <w:rPr>
            <w:noProof w:val="0"/>
            <w:snapToGrid w:val="0"/>
          </w:rPr>
          <w:t>-</w:t>
        </w:r>
      </w:ins>
      <w:ins w:id="306" w:author="Nokia" w:date="2022-02-02T12:20:00Z">
        <w:r>
          <w:rPr>
            <w:noProof w:val="0"/>
            <w:snapToGrid w:val="0"/>
          </w:rPr>
          <w:t>eNB</w:t>
        </w:r>
      </w:ins>
      <w:ins w:id="307" w:author="Nokia" w:date="2022-02-02T12:18:00Z">
        <w:r w:rsidRPr="00FF1BAF">
          <w:rPr>
            <w:noProof w:val="0"/>
            <w:snapToGrid w:val="0"/>
          </w:rPr>
          <w:t>-UE-X</w:t>
        </w:r>
      </w:ins>
      <w:ins w:id="308" w:author="Nokia" w:date="2022-02-02T12:20:00Z">
        <w:r>
          <w:rPr>
            <w:noProof w:val="0"/>
            <w:snapToGrid w:val="0"/>
          </w:rPr>
          <w:t>2</w:t>
        </w:r>
      </w:ins>
      <w:ins w:id="309" w:author="Nokia" w:date="2022-02-02T12:18:00Z">
        <w:r w:rsidRPr="00FF1BAF">
          <w:rPr>
            <w:noProof w:val="0"/>
            <w:snapToGrid w:val="0"/>
          </w:rPr>
          <w:t>AP-ID</w:t>
        </w:r>
        <w:r>
          <w:rPr>
            <w:noProof w:val="0"/>
            <w:snapToGrid w:val="0"/>
          </w:rPr>
          <w:tab/>
        </w:r>
        <w:r>
          <w:rPr>
            <w:snapToGrid w:val="0"/>
          </w:rPr>
          <w:tab/>
        </w:r>
      </w:ins>
      <w:ins w:id="310" w:author="Nokia" w:date="2022-02-02T12:21:00Z">
        <w:r w:rsidRPr="00C37D2B">
          <w:rPr>
            <w:rFonts w:eastAsia="DengXian" w:cs="Courier New"/>
            <w:snapToGrid w:val="0"/>
            <w:lang w:eastAsia="zh-CN"/>
          </w:rPr>
          <w:t>UE-X2AP-ID</w:t>
        </w:r>
      </w:ins>
      <w:ins w:id="311" w:author="Nokia" w:date="2022-02-02T12:18:00Z">
        <w:r>
          <w:rPr>
            <w:rFonts w:eastAsia="Batang"/>
          </w:rPr>
          <w:t>,</w:t>
        </w:r>
      </w:ins>
    </w:p>
    <w:p w14:paraId="092A01BA" w14:textId="672EBE26" w:rsidR="001A3B02" w:rsidRDefault="001A3B02" w:rsidP="001A3B02">
      <w:pPr>
        <w:pStyle w:val="PL"/>
        <w:rPr>
          <w:ins w:id="312" w:author="Nokia" w:date="2022-02-02T12:21:00Z"/>
          <w:rFonts w:eastAsia="Batang"/>
        </w:rPr>
      </w:pPr>
      <w:ins w:id="313" w:author="Nokia" w:date="2022-02-02T12:21:00Z">
        <w:r>
          <w:rPr>
            <w:noProof w:val="0"/>
            <w:snapToGrid w:val="0"/>
          </w:rPr>
          <w:tab/>
          <w:t>source</w:t>
        </w:r>
        <w:r w:rsidRPr="00FF1BAF">
          <w:rPr>
            <w:noProof w:val="0"/>
            <w:snapToGrid w:val="0"/>
          </w:rPr>
          <w:t>-</w:t>
        </w:r>
        <w:r>
          <w:rPr>
            <w:noProof w:val="0"/>
            <w:snapToGrid w:val="0"/>
          </w:rPr>
          <w:t>eNB</w:t>
        </w:r>
        <w:r w:rsidRPr="00FF1BAF">
          <w:rPr>
            <w:noProof w:val="0"/>
            <w:snapToGrid w:val="0"/>
          </w:rPr>
          <w:t>-UE-X</w:t>
        </w:r>
        <w:r>
          <w:rPr>
            <w:noProof w:val="0"/>
            <w:snapToGrid w:val="0"/>
          </w:rPr>
          <w:t>2</w:t>
        </w:r>
        <w:r w:rsidRPr="00FF1BAF">
          <w:rPr>
            <w:noProof w:val="0"/>
            <w:snapToGrid w:val="0"/>
          </w:rPr>
          <w:t>AP-ID</w:t>
        </w:r>
        <w:r>
          <w:rPr>
            <w:noProof w:val="0"/>
            <w:snapToGrid w:val="0"/>
          </w:rPr>
          <w:t>-Ext</w:t>
        </w:r>
        <w:r>
          <w:rPr>
            <w:snapToGrid w:val="0"/>
          </w:rPr>
          <w:tab/>
        </w:r>
        <w:r w:rsidRPr="00C37D2B">
          <w:rPr>
            <w:rFonts w:eastAsia="DengXian" w:cs="Courier New"/>
            <w:snapToGrid w:val="0"/>
            <w:lang w:eastAsia="zh-CN"/>
          </w:rPr>
          <w:t>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r>
          <w:rPr>
            <w:rFonts w:eastAsia="Batang"/>
          </w:rPr>
          <w:t>,</w:t>
        </w:r>
      </w:ins>
    </w:p>
    <w:p w14:paraId="53B774A3" w14:textId="77777777" w:rsidR="001A3B02" w:rsidRPr="001A4138" w:rsidRDefault="001A3B02" w:rsidP="001A3B02">
      <w:pPr>
        <w:pStyle w:val="PL"/>
        <w:rPr>
          <w:ins w:id="314" w:author="Nokia" w:date="2022-02-02T12:18:00Z"/>
          <w:snapToGrid w:val="0"/>
        </w:rPr>
      </w:pPr>
      <w:ins w:id="315" w:author="Nokia" w:date="2022-02-02T12:18:00Z">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40027312" w14:textId="77777777" w:rsidR="001A3B02" w:rsidRPr="007E6716" w:rsidRDefault="001A3B02" w:rsidP="001A3B02">
      <w:pPr>
        <w:pStyle w:val="PL"/>
        <w:rPr>
          <w:ins w:id="316" w:author="Nokia" w:date="2022-02-02T12:18:00Z"/>
          <w:noProof w:val="0"/>
          <w:snapToGrid w:val="0"/>
        </w:rPr>
      </w:pPr>
      <w:ins w:id="317" w:author="Nokia" w:date="2022-02-02T12:18: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CHOinformation-AddReq</w:t>
        </w:r>
        <w:r w:rsidRPr="007E6716">
          <w:rPr>
            <w:noProof w:val="0"/>
            <w:snapToGrid w:val="0"/>
          </w:rPr>
          <w:t>-ExtIEs} }</w:t>
        </w:r>
        <w:r w:rsidRPr="007E6716">
          <w:rPr>
            <w:noProof w:val="0"/>
            <w:snapToGrid w:val="0"/>
          </w:rPr>
          <w:tab/>
          <w:t>OPTIONAL,</w:t>
        </w:r>
      </w:ins>
    </w:p>
    <w:p w14:paraId="39055BEC" w14:textId="77777777" w:rsidR="001A3B02" w:rsidRPr="007E6716" w:rsidRDefault="001A3B02" w:rsidP="001A3B02">
      <w:pPr>
        <w:pStyle w:val="PL"/>
        <w:rPr>
          <w:ins w:id="318" w:author="Nokia" w:date="2022-02-02T12:18:00Z"/>
          <w:noProof w:val="0"/>
          <w:snapToGrid w:val="0"/>
        </w:rPr>
      </w:pPr>
      <w:ins w:id="319" w:author="Nokia" w:date="2022-02-02T12:18:00Z">
        <w:r w:rsidRPr="007E6716">
          <w:rPr>
            <w:noProof w:val="0"/>
            <w:snapToGrid w:val="0"/>
          </w:rPr>
          <w:tab/>
          <w:t>...</w:t>
        </w:r>
      </w:ins>
    </w:p>
    <w:p w14:paraId="1DA4332B" w14:textId="77777777" w:rsidR="001A3B02" w:rsidRPr="007E6716" w:rsidRDefault="001A3B02" w:rsidP="001A3B02">
      <w:pPr>
        <w:pStyle w:val="PL"/>
        <w:rPr>
          <w:ins w:id="320" w:author="Nokia" w:date="2022-02-02T12:18:00Z"/>
          <w:noProof w:val="0"/>
          <w:snapToGrid w:val="0"/>
        </w:rPr>
      </w:pPr>
      <w:ins w:id="321" w:author="Nokia" w:date="2022-02-02T12:18:00Z">
        <w:r w:rsidRPr="007E6716">
          <w:rPr>
            <w:noProof w:val="0"/>
            <w:snapToGrid w:val="0"/>
          </w:rPr>
          <w:t>}</w:t>
        </w:r>
      </w:ins>
    </w:p>
    <w:p w14:paraId="3F4BC892" w14:textId="77777777" w:rsidR="001A3B02" w:rsidRPr="007E6716" w:rsidRDefault="001A3B02" w:rsidP="001A3B02">
      <w:pPr>
        <w:pStyle w:val="PL"/>
        <w:rPr>
          <w:ins w:id="322" w:author="Nokia" w:date="2022-02-02T12:18:00Z"/>
          <w:noProof w:val="0"/>
          <w:snapToGrid w:val="0"/>
        </w:rPr>
      </w:pPr>
    </w:p>
    <w:p w14:paraId="595A5B9C" w14:textId="77777777" w:rsidR="001A3B02" w:rsidRPr="007E6716" w:rsidRDefault="001A3B02" w:rsidP="001A3B02">
      <w:pPr>
        <w:pStyle w:val="PL"/>
        <w:rPr>
          <w:ins w:id="323" w:author="Nokia" w:date="2022-02-02T12:18:00Z"/>
          <w:noProof w:val="0"/>
          <w:snapToGrid w:val="0"/>
        </w:rPr>
      </w:pPr>
      <w:ins w:id="324" w:author="Nokia" w:date="2022-02-02T12:18:00Z">
        <w:r>
          <w:rPr>
            <w:snapToGrid w:val="0"/>
          </w:rPr>
          <w:t>CHOinformation-AddReq</w:t>
        </w:r>
        <w:r w:rsidRPr="007E6716">
          <w:rPr>
            <w:noProof w:val="0"/>
            <w:snapToGrid w:val="0"/>
          </w:rPr>
          <w:t>-ExtIEs XNAP-PROTOCOL-EXTENSION ::={</w:t>
        </w:r>
      </w:ins>
    </w:p>
    <w:p w14:paraId="7A794FF4" w14:textId="77777777" w:rsidR="001A3B02" w:rsidRPr="007E6716" w:rsidRDefault="001A3B02" w:rsidP="001A3B02">
      <w:pPr>
        <w:pStyle w:val="PL"/>
        <w:rPr>
          <w:ins w:id="325" w:author="Nokia" w:date="2022-02-02T12:18:00Z"/>
          <w:noProof w:val="0"/>
          <w:snapToGrid w:val="0"/>
        </w:rPr>
      </w:pPr>
      <w:ins w:id="326" w:author="Nokia" w:date="2022-02-02T12:18:00Z">
        <w:r w:rsidRPr="007E6716">
          <w:rPr>
            <w:noProof w:val="0"/>
            <w:snapToGrid w:val="0"/>
          </w:rPr>
          <w:tab/>
          <w:t>...</w:t>
        </w:r>
      </w:ins>
    </w:p>
    <w:p w14:paraId="1AFD2D24" w14:textId="77777777" w:rsidR="001A3B02" w:rsidRPr="007E6716" w:rsidRDefault="001A3B02" w:rsidP="001A3B02">
      <w:pPr>
        <w:pStyle w:val="PL"/>
        <w:rPr>
          <w:ins w:id="327" w:author="Nokia" w:date="2022-02-02T12:18:00Z"/>
          <w:snapToGrid w:val="0"/>
        </w:rPr>
      </w:pPr>
      <w:ins w:id="328" w:author="Nokia" w:date="2022-02-02T12:18:00Z">
        <w:r w:rsidRPr="007E6716">
          <w:rPr>
            <w:noProof w:val="0"/>
            <w:snapToGrid w:val="0"/>
          </w:rPr>
          <w:t>}</w:t>
        </w:r>
      </w:ins>
    </w:p>
    <w:p w14:paraId="7DB98E53" w14:textId="77777777" w:rsidR="001A3B02" w:rsidRDefault="001A3B02" w:rsidP="001A3B02">
      <w:pPr>
        <w:pStyle w:val="PL"/>
        <w:rPr>
          <w:ins w:id="329" w:author="Nokia" w:date="2022-02-02T12:18:00Z"/>
          <w:snapToGrid w:val="0"/>
        </w:rPr>
      </w:pPr>
    </w:p>
    <w:p w14:paraId="5295F499" w14:textId="77777777" w:rsidR="001A3B02" w:rsidRDefault="001A3B02" w:rsidP="001A3B02">
      <w:pPr>
        <w:pStyle w:val="PL"/>
        <w:rPr>
          <w:ins w:id="330" w:author="Nokia" w:date="2022-02-02T12:18:00Z"/>
          <w:snapToGrid w:val="0"/>
        </w:rPr>
      </w:pPr>
    </w:p>
    <w:p w14:paraId="5DD56187" w14:textId="77777777" w:rsidR="001A3B02" w:rsidRPr="007E6716" w:rsidRDefault="001A3B02" w:rsidP="001A3B02">
      <w:pPr>
        <w:pStyle w:val="PL"/>
        <w:rPr>
          <w:ins w:id="331" w:author="Nokia" w:date="2022-02-02T12:18:00Z"/>
          <w:snapToGrid w:val="0"/>
        </w:rPr>
      </w:pPr>
      <w:bookmarkStart w:id="332" w:name="_Hlk94694232"/>
      <w:ins w:id="333" w:author="Nokia" w:date="2022-02-02T12:18:00Z">
        <w:r>
          <w:rPr>
            <w:snapToGrid w:val="0"/>
          </w:rPr>
          <w:t>CHOinformation-ModReq</w:t>
        </w:r>
        <w:r w:rsidRPr="007E6716">
          <w:rPr>
            <w:snapToGrid w:val="0"/>
          </w:rPr>
          <w:t xml:space="preserve"> ::= SEQUENCE {</w:t>
        </w:r>
      </w:ins>
    </w:p>
    <w:p w14:paraId="43672984" w14:textId="77777777" w:rsidR="00F15298" w:rsidRDefault="00F15298" w:rsidP="00F15298">
      <w:pPr>
        <w:pStyle w:val="PL"/>
        <w:rPr>
          <w:ins w:id="334" w:author="Nokia" w:date="2022-02-03T10:42:00Z"/>
          <w:snapToGrid w:val="0"/>
        </w:rPr>
      </w:pPr>
      <w:ins w:id="335" w:author="Nokia" w:date="2022-02-03T10:42:00Z">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ins>
    </w:p>
    <w:p w14:paraId="5E0B70FA" w14:textId="77777777" w:rsidR="001A3B02" w:rsidRPr="001A4138" w:rsidRDefault="001A3B02" w:rsidP="001A3B02">
      <w:pPr>
        <w:pStyle w:val="PL"/>
        <w:rPr>
          <w:ins w:id="336" w:author="Nokia" w:date="2022-02-02T12:18:00Z"/>
          <w:snapToGrid w:val="0"/>
        </w:rPr>
      </w:pPr>
      <w:ins w:id="337" w:author="Nokia" w:date="2022-02-02T12:18:00Z">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77FA071A" w14:textId="77777777" w:rsidR="001A3B02" w:rsidRPr="007E6716" w:rsidRDefault="001A3B02" w:rsidP="001A3B02">
      <w:pPr>
        <w:pStyle w:val="PL"/>
        <w:rPr>
          <w:ins w:id="338" w:author="Nokia" w:date="2022-02-02T12:18:00Z"/>
          <w:noProof w:val="0"/>
          <w:snapToGrid w:val="0"/>
        </w:rPr>
      </w:pPr>
      <w:ins w:id="339" w:author="Nokia" w:date="2022-02-02T12:18: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CHOinformation-ModReq</w:t>
        </w:r>
        <w:r w:rsidRPr="007E6716">
          <w:rPr>
            <w:noProof w:val="0"/>
            <w:snapToGrid w:val="0"/>
          </w:rPr>
          <w:t>-ExtIEs} }</w:t>
        </w:r>
        <w:r w:rsidRPr="007E6716">
          <w:rPr>
            <w:noProof w:val="0"/>
            <w:snapToGrid w:val="0"/>
          </w:rPr>
          <w:tab/>
          <w:t>OPTIONAL,</w:t>
        </w:r>
      </w:ins>
    </w:p>
    <w:p w14:paraId="4DEF59F2" w14:textId="77777777" w:rsidR="001A3B02" w:rsidRPr="007E6716" w:rsidRDefault="001A3B02" w:rsidP="001A3B02">
      <w:pPr>
        <w:pStyle w:val="PL"/>
        <w:rPr>
          <w:ins w:id="340" w:author="Nokia" w:date="2022-02-02T12:18:00Z"/>
          <w:noProof w:val="0"/>
          <w:snapToGrid w:val="0"/>
        </w:rPr>
      </w:pPr>
      <w:ins w:id="341" w:author="Nokia" w:date="2022-02-02T12:18:00Z">
        <w:r w:rsidRPr="007E6716">
          <w:rPr>
            <w:noProof w:val="0"/>
            <w:snapToGrid w:val="0"/>
          </w:rPr>
          <w:tab/>
          <w:t>...</w:t>
        </w:r>
      </w:ins>
    </w:p>
    <w:p w14:paraId="725A6929" w14:textId="77777777" w:rsidR="001A3B02" w:rsidRPr="007E6716" w:rsidRDefault="001A3B02" w:rsidP="001A3B02">
      <w:pPr>
        <w:pStyle w:val="PL"/>
        <w:rPr>
          <w:ins w:id="342" w:author="Nokia" w:date="2022-02-02T12:18:00Z"/>
          <w:noProof w:val="0"/>
          <w:snapToGrid w:val="0"/>
        </w:rPr>
      </w:pPr>
      <w:ins w:id="343" w:author="Nokia" w:date="2022-02-02T12:18:00Z">
        <w:r w:rsidRPr="007E6716">
          <w:rPr>
            <w:noProof w:val="0"/>
            <w:snapToGrid w:val="0"/>
          </w:rPr>
          <w:t>}</w:t>
        </w:r>
      </w:ins>
    </w:p>
    <w:bookmarkEnd w:id="332"/>
    <w:p w14:paraId="11813858" w14:textId="77777777" w:rsidR="001A3B02" w:rsidRPr="007E6716" w:rsidRDefault="001A3B02" w:rsidP="001A3B02">
      <w:pPr>
        <w:pStyle w:val="PL"/>
        <w:rPr>
          <w:ins w:id="344" w:author="Nokia" w:date="2022-02-02T12:18:00Z"/>
          <w:noProof w:val="0"/>
          <w:snapToGrid w:val="0"/>
        </w:rPr>
      </w:pPr>
    </w:p>
    <w:p w14:paraId="255B318E" w14:textId="77777777" w:rsidR="001A3B02" w:rsidRPr="007E6716" w:rsidRDefault="001A3B02" w:rsidP="001A3B02">
      <w:pPr>
        <w:pStyle w:val="PL"/>
        <w:rPr>
          <w:ins w:id="345" w:author="Nokia" w:date="2022-02-02T12:18:00Z"/>
          <w:noProof w:val="0"/>
          <w:snapToGrid w:val="0"/>
        </w:rPr>
      </w:pPr>
      <w:ins w:id="346" w:author="Nokia" w:date="2022-02-02T12:18:00Z">
        <w:r>
          <w:rPr>
            <w:snapToGrid w:val="0"/>
          </w:rPr>
          <w:t>CHOinformation-ModReq</w:t>
        </w:r>
        <w:r w:rsidRPr="007E6716">
          <w:rPr>
            <w:noProof w:val="0"/>
            <w:snapToGrid w:val="0"/>
          </w:rPr>
          <w:t>-ExtIEs XNAP-PROTOCOL-EXTENSION ::={</w:t>
        </w:r>
      </w:ins>
    </w:p>
    <w:p w14:paraId="3688E728" w14:textId="77777777" w:rsidR="001A3B02" w:rsidRPr="007E6716" w:rsidRDefault="001A3B02" w:rsidP="001A3B02">
      <w:pPr>
        <w:pStyle w:val="PL"/>
        <w:rPr>
          <w:ins w:id="347" w:author="Nokia" w:date="2022-02-02T12:18:00Z"/>
          <w:noProof w:val="0"/>
          <w:snapToGrid w:val="0"/>
        </w:rPr>
      </w:pPr>
      <w:ins w:id="348" w:author="Nokia" w:date="2022-02-02T12:18:00Z">
        <w:r w:rsidRPr="007E6716">
          <w:rPr>
            <w:noProof w:val="0"/>
            <w:snapToGrid w:val="0"/>
          </w:rPr>
          <w:tab/>
          <w:t>...</w:t>
        </w:r>
      </w:ins>
    </w:p>
    <w:p w14:paraId="3D18C9D1" w14:textId="77777777" w:rsidR="001A3B02" w:rsidRPr="007E6716" w:rsidRDefault="001A3B02" w:rsidP="001A3B02">
      <w:pPr>
        <w:pStyle w:val="PL"/>
        <w:rPr>
          <w:ins w:id="349" w:author="Nokia" w:date="2022-02-02T12:18:00Z"/>
          <w:snapToGrid w:val="0"/>
        </w:rPr>
      </w:pPr>
      <w:ins w:id="350" w:author="Nokia" w:date="2022-02-02T12:18:00Z">
        <w:r w:rsidRPr="007E6716">
          <w:rPr>
            <w:noProof w:val="0"/>
            <w:snapToGrid w:val="0"/>
          </w:rPr>
          <w:t>}</w:t>
        </w:r>
      </w:ins>
    </w:p>
    <w:p w14:paraId="7B031A0F" w14:textId="77777777" w:rsidR="001A3B02" w:rsidRDefault="001A3B02" w:rsidP="001A3B02">
      <w:pPr>
        <w:pStyle w:val="PL"/>
        <w:rPr>
          <w:ins w:id="351" w:author="Nokia" w:date="2022-02-02T12:18:00Z"/>
          <w:snapToGrid w:val="0"/>
        </w:rPr>
      </w:pPr>
    </w:p>
    <w:p w14:paraId="410BA810" w14:textId="77777777" w:rsidR="001A3B02" w:rsidRDefault="001A3B02" w:rsidP="001A3B02">
      <w:pPr>
        <w:pStyle w:val="PL"/>
        <w:rPr>
          <w:ins w:id="352" w:author="Nokia" w:date="2022-02-02T12:18:00Z"/>
          <w:snapToGrid w:val="0"/>
        </w:rPr>
      </w:pPr>
    </w:p>
    <w:p w14:paraId="119E0936" w14:textId="77777777" w:rsidR="00E205E1" w:rsidRDefault="00E205E1" w:rsidP="00E205E1">
      <w:pPr>
        <w:pStyle w:val="PL"/>
        <w:rPr>
          <w:snapToGrid w:val="0"/>
        </w:rPr>
      </w:pPr>
      <w:r>
        <w:rPr>
          <w:snapToGrid w:val="0"/>
          <w:lang w:val="en-US" w:eastAsia="zh-CN"/>
        </w:rPr>
        <w:t xml:space="preserve">CSI-RSTransmissionIndication ::= </w:t>
      </w:r>
      <w:r>
        <w:rPr>
          <w:snapToGrid w:val="0"/>
        </w:rPr>
        <w:t>ENUMERATED {</w:t>
      </w:r>
    </w:p>
    <w:p w14:paraId="76D41569" w14:textId="77777777" w:rsidR="00E205E1" w:rsidRDefault="00E205E1" w:rsidP="00E205E1">
      <w:pPr>
        <w:pStyle w:val="PL"/>
        <w:rPr>
          <w:snapToGrid w:val="0"/>
          <w:lang w:val="en-US" w:eastAsia="zh-CN"/>
        </w:rPr>
      </w:pPr>
      <w:r>
        <w:rPr>
          <w:snapToGrid w:val="0"/>
          <w:lang w:val="en-US" w:eastAsia="zh-CN"/>
        </w:rPr>
        <w:tab/>
        <w:t>activated,</w:t>
      </w:r>
    </w:p>
    <w:p w14:paraId="41465135" w14:textId="77777777" w:rsidR="00E205E1" w:rsidRDefault="00E205E1" w:rsidP="00E205E1">
      <w:pPr>
        <w:pStyle w:val="PL"/>
        <w:rPr>
          <w:snapToGrid w:val="0"/>
          <w:lang w:val="en-US" w:eastAsia="zh-CN"/>
        </w:rPr>
      </w:pPr>
      <w:r>
        <w:rPr>
          <w:snapToGrid w:val="0"/>
          <w:lang w:val="en-US" w:eastAsia="zh-CN"/>
        </w:rPr>
        <w:tab/>
        <w:t>deactivated,</w:t>
      </w:r>
    </w:p>
    <w:p w14:paraId="41A64608" w14:textId="77777777" w:rsidR="00E205E1" w:rsidRDefault="00E205E1" w:rsidP="00E205E1">
      <w:pPr>
        <w:pStyle w:val="PL"/>
        <w:rPr>
          <w:snapToGrid w:val="0"/>
        </w:rPr>
      </w:pPr>
      <w:r>
        <w:rPr>
          <w:snapToGrid w:val="0"/>
        </w:rPr>
        <w:tab/>
        <w:t>...</w:t>
      </w:r>
    </w:p>
    <w:p w14:paraId="22D96A57" w14:textId="77777777" w:rsidR="00E205E1" w:rsidRDefault="00E205E1" w:rsidP="00E205E1">
      <w:pPr>
        <w:pStyle w:val="PL"/>
        <w:rPr>
          <w:snapToGrid w:val="0"/>
          <w:lang w:val="en-US" w:eastAsia="zh-CN"/>
        </w:rPr>
      </w:pPr>
      <w:r>
        <w:rPr>
          <w:snapToGrid w:val="0"/>
          <w:lang w:val="en-US" w:eastAsia="zh-CN"/>
        </w:rPr>
        <w:t>}</w:t>
      </w:r>
    </w:p>
    <w:p w14:paraId="09D13F62" w14:textId="77777777" w:rsidR="00E205E1" w:rsidRPr="00C37D2B" w:rsidRDefault="00E205E1" w:rsidP="00E205E1">
      <w:pPr>
        <w:pStyle w:val="PL"/>
        <w:rPr>
          <w:snapToGrid w:val="0"/>
        </w:rPr>
      </w:pPr>
    </w:p>
    <w:p w14:paraId="3B7959C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D</w:t>
      </w:r>
    </w:p>
    <w:p w14:paraId="39763CED" w14:textId="77777777" w:rsidR="00E205E1" w:rsidRPr="00C37D2B" w:rsidRDefault="00E205E1" w:rsidP="00E205E1">
      <w:pPr>
        <w:pStyle w:val="PL"/>
        <w:rPr>
          <w:snapToGrid w:val="0"/>
        </w:rPr>
      </w:pPr>
    </w:p>
    <w:p w14:paraId="080C1FD3" w14:textId="77777777" w:rsidR="00E205E1" w:rsidRPr="00C37D2B" w:rsidRDefault="00E205E1" w:rsidP="00E205E1">
      <w:pPr>
        <w:pStyle w:val="PL"/>
        <w:rPr>
          <w:snapToGrid w:val="0"/>
        </w:rPr>
      </w:pPr>
    </w:p>
    <w:p w14:paraId="542D9F51" w14:textId="77777777" w:rsidR="00E205E1" w:rsidRPr="00C37D2B" w:rsidRDefault="00E205E1" w:rsidP="00E205E1">
      <w:pPr>
        <w:pStyle w:val="PL"/>
        <w:rPr>
          <w:snapToGrid w:val="0"/>
        </w:rPr>
      </w:pPr>
      <w:r w:rsidRPr="00C37D2B">
        <w:rPr>
          <w:snapToGrid w:val="0"/>
        </w:rPr>
        <w:t>DataTrafficResources ::= BIT STRING (SIZE(6..17600))</w:t>
      </w:r>
    </w:p>
    <w:p w14:paraId="7545D312" w14:textId="77777777" w:rsidR="00E205E1" w:rsidRPr="00C37D2B" w:rsidRDefault="00E205E1" w:rsidP="00E205E1">
      <w:pPr>
        <w:pStyle w:val="PL"/>
        <w:rPr>
          <w:snapToGrid w:val="0"/>
        </w:rPr>
      </w:pPr>
    </w:p>
    <w:p w14:paraId="12BF41EB" w14:textId="77777777" w:rsidR="00E205E1" w:rsidRPr="00C37D2B" w:rsidRDefault="00E205E1" w:rsidP="00E205E1">
      <w:pPr>
        <w:pStyle w:val="PL"/>
        <w:rPr>
          <w:snapToGrid w:val="0"/>
        </w:rPr>
      </w:pPr>
      <w:r w:rsidRPr="00C37D2B">
        <w:rPr>
          <w:snapToGrid w:val="0"/>
        </w:rPr>
        <w:t>DataTrafficResourceIndication ::= SEQUENCE {</w:t>
      </w:r>
    </w:p>
    <w:p w14:paraId="4E5088E5" w14:textId="77777777" w:rsidR="00E205E1" w:rsidRPr="00C37D2B" w:rsidRDefault="00E205E1" w:rsidP="00E205E1">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02A09FB3" w14:textId="77777777" w:rsidR="00E205E1" w:rsidRPr="00C37D2B" w:rsidRDefault="00E205E1" w:rsidP="00E205E1">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671B35B8" w14:textId="77777777" w:rsidR="00E205E1" w:rsidRPr="00C37D2B" w:rsidRDefault="00E205E1" w:rsidP="00E205E1">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19E8CDA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13276408" w14:textId="77777777" w:rsidR="00E205E1" w:rsidRPr="00C37D2B" w:rsidRDefault="00E205E1" w:rsidP="00E205E1">
      <w:pPr>
        <w:pStyle w:val="PL"/>
        <w:rPr>
          <w:snapToGrid w:val="0"/>
        </w:rPr>
      </w:pPr>
      <w:r w:rsidRPr="00C37D2B">
        <w:rPr>
          <w:snapToGrid w:val="0"/>
        </w:rPr>
        <w:t>...</w:t>
      </w:r>
    </w:p>
    <w:p w14:paraId="693535E2" w14:textId="77777777" w:rsidR="00E205E1" w:rsidRPr="00C37D2B" w:rsidRDefault="00E205E1" w:rsidP="00E205E1">
      <w:pPr>
        <w:pStyle w:val="PL"/>
        <w:rPr>
          <w:snapToGrid w:val="0"/>
        </w:rPr>
      </w:pPr>
      <w:r w:rsidRPr="00C37D2B">
        <w:rPr>
          <w:snapToGrid w:val="0"/>
        </w:rPr>
        <w:t>}</w:t>
      </w:r>
    </w:p>
    <w:p w14:paraId="39611B09" w14:textId="77777777" w:rsidR="00E205E1" w:rsidRPr="00C37D2B" w:rsidRDefault="00E205E1" w:rsidP="00E205E1">
      <w:pPr>
        <w:pStyle w:val="PL"/>
        <w:rPr>
          <w:rFonts w:eastAsia="DengXian" w:cs="Courier New"/>
          <w:snapToGrid w:val="0"/>
          <w:lang w:eastAsia="zh-CN"/>
        </w:rPr>
      </w:pPr>
    </w:p>
    <w:p w14:paraId="5D56EC61" w14:textId="77777777" w:rsidR="00E205E1" w:rsidRPr="00C37D2B" w:rsidRDefault="00E205E1" w:rsidP="00E205E1">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AB723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ED3EC9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3274B58" w14:textId="77777777" w:rsidR="00E205E1" w:rsidRPr="00C37D2B" w:rsidRDefault="00E205E1" w:rsidP="00E205E1">
      <w:pPr>
        <w:pStyle w:val="PL"/>
        <w:rPr>
          <w:snapToGrid w:val="0"/>
        </w:rPr>
      </w:pPr>
    </w:p>
    <w:p w14:paraId="4582528C" w14:textId="77777777" w:rsidR="00E205E1" w:rsidRPr="00AA5DA2" w:rsidRDefault="00E205E1" w:rsidP="00E205E1">
      <w:pPr>
        <w:pStyle w:val="PL"/>
      </w:pPr>
      <w:r>
        <w:rPr>
          <w:lang w:eastAsia="ja-JP"/>
        </w:rPr>
        <w:t>DAPS</w:t>
      </w:r>
      <w:r>
        <w:rPr>
          <w:snapToGrid w:val="0"/>
        </w:rPr>
        <w:t>Request</w:t>
      </w:r>
      <w:r>
        <w:rPr>
          <w:lang w:eastAsia="ja-JP"/>
        </w:rPr>
        <w:t>Info</w:t>
      </w:r>
      <w:r w:rsidRPr="00AA5DA2">
        <w:t xml:space="preserve"> ::= SEQUENCE {</w:t>
      </w:r>
    </w:p>
    <w:p w14:paraId="33A5AE22" w14:textId="77777777" w:rsidR="00E205E1" w:rsidRPr="00AA5DA2" w:rsidRDefault="00E205E1" w:rsidP="00E205E1">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7616300E" w14:textId="77777777" w:rsidR="00E205E1" w:rsidRPr="00AA5DA2" w:rsidRDefault="00E205E1" w:rsidP="00E205E1">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4C3E83E5" w14:textId="77777777" w:rsidR="00E205E1" w:rsidRPr="00AA5DA2" w:rsidRDefault="00E205E1" w:rsidP="00E205E1">
      <w:pPr>
        <w:pStyle w:val="PL"/>
      </w:pPr>
      <w:r w:rsidRPr="00AA5DA2">
        <w:tab/>
        <w:t>...</w:t>
      </w:r>
    </w:p>
    <w:p w14:paraId="1556B6F2" w14:textId="77777777" w:rsidR="00E205E1" w:rsidRDefault="00E205E1" w:rsidP="00E205E1">
      <w:pPr>
        <w:pStyle w:val="PL"/>
      </w:pPr>
      <w:r w:rsidRPr="00AA5DA2">
        <w:t>}</w:t>
      </w:r>
    </w:p>
    <w:p w14:paraId="3AB511B8" w14:textId="77777777" w:rsidR="00E205E1" w:rsidRPr="00AA5DA2" w:rsidRDefault="00E205E1" w:rsidP="00E205E1">
      <w:pPr>
        <w:pStyle w:val="PL"/>
      </w:pPr>
    </w:p>
    <w:p w14:paraId="4F759556" w14:textId="77777777" w:rsidR="00E205E1" w:rsidRPr="00AA5DA2" w:rsidRDefault="00E205E1" w:rsidP="00E205E1">
      <w:pPr>
        <w:pStyle w:val="PL"/>
      </w:pPr>
      <w:r>
        <w:rPr>
          <w:lang w:eastAsia="ja-JP"/>
        </w:rPr>
        <w:t>DAPS</w:t>
      </w:r>
      <w:r>
        <w:rPr>
          <w:snapToGrid w:val="0"/>
        </w:rPr>
        <w:t>Request</w:t>
      </w:r>
      <w:r>
        <w:rPr>
          <w:lang w:eastAsia="ja-JP"/>
        </w:rPr>
        <w:t>Info</w:t>
      </w:r>
      <w:r w:rsidRPr="00AA5DA2">
        <w:t>-ExtIEs X2AP-PROTOCOL-EXTENSION ::= {</w:t>
      </w:r>
    </w:p>
    <w:p w14:paraId="6CEEE7BF" w14:textId="77777777" w:rsidR="00E205E1" w:rsidRPr="00AA5DA2" w:rsidRDefault="00E205E1" w:rsidP="00E205E1">
      <w:pPr>
        <w:pStyle w:val="PL"/>
      </w:pPr>
      <w:r w:rsidRPr="00AA5DA2">
        <w:tab/>
        <w:t>...</w:t>
      </w:r>
    </w:p>
    <w:p w14:paraId="243D6C9F" w14:textId="77777777" w:rsidR="00E205E1" w:rsidRPr="00AA5DA2" w:rsidRDefault="00E205E1" w:rsidP="00E205E1">
      <w:pPr>
        <w:pStyle w:val="PL"/>
      </w:pPr>
      <w:r w:rsidRPr="00AA5DA2">
        <w:t>}</w:t>
      </w:r>
    </w:p>
    <w:p w14:paraId="637CC855" w14:textId="77777777" w:rsidR="00E205E1" w:rsidRPr="00AA5DA2" w:rsidRDefault="00E205E1" w:rsidP="00E205E1">
      <w:pPr>
        <w:pStyle w:val="PL"/>
      </w:pPr>
      <w:r>
        <w:rPr>
          <w:lang w:eastAsia="ja-JP"/>
        </w:rPr>
        <w:t>DAPS</w:t>
      </w:r>
      <w:r>
        <w:rPr>
          <w:rFonts w:hint="eastAsia"/>
          <w:lang w:eastAsia="zh-CN"/>
        </w:rPr>
        <w:t>Response</w:t>
      </w:r>
      <w:r>
        <w:rPr>
          <w:lang w:eastAsia="ja-JP"/>
        </w:rPr>
        <w:t>Info</w:t>
      </w:r>
      <w:r w:rsidRPr="00AA5DA2">
        <w:t xml:space="preserve"> ::= SEQUENCE {</w:t>
      </w:r>
    </w:p>
    <w:p w14:paraId="451E440A" w14:textId="77777777" w:rsidR="00E205E1" w:rsidRPr="00AF6B93" w:rsidRDefault="00E205E1" w:rsidP="00E205E1">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35250156" w14:textId="77777777" w:rsidR="00E205E1" w:rsidRPr="00AA5DA2" w:rsidRDefault="00E205E1" w:rsidP="00E205E1">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7B10194" w14:textId="77777777" w:rsidR="00E205E1" w:rsidRPr="00AA5DA2" w:rsidRDefault="00E205E1" w:rsidP="00E205E1">
      <w:pPr>
        <w:pStyle w:val="PL"/>
      </w:pPr>
      <w:r w:rsidRPr="00AA5DA2">
        <w:tab/>
        <w:t>...</w:t>
      </w:r>
    </w:p>
    <w:p w14:paraId="0C967398" w14:textId="77777777" w:rsidR="00E205E1" w:rsidRDefault="00E205E1" w:rsidP="00E205E1">
      <w:pPr>
        <w:pStyle w:val="PL"/>
      </w:pPr>
      <w:r w:rsidRPr="00AA5DA2">
        <w:t>}</w:t>
      </w:r>
    </w:p>
    <w:p w14:paraId="02DD461F" w14:textId="77777777" w:rsidR="00E205E1" w:rsidRPr="00AA5DA2" w:rsidRDefault="00E205E1" w:rsidP="00E205E1">
      <w:pPr>
        <w:pStyle w:val="PL"/>
      </w:pPr>
    </w:p>
    <w:p w14:paraId="7DD7B3B4" w14:textId="77777777" w:rsidR="00E205E1" w:rsidRPr="00AA5DA2" w:rsidRDefault="00E205E1" w:rsidP="00E205E1">
      <w:pPr>
        <w:pStyle w:val="PL"/>
      </w:pPr>
      <w:r>
        <w:rPr>
          <w:lang w:eastAsia="ja-JP"/>
        </w:rPr>
        <w:t>DAPS</w:t>
      </w:r>
      <w:r>
        <w:rPr>
          <w:rFonts w:hint="eastAsia"/>
          <w:lang w:eastAsia="zh-CN"/>
        </w:rPr>
        <w:t>Response</w:t>
      </w:r>
      <w:r>
        <w:rPr>
          <w:lang w:eastAsia="ja-JP"/>
        </w:rPr>
        <w:t>Info</w:t>
      </w:r>
      <w:r w:rsidRPr="00AA5DA2">
        <w:t>-ExtIEs X2AP-PROTOCOL-EXTENSION ::= {</w:t>
      </w:r>
    </w:p>
    <w:p w14:paraId="5715F32F" w14:textId="77777777" w:rsidR="00E205E1" w:rsidRPr="00AA5DA2" w:rsidRDefault="00E205E1" w:rsidP="00E205E1">
      <w:pPr>
        <w:pStyle w:val="PL"/>
      </w:pPr>
      <w:r w:rsidRPr="00AA5DA2">
        <w:tab/>
        <w:t>...</w:t>
      </w:r>
    </w:p>
    <w:p w14:paraId="001F271F" w14:textId="77777777" w:rsidR="00E205E1" w:rsidRDefault="00E205E1" w:rsidP="00E205E1">
      <w:pPr>
        <w:pStyle w:val="PL"/>
      </w:pPr>
      <w:r w:rsidRPr="00AA5DA2">
        <w:t>}</w:t>
      </w:r>
    </w:p>
    <w:p w14:paraId="462C89F5" w14:textId="77777777" w:rsidR="00E205E1" w:rsidRDefault="00E205E1" w:rsidP="00E205E1">
      <w:pPr>
        <w:pStyle w:val="PL"/>
      </w:pPr>
    </w:p>
    <w:p w14:paraId="35B5509A" w14:textId="77777777" w:rsidR="00E205E1" w:rsidRPr="00C37D2B" w:rsidRDefault="00E205E1" w:rsidP="00E205E1">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07E1E895" w14:textId="77777777" w:rsidR="00E205E1" w:rsidRPr="00C37D2B" w:rsidRDefault="00E205E1" w:rsidP="00E205E1">
      <w:pPr>
        <w:pStyle w:val="PL"/>
        <w:rPr>
          <w:snapToGrid w:val="0"/>
          <w:lang w:eastAsia="zh-CN"/>
        </w:rPr>
      </w:pPr>
      <w:r w:rsidRPr="00C37D2B">
        <w:rPr>
          <w:snapToGrid w:val="0"/>
          <w:lang w:eastAsia="zh-CN"/>
        </w:rPr>
        <w:tab/>
        <w:t>deactivated,</w:t>
      </w:r>
    </w:p>
    <w:p w14:paraId="00A45E4B" w14:textId="77777777" w:rsidR="00E205E1" w:rsidRPr="00C37D2B" w:rsidRDefault="00E205E1" w:rsidP="00E205E1">
      <w:pPr>
        <w:pStyle w:val="PL"/>
        <w:rPr>
          <w:snapToGrid w:val="0"/>
        </w:rPr>
      </w:pPr>
      <w:r w:rsidRPr="00C37D2B">
        <w:rPr>
          <w:snapToGrid w:val="0"/>
        </w:rPr>
        <w:tab/>
        <w:t>...</w:t>
      </w:r>
    </w:p>
    <w:p w14:paraId="3CC225A2" w14:textId="77777777" w:rsidR="00E205E1" w:rsidRPr="00C37D2B" w:rsidRDefault="00E205E1" w:rsidP="00E205E1">
      <w:pPr>
        <w:pStyle w:val="PL"/>
        <w:rPr>
          <w:snapToGrid w:val="0"/>
          <w:lang w:eastAsia="zh-CN"/>
        </w:rPr>
      </w:pPr>
      <w:r w:rsidRPr="00C37D2B">
        <w:rPr>
          <w:snapToGrid w:val="0"/>
          <w:lang w:eastAsia="zh-CN"/>
        </w:rPr>
        <w:t>}</w:t>
      </w:r>
    </w:p>
    <w:p w14:paraId="7F2A8F24" w14:textId="77777777" w:rsidR="00E205E1" w:rsidRPr="00C37D2B" w:rsidRDefault="00E205E1" w:rsidP="00E205E1">
      <w:pPr>
        <w:pStyle w:val="PL"/>
        <w:rPr>
          <w:snapToGrid w:val="0"/>
          <w:lang w:eastAsia="zh-CN"/>
        </w:rPr>
      </w:pPr>
    </w:p>
    <w:p w14:paraId="1EC254D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DeliveryStatus ::= SEQUENCE {</w:t>
      </w:r>
    </w:p>
    <w:p w14:paraId="203D59D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6CACDE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3ED9359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DE8F6C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D504134" w14:textId="77777777" w:rsidR="00E205E1" w:rsidRPr="00C37D2B" w:rsidRDefault="00E205E1" w:rsidP="00E205E1">
      <w:pPr>
        <w:pStyle w:val="PL"/>
        <w:rPr>
          <w:rFonts w:eastAsia="DengXian"/>
          <w:snapToGrid w:val="0"/>
          <w:lang w:eastAsia="zh-CN"/>
        </w:rPr>
      </w:pPr>
    </w:p>
    <w:p w14:paraId="6AE24CF7"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06AFA13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AC8434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FCA9AAC" w14:textId="77777777" w:rsidR="00E205E1" w:rsidRPr="00C37D2B" w:rsidRDefault="00E205E1" w:rsidP="00E205E1">
      <w:pPr>
        <w:pStyle w:val="PL"/>
        <w:rPr>
          <w:rFonts w:eastAsia="DengXian" w:cs="Courier New"/>
          <w:snapToGrid w:val="0"/>
          <w:lang w:eastAsia="zh-CN"/>
        </w:rPr>
      </w:pPr>
    </w:p>
    <w:p w14:paraId="6A9C66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0D1D5718" w14:textId="77777777" w:rsidR="00E205E1" w:rsidRPr="00C37D2B" w:rsidRDefault="00E205E1" w:rsidP="00E205E1">
      <w:pPr>
        <w:pStyle w:val="PL"/>
        <w:rPr>
          <w:rFonts w:eastAsia="DengXian" w:cs="Courier New"/>
          <w:snapToGrid w:val="0"/>
          <w:lang w:eastAsia="zh-CN"/>
        </w:rPr>
      </w:pPr>
    </w:p>
    <w:p w14:paraId="39A2FAAD" w14:textId="77777777" w:rsidR="00E205E1" w:rsidRPr="00FD0425" w:rsidRDefault="00E205E1" w:rsidP="00E205E1">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3C779936" w14:textId="77777777" w:rsidR="00E205E1" w:rsidRDefault="00E205E1" w:rsidP="00E205E1">
      <w:pPr>
        <w:pStyle w:val="PL"/>
        <w:rPr>
          <w:snapToGrid w:val="0"/>
        </w:rPr>
      </w:pPr>
    </w:p>
    <w:p w14:paraId="533D88B4" w14:textId="77777777" w:rsidR="00E205E1" w:rsidRPr="00C37D2B" w:rsidRDefault="00E205E1" w:rsidP="00E205E1">
      <w:pPr>
        <w:pStyle w:val="PL"/>
        <w:rPr>
          <w:snapToGrid w:val="0"/>
        </w:rPr>
      </w:pPr>
      <w:r w:rsidRPr="00C37D2B">
        <w:rPr>
          <w:snapToGrid w:val="0"/>
        </w:rPr>
        <w:t>DL-ABS-status::= INTEGER (0..100)</w:t>
      </w:r>
    </w:p>
    <w:p w14:paraId="7AB2444B" w14:textId="77777777" w:rsidR="00E205E1" w:rsidRPr="00C37D2B" w:rsidRDefault="00E205E1" w:rsidP="00E205E1">
      <w:pPr>
        <w:pStyle w:val="PL"/>
      </w:pPr>
    </w:p>
    <w:p w14:paraId="23F2E876" w14:textId="77777777" w:rsidR="00E205E1" w:rsidRPr="00C37D2B" w:rsidRDefault="00E205E1" w:rsidP="00E205E1">
      <w:pPr>
        <w:pStyle w:val="PL"/>
      </w:pPr>
      <w:r w:rsidRPr="00C37D2B">
        <w:t>DL-Forwarding ::= ENUMERATED {</w:t>
      </w:r>
    </w:p>
    <w:p w14:paraId="38CCAA0B" w14:textId="77777777" w:rsidR="00E205E1" w:rsidRPr="00C37D2B" w:rsidRDefault="00E205E1" w:rsidP="00E205E1">
      <w:pPr>
        <w:pStyle w:val="PL"/>
      </w:pPr>
      <w:r w:rsidRPr="00C37D2B">
        <w:tab/>
        <w:t>dL-forwardingProposed,</w:t>
      </w:r>
    </w:p>
    <w:p w14:paraId="1EA44429" w14:textId="77777777" w:rsidR="00E205E1" w:rsidRPr="00EE5530" w:rsidRDefault="00E205E1" w:rsidP="00E205E1">
      <w:pPr>
        <w:pStyle w:val="PL"/>
        <w:rPr>
          <w:lang w:val="sv-SE"/>
        </w:rPr>
      </w:pPr>
      <w:r w:rsidRPr="00C37D2B">
        <w:tab/>
      </w:r>
      <w:r w:rsidRPr="00EE5530">
        <w:rPr>
          <w:lang w:val="sv-SE"/>
        </w:rPr>
        <w:t>...</w:t>
      </w:r>
    </w:p>
    <w:p w14:paraId="1ED79C68" w14:textId="77777777" w:rsidR="00E205E1" w:rsidRPr="00EE5530" w:rsidRDefault="00E205E1" w:rsidP="00E205E1">
      <w:pPr>
        <w:pStyle w:val="PL"/>
        <w:rPr>
          <w:snapToGrid w:val="0"/>
          <w:lang w:val="sv-SE"/>
        </w:rPr>
      </w:pPr>
      <w:r w:rsidRPr="00EE5530">
        <w:rPr>
          <w:lang w:val="sv-SE"/>
        </w:rPr>
        <w:t>}</w:t>
      </w:r>
    </w:p>
    <w:p w14:paraId="50980E82" w14:textId="77777777" w:rsidR="00E205E1" w:rsidRPr="00EE5530" w:rsidRDefault="00E205E1" w:rsidP="00E205E1">
      <w:pPr>
        <w:pStyle w:val="PL"/>
        <w:rPr>
          <w:snapToGrid w:val="0"/>
          <w:lang w:val="sv-SE"/>
        </w:rPr>
      </w:pPr>
    </w:p>
    <w:p w14:paraId="74716B10" w14:textId="77777777" w:rsidR="00E205E1" w:rsidRPr="00EE5530" w:rsidRDefault="00E205E1" w:rsidP="00E205E1">
      <w:pPr>
        <w:pStyle w:val="PL"/>
        <w:rPr>
          <w:bCs/>
          <w:lang w:val="sv-SE"/>
        </w:rPr>
      </w:pPr>
      <w:r w:rsidRPr="00EE5530">
        <w:rPr>
          <w:lang w:val="sv-SE"/>
        </w:rPr>
        <w:t>DL-GBR-PRB-usage</w:t>
      </w:r>
      <w:r w:rsidRPr="00EE5530">
        <w:rPr>
          <w:bCs/>
          <w:lang w:val="sv-SE"/>
        </w:rPr>
        <w:t>::= INTEGER (0..100)</w:t>
      </w:r>
    </w:p>
    <w:p w14:paraId="3E253CD9" w14:textId="77777777" w:rsidR="00E205E1" w:rsidRPr="00EE5530" w:rsidRDefault="00E205E1" w:rsidP="00E205E1">
      <w:pPr>
        <w:pStyle w:val="PL"/>
        <w:rPr>
          <w:bCs/>
          <w:lang w:val="sv-SE"/>
        </w:rPr>
      </w:pPr>
    </w:p>
    <w:p w14:paraId="359C2A5F" w14:textId="77777777" w:rsidR="00E205E1" w:rsidRPr="00C37D2B" w:rsidRDefault="00E205E1" w:rsidP="00E205E1">
      <w:pPr>
        <w:pStyle w:val="PL"/>
        <w:rPr>
          <w:bCs/>
        </w:rPr>
      </w:pPr>
      <w:r w:rsidRPr="00C37D2B">
        <w:t>DL-non-GBR-PRB-usage</w:t>
      </w:r>
      <w:r w:rsidRPr="00C37D2B">
        <w:rPr>
          <w:bCs/>
        </w:rPr>
        <w:t>::= INTEGER (0..100)</w:t>
      </w:r>
    </w:p>
    <w:p w14:paraId="43125AAC" w14:textId="77777777" w:rsidR="00E205E1" w:rsidRPr="00C37D2B" w:rsidRDefault="00E205E1" w:rsidP="00E205E1">
      <w:pPr>
        <w:pStyle w:val="PL"/>
        <w:rPr>
          <w:bCs/>
        </w:rPr>
      </w:pPr>
    </w:p>
    <w:p w14:paraId="322D625C" w14:textId="77777777" w:rsidR="00E205E1" w:rsidRPr="00C37D2B" w:rsidRDefault="00E205E1" w:rsidP="00E205E1">
      <w:pPr>
        <w:pStyle w:val="PL"/>
      </w:pPr>
      <w:r w:rsidRPr="00C37D2B">
        <w:t>DLResourceBitmapULandDLSharing ::= DataTrafficResources</w:t>
      </w:r>
    </w:p>
    <w:p w14:paraId="12233027" w14:textId="77777777" w:rsidR="00E205E1" w:rsidRPr="00C37D2B" w:rsidRDefault="00E205E1" w:rsidP="00E205E1">
      <w:pPr>
        <w:pStyle w:val="PL"/>
      </w:pPr>
    </w:p>
    <w:p w14:paraId="6AFAFBA4" w14:textId="77777777" w:rsidR="00E205E1" w:rsidRPr="00C37D2B" w:rsidRDefault="00E205E1" w:rsidP="00E205E1">
      <w:pPr>
        <w:pStyle w:val="PL"/>
      </w:pPr>
      <w:r w:rsidRPr="00C37D2B">
        <w:t>DLResourcesULandDLSharing ::= CHOICE {</w:t>
      </w:r>
    </w:p>
    <w:p w14:paraId="3994BA9D" w14:textId="77777777" w:rsidR="00E205E1" w:rsidRPr="00C37D2B" w:rsidRDefault="00E205E1" w:rsidP="00E205E1">
      <w:pPr>
        <w:pStyle w:val="PL"/>
      </w:pPr>
      <w:r w:rsidRPr="00C37D2B">
        <w:t>unchanged</w:t>
      </w:r>
      <w:r w:rsidRPr="00C37D2B">
        <w:tab/>
      </w:r>
      <w:r w:rsidRPr="00C37D2B">
        <w:tab/>
      </w:r>
      <w:r w:rsidRPr="00C37D2B">
        <w:tab/>
        <w:t>NULL,</w:t>
      </w:r>
    </w:p>
    <w:p w14:paraId="19C7F294" w14:textId="77777777" w:rsidR="00E205E1" w:rsidRPr="00C37D2B" w:rsidRDefault="00E205E1" w:rsidP="00E205E1">
      <w:pPr>
        <w:pStyle w:val="PL"/>
      </w:pPr>
      <w:r w:rsidRPr="00C37D2B">
        <w:tab/>
        <w:t>changed</w:t>
      </w:r>
      <w:r w:rsidRPr="00C37D2B">
        <w:tab/>
      </w:r>
      <w:r w:rsidRPr="00C37D2B">
        <w:tab/>
      </w:r>
      <w:r w:rsidRPr="00C37D2B">
        <w:tab/>
      </w:r>
      <w:r w:rsidRPr="00C37D2B">
        <w:tab/>
        <w:t>DLResourceBitmapULandDLSharing,</w:t>
      </w:r>
    </w:p>
    <w:p w14:paraId="26B1CD91" w14:textId="77777777" w:rsidR="00E205E1" w:rsidRPr="00C37D2B" w:rsidRDefault="00E205E1" w:rsidP="00E205E1">
      <w:pPr>
        <w:pStyle w:val="PL"/>
      </w:pPr>
      <w:r w:rsidRPr="00C37D2B">
        <w:tab/>
        <w:t>...</w:t>
      </w:r>
    </w:p>
    <w:p w14:paraId="0E27F731" w14:textId="77777777" w:rsidR="00E205E1" w:rsidRPr="00C37D2B" w:rsidRDefault="00E205E1" w:rsidP="00E205E1">
      <w:pPr>
        <w:pStyle w:val="PL"/>
      </w:pPr>
      <w:r w:rsidRPr="00C37D2B">
        <w:t>}</w:t>
      </w:r>
    </w:p>
    <w:p w14:paraId="2E42B92A" w14:textId="77777777" w:rsidR="00E205E1" w:rsidRPr="00C37D2B" w:rsidRDefault="00E205E1" w:rsidP="00E205E1">
      <w:pPr>
        <w:pStyle w:val="PL"/>
      </w:pPr>
    </w:p>
    <w:p w14:paraId="50C65A19" w14:textId="77777777" w:rsidR="00E205E1" w:rsidRPr="00C37D2B" w:rsidRDefault="00E205E1" w:rsidP="00E205E1">
      <w:pPr>
        <w:pStyle w:val="PL"/>
        <w:rPr>
          <w:bCs/>
          <w:lang w:eastAsia="zh-CN"/>
        </w:rPr>
      </w:pPr>
      <w:r w:rsidRPr="00C37D2B">
        <w:rPr>
          <w:bCs/>
          <w:lang w:eastAsia="zh-CN"/>
        </w:rPr>
        <w:t>DL-scheduling-PDCCH-CCE-usage::= INTEGER (0..100)</w:t>
      </w:r>
    </w:p>
    <w:p w14:paraId="647B42C1" w14:textId="77777777" w:rsidR="00E205E1" w:rsidRPr="00C37D2B" w:rsidRDefault="00E205E1" w:rsidP="00E205E1">
      <w:pPr>
        <w:pStyle w:val="PL"/>
        <w:rPr>
          <w:lang w:eastAsia="zh-CN"/>
        </w:rPr>
      </w:pPr>
    </w:p>
    <w:p w14:paraId="67BCBF80" w14:textId="77777777" w:rsidR="00E205E1" w:rsidRPr="00EE5530" w:rsidRDefault="00E205E1" w:rsidP="00E205E1">
      <w:pPr>
        <w:pStyle w:val="PL"/>
        <w:rPr>
          <w:lang w:val="sv-SE"/>
        </w:rPr>
      </w:pPr>
      <w:r w:rsidRPr="00EE5530">
        <w:rPr>
          <w:lang w:val="sv-SE"/>
        </w:rPr>
        <w:t xml:space="preserve">DL-Total-PRB-usage::= INTEGER (0..100) </w:t>
      </w:r>
    </w:p>
    <w:p w14:paraId="4F0B8616" w14:textId="77777777" w:rsidR="00E205E1" w:rsidRPr="00EE5530" w:rsidRDefault="00E205E1" w:rsidP="00E205E1">
      <w:pPr>
        <w:pStyle w:val="PL"/>
        <w:rPr>
          <w:lang w:val="sv-SE"/>
        </w:rPr>
      </w:pPr>
    </w:p>
    <w:p w14:paraId="0823EC1D" w14:textId="77777777" w:rsidR="00E205E1" w:rsidRPr="00C37D2B" w:rsidRDefault="00E205E1" w:rsidP="00E205E1">
      <w:pPr>
        <w:pStyle w:val="PL"/>
        <w:rPr>
          <w:lang w:eastAsia="zh-CN"/>
        </w:rPr>
      </w:pPr>
      <w:r w:rsidRPr="00C37D2B">
        <w:t>DRB-ID ::= INTEGER (1..32)</w:t>
      </w:r>
    </w:p>
    <w:p w14:paraId="6525BA26" w14:textId="77777777" w:rsidR="00E205E1" w:rsidRPr="00C37D2B" w:rsidRDefault="00E205E1" w:rsidP="00E205E1">
      <w:pPr>
        <w:pStyle w:val="PL"/>
        <w:rPr>
          <w:lang w:eastAsia="zh-CN"/>
        </w:rPr>
      </w:pPr>
    </w:p>
    <w:p w14:paraId="736324AF" w14:textId="77777777" w:rsidR="00E205E1" w:rsidRPr="00C37D2B" w:rsidRDefault="00E205E1" w:rsidP="00E205E1">
      <w:pPr>
        <w:pStyle w:val="PL"/>
      </w:pPr>
      <w:r w:rsidRPr="00C37D2B">
        <w:rPr>
          <w:lang w:eastAsia="zh-CN"/>
        </w:rPr>
        <w:t xml:space="preserve">DuplicationActivation::= </w:t>
      </w:r>
      <w:r w:rsidRPr="00C37D2B">
        <w:rPr>
          <w:rFonts w:eastAsia="DengXian"/>
          <w:snapToGrid w:val="0"/>
          <w:lang w:eastAsia="zh-CN"/>
        </w:rPr>
        <w:t>ENUMERATED {active, inactive, ...}</w:t>
      </w:r>
    </w:p>
    <w:p w14:paraId="3D834875" w14:textId="77777777" w:rsidR="00E205E1" w:rsidRPr="00C37D2B" w:rsidRDefault="00E205E1" w:rsidP="00E205E1">
      <w:pPr>
        <w:pStyle w:val="PL"/>
        <w:rPr>
          <w:snapToGrid w:val="0"/>
        </w:rPr>
      </w:pPr>
    </w:p>
    <w:p w14:paraId="707F8625" w14:textId="77777777" w:rsidR="00E205E1" w:rsidRPr="00C37D2B" w:rsidRDefault="00E205E1" w:rsidP="00E205E1">
      <w:pPr>
        <w:pStyle w:val="PL"/>
        <w:rPr>
          <w:snapToGrid w:val="0"/>
        </w:rPr>
      </w:pPr>
      <w:r w:rsidRPr="00C37D2B">
        <w:rPr>
          <w:snapToGrid w:val="0"/>
        </w:rPr>
        <w:t>DynamicDLTransmissionInformation ::= CHOICE {</w:t>
      </w:r>
    </w:p>
    <w:p w14:paraId="674A2AE1" w14:textId="77777777" w:rsidR="00E205E1" w:rsidRPr="00C37D2B" w:rsidRDefault="00E205E1" w:rsidP="00E205E1">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35BFA3E" w14:textId="77777777" w:rsidR="00E205E1" w:rsidRPr="00C37D2B" w:rsidRDefault="00E205E1" w:rsidP="00E205E1">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1A9BE3B5" w14:textId="77777777" w:rsidR="00E205E1" w:rsidRPr="00C37D2B" w:rsidRDefault="00E205E1" w:rsidP="00E205E1">
      <w:pPr>
        <w:pStyle w:val="PL"/>
        <w:rPr>
          <w:snapToGrid w:val="0"/>
        </w:rPr>
      </w:pPr>
      <w:r w:rsidRPr="00C37D2B">
        <w:rPr>
          <w:snapToGrid w:val="0"/>
        </w:rPr>
        <w:tab/>
        <w:t>...</w:t>
      </w:r>
    </w:p>
    <w:p w14:paraId="697B5FA8" w14:textId="77777777" w:rsidR="00E205E1" w:rsidRPr="00C37D2B" w:rsidRDefault="00E205E1" w:rsidP="00E205E1">
      <w:pPr>
        <w:pStyle w:val="PL"/>
        <w:rPr>
          <w:snapToGrid w:val="0"/>
        </w:rPr>
      </w:pPr>
      <w:r w:rsidRPr="00C37D2B">
        <w:rPr>
          <w:snapToGrid w:val="0"/>
        </w:rPr>
        <w:t>}</w:t>
      </w:r>
    </w:p>
    <w:p w14:paraId="3D11A61E" w14:textId="77777777" w:rsidR="00E205E1" w:rsidRPr="00C37D2B" w:rsidRDefault="00E205E1" w:rsidP="00E205E1">
      <w:pPr>
        <w:pStyle w:val="PL"/>
        <w:rPr>
          <w:snapToGrid w:val="0"/>
        </w:rPr>
      </w:pPr>
    </w:p>
    <w:p w14:paraId="691EB0ED" w14:textId="77777777" w:rsidR="00E205E1" w:rsidRPr="00C37D2B" w:rsidRDefault="00E205E1" w:rsidP="00E205E1">
      <w:pPr>
        <w:pStyle w:val="PL"/>
        <w:rPr>
          <w:snapToGrid w:val="0"/>
        </w:rPr>
      </w:pPr>
      <w:r w:rsidRPr="00C37D2B">
        <w:rPr>
          <w:snapToGrid w:val="0"/>
        </w:rPr>
        <w:t>DynamicNAICSInformation ::= SEQUENCE {</w:t>
      </w:r>
    </w:p>
    <w:p w14:paraId="597660BE" w14:textId="77777777" w:rsidR="00E205E1" w:rsidRPr="00C37D2B" w:rsidRDefault="00E205E1" w:rsidP="00E205E1">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D6A4166" w14:textId="77777777" w:rsidR="00E205E1" w:rsidRPr="00C37D2B" w:rsidRDefault="00E205E1" w:rsidP="00E205E1">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05BC0DE" w14:textId="77777777" w:rsidR="00E205E1" w:rsidRPr="00C37D2B" w:rsidRDefault="00E205E1" w:rsidP="00E205E1">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3B02E42F"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78F8A940" w14:textId="77777777" w:rsidR="00E205E1" w:rsidRPr="00C37D2B" w:rsidRDefault="00E205E1" w:rsidP="00E205E1">
      <w:pPr>
        <w:pStyle w:val="PL"/>
        <w:rPr>
          <w:snapToGrid w:val="0"/>
        </w:rPr>
      </w:pPr>
      <w:r w:rsidRPr="00C37D2B">
        <w:rPr>
          <w:snapToGrid w:val="0"/>
        </w:rPr>
        <w:tab/>
        <w:t>...</w:t>
      </w:r>
    </w:p>
    <w:p w14:paraId="7681F5B5" w14:textId="77777777" w:rsidR="00E205E1" w:rsidRPr="00C37D2B" w:rsidRDefault="00E205E1" w:rsidP="00E205E1">
      <w:pPr>
        <w:pStyle w:val="PL"/>
        <w:rPr>
          <w:snapToGrid w:val="0"/>
        </w:rPr>
      </w:pPr>
      <w:r w:rsidRPr="00C37D2B">
        <w:rPr>
          <w:snapToGrid w:val="0"/>
        </w:rPr>
        <w:t>}</w:t>
      </w:r>
    </w:p>
    <w:p w14:paraId="72BC0B86" w14:textId="77777777" w:rsidR="00E205E1" w:rsidRPr="00C37D2B" w:rsidRDefault="00E205E1" w:rsidP="00E205E1">
      <w:pPr>
        <w:pStyle w:val="PL"/>
        <w:rPr>
          <w:snapToGrid w:val="0"/>
        </w:rPr>
      </w:pPr>
    </w:p>
    <w:p w14:paraId="33130DBD" w14:textId="77777777" w:rsidR="00E205E1" w:rsidRPr="00C37D2B" w:rsidRDefault="00E205E1" w:rsidP="00E205E1">
      <w:pPr>
        <w:pStyle w:val="PL"/>
        <w:rPr>
          <w:snapToGrid w:val="0"/>
        </w:rPr>
      </w:pPr>
      <w:r w:rsidRPr="00C37D2B">
        <w:rPr>
          <w:snapToGrid w:val="0"/>
        </w:rPr>
        <w:t>DynamicNAICSInformation-ExtIEs X2AP-PROTOCOL-EXTENSION ::= {</w:t>
      </w:r>
    </w:p>
    <w:p w14:paraId="7D02E173" w14:textId="77777777" w:rsidR="00E205E1" w:rsidRPr="00C37D2B" w:rsidRDefault="00E205E1" w:rsidP="00E205E1">
      <w:pPr>
        <w:pStyle w:val="PL"/>
        <w:rPr>
          <w:snapToGrid w:val="0"/>
        </w:rPr>
      </w:pPr>
      <w:r w:rsidRPr="00C37D2B">
        <w:rPr>
          <w:snapToGrid w:val="0"/>
        </w:rPr>
        <w:tab/>
        <w:t>...</w:t>
      </w:r>
    </w:p>
    <w:p w14:paraId="728FF827" w14:textId="77777777" w:rsidR="00E205E1" w:rsidRPr="00C37D2B" w:rsidRDefault="00E205E1" w:rsidP="00E205E1">
      <w:pPr>
        <w:pStyle w:val="PL"/>
        <w:rPr>
          <w:snapToGrid w:val="0"/>
        </w:rPr>
      </w:pPr>
      <w:r w:rsidRPr="00C37D2B">
        <w:rPr>
          <w:snapToGrid w:val="0"/>
        </w:rPr>
        <w:t>}</w:t>
      </w:r>
    </w:p>
    <w:p w14:paraId="182FE848" w14:textId="77777777" w:rsidR="00E205E1" w:rsidRPr="00C37D2B" w:rsidRDefault="00E205E1" w:rsidP="00E205E1">
      <w:pPr>
        <w:pStyle w:val="PL"/>
        <w:rPr>
          <w:snapToGrid w:val="0"/>
        </w:rPr>
      </w:pPr>
    </w:p>
    <w:p w14:paraId="00EECC3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w:t>
      </w:r>
    </w:p>
    <w:p w14:paraId="641D9E24" w14:textId="77777777" w:rsidR="00E205E1" w:rsidRPr="00C37D2B" w:rsidRDefault="00E205E1" w:rsidP="00E205E1">
      <w:pPr>
        <w:pStyle w:val="PL"/>
        <w:rPr>
          <w:snapToGrid w:val="0"/>
        </w:rPr>
      </w:pPr>
    </w:p>
    <w:p w14:paraId="5F48B972" w14:textId="77777777" w:rsidR="00E205E1" w:rsidRPr="00C37D2B" w:rsidRDefault="00E205E1" w:rsidP="00E205E1">
      <w:pPr>
        <w:pStyle w:val="PL"/>
      </w:pPr>
      <w:r w:rsidRPr="00C37D2B">
        <w:t>EARFCN ::= INTEGER (0..maxEARFCN)</w:t>
      </w:r>
    </w:p>
    <w:p w14:paraId="03FF4513" w14:textId="77777777" w:rsidR="00E205E1" w:rsidRPr="00C37D2B" w:rsidRDefault="00E205E1" w:rsidP="00E205E1">
      <w:pPr>
        <w:pStyle w:val="PL"/>
      </w:pPr>
    </w:p>
    <w:p w14:paraId="7309AAA3" w14:textId="77777777" w:rsidR="00E205E1" w:rsidRPr="00C37D2B" w:rsidRDefault="00E205E1" w:rsidP="00E205E1">
      <w:pPr>
        <w:pStyle w:val="PL"/>
      </w:pPr>
      <w:r w:rsidRPr="00C37D2B">
        <w:t>EARFCNExtension ::= INTEGER(maxEARFCNPlusOne..newmaxEARFCN, ...)</w:t>
      </w:r>
    </w:p>
    <w:p w14:paraId="54E42D05" w14:textId="77777777" w:rsidR="00E205E1" w:rsidRPr="00C37D2B" w:rsidRDefault="00E205E1" w:rsidP="00E205E1">
      <w:pPr>
        <w:pStyle w:val="PL"/>
      </w:pPr>
    </w:p>
    <w:p w14:paraId="509FF1C1" w14:textId="77777777" w:rsidR="00E205E1" w:rsidRPr="00C37D2B" w:rsidRDefault="00E205E1" w:rsidP="00E205E1">
      <w:pPr>
        <w:pStyle w:val="PL"/>
        <w:rPr>
          <w:snapToGrid w:val="0"/>
        </w:rPr>
      </w:pPr>
      <w:r w:rsidRPr="00C37D2B">
        <w:rPr>
          <w:snapToGrid w:val="0"/>
        </w:rPr>
        <w:t>ECGI ::= SEQUENCE {</w:t>
      </w:r>
    </w:p>
    <w:p w14:paraId="230A6A42" w14:textId="77777777" w:rsidR="00E205E1" w:rsidRPr="00C37D2B" w:rsidRDefault="00E205E1" w:rsidP="00E205E1">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619B2417" w14:textId="77777777" w:rsidR="00E205E1" w:rsidRPr="00C37D2B" w:rsidRDefault="00E205E1" w:rsidP="00E205E1">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17C47673"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6700E96D" w14:textId="77777777" w:rsidR="00E205E1" w:rsidRPr="00C37D2B" w:rsidRDefault="00E205E1" w:rsidP="00E205E1">
      <w:pPr>
        <w:pStyle w:val="PL"/>
        <w:rPr>
          <w:snapToGrid w:val="0"/>
        </w:rPr>
      </w:pPr>
      <w:r w:rsidRPr="00C37D2B">
        <w:rPr>
          <w:snapToGrid w:val="0"/>
        </w:rPr>
        <w:tab/>
        <w:t>...</w:t>
      </w:r>
    </w:p>
    <w:p w14:paraId="2907D7A9" w14:textId="77777777" w:rsidR="00E205E1" w:rsidRPr="00C37D2B" w:rsidRDefault="00E205E1" w:rsidP="00E205E1">
      <w:pPr>
        <w:pStyle w:val="PL"/>
        <w:rPr>
          <w:snapToGrid w:val="0"/>
        </w:rPr>
      </w:pPr>
      <w:r w:rsidRPr="00C37D2B">
        <w:rPr>
          <w:snapToGrid w:val="0"/>
        </w:rPr>
        <w:t>}</w:t>
      </w:r>
    </w:p>
    <w:p w14:paraId="2CE938CD" w14:textId="77777777" w:rsidR="00E205E1" w:rsidRPr="00C37D2B" w:rsidRDefault="00E205E1" w:rsidP="00E205E1">
      <w:pPr>
        <w:pStyle w:val="PL"/>
        <w:rPr>
          <w:snapToGrid w:val="0"/>
        </w:rPr>
      </w:pPr>
    </w:p>
    <w:p w14:paraId="0A34D21D" w14:textId="77777777" w:rsidR="00E205E1" w:rsidRPr="00C37D2B" w:rsidRDefault="00E205E1" w:rsidP="00E205E1">
      <w:pPr>
        <w:pStyle w:val="PL"/>
        <w:rPr>
          <w:snapToGrid w:val="0"/>
        </w:rPr>
      </w:pPr>
      <w:r w:rsidRPr="00C37D2B">
        <w:rPr>
          <w:snapToGrid w:val="0"/>
        </w:rPr>
        <w:t>ECGI-ExtIEs X2AP-PROTOCOL-EXTENSION ::= {</w:t>
      </w:r>
    </w:p>
    <w:p w14:paraId="276D5A82" w14:textId="77777777" w:rsidR="00E205E1" w:rsidRPr="00C37D2B" w:rsidRDefault="00E205E1" w:rsidP="00E205E1">
      <w:pPr>
        <w:pStyle w:val="PL"/>
        <w:rPr>
          <w:snapToGrid w:val="0"/>
        </w:rPr>
      </w:pPr>
      <w:r w:rsidRPr="00C37D2B">
        <w:rPr>
          <w:snapToGrid w:val="0"/>
        </w:rPr>
        <w:tab/>
        <w:t>...</w:t>
      </w:r>
    </w:p>
    <w:p w14:paraId="2935FB01" w14:textId="77777777" w:rsidR="00E205E1" w:rsidRPr="00C37D2B" w:rsidRDefault="00E205E1" w:rsidP="00E205E1">
      <w:pPr>
        <w:pStyle w:val="PL"/>
        <w:rPr>
          <w:snapToGrid w:val="0"/>
        </w:rPr>
      </w:pPr>
      <w:r w:rsidRPr="00C37D2B">
        <w:rPr>
          <w:snapToGrid w:val="0"/>
        </w:rPr>
        <w:t>}</w:t>
      </w:r>
    </w:p>
    <w:p w14:paraId="16EB1DAC" w14:textId="77777777" w:rsidR="00E205E1" w:rsidRPr="00C37D2B" w:rsidRDefault="00E205E1" w:rsidP="00E205E1">
      <w:pPr>
        <w:pStyle w:val="PL"/>
        <w:rPr>
          <w:snapToGrid w:val="0"/>
        </w:rPr>
      </w:pPr>
    </w:p>
    <w:p w14:paraId="54DE0DD3" w14:textId="77777777" w:rsidR="00E205E1" w:rsidRPr="00C37D2B" w:rsidRDefault="00E205E1" w:rsidP="00E205E1">
      <w:pPr>
        <w:pStyle w:val="PL"/>
        <w:rPr>
          <w:snapToGrid w:val="0"/>
        </w:rPr>
      </w:pPr>
      <w:r w:rsidRPr="00C37D2B">
        <w:rPr>
          <w:snapToGrid w:val="0"/>
        </w:rPr>
        <w:t>EndcSONConfigurationTransfer ::= OCTET STRING</w:t>
      </w:r>
    </w:p>
    <w:p w14:paraId="65C53649" w14:textId="77777777" w:rsidR="00E205E1" w:rsidRPr="00C37D2B" w:rsidRDefault="00E205E1" w:rsidP="00E205E1">
      <w:pPr>
        <w:pStyle w:val="PL"/>
      </w:pPr>
    </w:p>
    <w:p w14:paraId="59C0782B" w14:textId="77777777" w:rsidR="00E205E1" w:rsidRPr="00C37D2B" w:rsidRDefault="00E205E1" w:rsidP="00E205E1">
      <w:pPr>
        <w:pStyle w:val="PL"/>
      </w:pPr>
      <w:r w:rsidRPr="00C37D2B">
        <w:t>EnhancedRNTP ::= SEQUENCE {</w:t>
      </w:r>
    </w:p>
    <w:p w14:paraId="47CEE7CE" w14:textId="77777777" w:rsidR="00E205E1" w:rsidRPr="00C37D2B" w:rsidRDefault="00E205E1" w:rsidP="00E205E1">
      <w:pPr>
        <w:pStyle w:val="PL"/>
      </w:pPr>
      <w:r w:rsidRPr="00C37D2B">
        <w:tab/>
        <w:t>enhancedRNTPBitmap</w:t>
      </w:r>
      <w:r w:rsidRPr="00C37D2B">
        <w:tab/>
      </w:r>
      <w:r w:rsidRPr="00C37D2B">
        <w:tab/>
      </w:r>
      <w:r w:rsidRPr="00C37D2B">
        <w:tab/>
        <w:t>BIT STRING (SIZE(12..8800, ...)),</w:t>
      </w:r>
    </w:p>
    <w:p w14:paraId="679FB009" w14:textId="77777777" w:rsidR="00E205E1" w:rsidRPr="00C37D2B" w:rsidRDefault="00E205E1" w:rsidP="00E205E1">
      <w:pPr>
        <w:pStyle w:val="PL"/>
      </w:pPr>
      <w:r w:rsidRPr="00C37D2B">
        <w:tab/>
        <w:t>rNTP-High-Power-Threshold</w:t>
      </w:r>
      <w:r w:rsidRPr="00C37D2B">
        <w:tab/>
        <w:t>RNTP-Threshold,</w:t>
      </w:r>
    </w:p>
    <w:p w14:paraId="7431402E" w14:textId="77777777" w:rsidR="00E205E1" w:rsidRPr="00C37D2B" w:rsidRDefault="00E205E1" w:rsidP="00E205E1">
      <w:pPr>
        <w:pStyle w:val="PL"/>
      </w:pPr>
      <w:r w:rsidRPr="00C37D2B">
        <w:tab/>
        <w:t>enhancedRNTPStartTime</w:t>
      </w:r>
      <w:r w:rsidRPr="00C37D2B">
        <w:tab/>
      </w:r>
      <w:r w:rsidRPr="00C37D2B">
        <w:tab/>
        <w:t>EnhancedRNTPStartTime OPTIONAL,</w:t>
      </w:r>
    </w:p>
    <w:p w14:paraId="207808AB" w14:textId="77777777" w:rsidR="00E205E1" w:rsidRPr="00C37D2B" w:rsidRDefault="00E205E1" w:rsidP="00E205E1">
      <w:pPr>
        <w:pStyle w:val="PL"/>
      </w:pPr>
      <w:r w:rsidRPr="00C37D2B">
        <w:tab/>
        <w:t>iE-Extensions</w:t>
      </w:r>
      <w:r w:rsidRPr="00C37D2B">
        <w:tab/>
      </w:r>
      <w:r w:rsidRPr="00C37D2B">
        <w:tab/>
      </w:r>
      <w:r w:rsidRPr="00C37D2B">
        <w:tab/>
      </w:r>
      <w:r w:rsidRPr="00C37D2B">
        <w:tab/>
        <w:t>ProtocolExtensionContainer { {EnhancedRNTP-ExtIEs} } OPTIONAL,</w:t>
      </w:r>
    </w:p>
    <w:p w14:paraId="37F14796" w14:textId="77777777" w:rsidR="00E205E1" w:rsidRPr="00C37D2B" w:rsidRDefault="00E205E1" w:rsidP="00E205E1">
      <w:pPr>
        <w:pStyle w:val="PL"/>
      </w:pPr>
      <w:r w:rsidRPr="00C37D2B">
        <w:tab/>
        <w:t>...</w:t>
      </w:r>
    </w:p>
    <w:p w14:paraId="3E541990" w14:textId="77777777" w:rsidR="00E205E1" w:rsidRPr="00C37D2B" w:rsidRDefault="00E205E1" w:rsidP="00E205E1">
      <w:pPr>
        <w:pStyle w:val="PL"/>
      </w:pPr>
      <w:r w:rsidRPr="00C37D2B">
        <w:t>}</w:t>
      </w:r>
    </w:p>
    <w:p w14:paraId="3B657B82" w14:textId="77777777" w:rsidR="00E205E1" w:rsidRPr="00C37D2B" w:rsidRDefault="00E205E1" w:rsidP="00E205E1">
      <w:pPr>
        <w:pStyle w:val="PL"/>
      </w:pPr>
    </w:p>
    <w:p w14:paraId="3F400E08" w14:textId="77777777" w:rsidR="00E205E1" w:rsidRPr="00C37D2B" w:rsidRDefault="00E205E1" w:rsidP="00E205E1">
      <w:pPr>
        <w:pStyle w:val="PL"/>
      </w:pPr>
      <w:r w:rsidRPr="00C37D2B">
        <w:t>EnhancedRNTP-ExtIEs X2AP-PROTOCOL-EXTENSION ::= {</w:t>
      </w:r>
    </w:p>
    <w:p w14:paraId="176720A6" w14:textId="77777777" w:rsidR="00E205E1" w:rsidRPr="00C37D2B" w:rsidRDefault="00E205E1" w:rsidP="00E205E1">
      <w:pPr>
        <w:pStyle w:val="PL"/>
      </w:pPr>
      <w:r w:rsidRPr="00C37D2B">
        <w:tab/>
        <w:t>...</w:t>
      </w:r>
    </w:p>
    <w:p w14:paraId="6A5C4EAD" w14:textId="77777777" w:rsidR="00E205E1" w:rsidRPr="00C37D2B" w:rsidRDefault="00E205E1" w:rsidP="00E205E1">
      <w:pPr>
        <w:pStyle w:val="PL"/>
      </w:pPr>
      <w:r w:rsidRPr="00C37D2B">
        <w:t>}</w:t>
      </w:r>
    </w:p>
    <w:p w14:paraId="724342E6" w14:textId="77777777" w:rsidR="00E205E1" w:rsidRPr="00C37D2B" w:rsidRDefault="00E205E1" w:rsidP="00E205E1">
      <w:pPr>
        <w:pStyle w:val="PL"/>
      </w:pPr>
    </w:p>
    <w:p w14:paraId="196A5BA8" w14:textId="77777777" w:rsidR="00E205E1" w:rsidRPr="00C37D2B" w:rsidRDefault="00E205E1" w:rsidP="00E205E1">
      <w:pPr>
        <w:pStyle w:val="PL"/>
      </w:pPr>
      <w:r w:rsidRPr="00C37D2B">
        <w:t>EnhancedRNTPStartTime ::= SEQUENCE {</w:t>
      </w:r>
    </w:p>
    <w:p w14:paraId="204AF74D" w14:textId="77777777" w:rsidR="00E205E1" w:rsidRPr="00C37D2B" w:rsidRDefault="00E205E1" w:rsidP="00E205E1">
      <w:pPr>
        <w:pStyle w:val="PL"/>
      </w:pPr>
      <w:r w:rsidRPr="00C37D2B">
        <w:tab/>
      </w:r>
      <w:r w:rsidRPr="00C37D2B">
        <w:tab/>
        <w:t>startSFN</w:t>
      </w:r>
      <w:r w:rsidRPr="00C37D2B">
        <w:tab/>
      </w:r>
      <w:r w:rsidRPr="00C37D2B">
        <w:tab/>
      </w:r>
      <w:r w:rsidRPr="00C37D2B">
        <w:tab/>
      </w:r>
      <w:r w:rsidRPr="00C37D2B">
        <w:tab/>
        <w:t>INTEGER (0..1023, ...),</w:t>
      </w:r>
    </w:p>
    <w:p w14:paraId="76FE1272" w14:textId="77777777" w:rsidR="00E205E1" w:rsidRPr="00C37D2B" w:rsidRDefault="00E205E1" w:rsidP="00E205E1">
      <w:pPr>
        <w:pStyle w:val="PL"/>
      </w:pPr>
      <w:r w:rsidRPr="00C37D2B">
        <w:tab/>
      </w:r>
      <w:r w:rsidRPr="00C37D2B">
        <w:tab/>
        <w:t>startSubframeNumber</w:t>
      </w:r>
      <w:r w:rsidRPr="00C37D2B">
        <w:tab/>
      </w:r>
      <w:r w:rsidRPr="00C37D2B">
        <w:tab/>
        <w:t xml:space="preserve">INTEGER (0..9, ...), </w:t>
      </w:r>
    </w:p>
    <w:p w14:paraId="0C169894" w14:textId="77777777" w:rsidR="00E205E1" w:rsidRPr="00C37D2B" w:rsidRDefault="00E205E1" w:rsidP="00E205E1">
      <w:pPr>
        <w:pStyle w:val="PL"/>
      </w:pPr>
      <w:r w:rsidRPr="00C37D2B">
        <w:tab/>
      </w:r>
      <w:r w:rsidRPr="00C37D2B">
        <w:tab/>
        <w:t>iE-Extensions</w:t>
      </w:r>
      <w:r w:rsidRPr="00C37D2B">
        <w:tab/>
      </w:r>
      <w:r w:rsidRPr="00C37D2B">
        <w:tab/>
      </w:r>
      <w:r w:rsidRPr="00C37D2B">
        <w:tab/>
        <w:t>ProtocolExtensionContainer { {EnhancedRNTPStartTime-ExtIEs} } OPTIONAL,</w:t>
      </w:r>
    </w:p>
    <w:p w14:paraId="59E80E4D" w14:textId="77777777" w:rsidR="00E205E1" w:rsidRPr="00C37D2B" w:rsidRDefault="00E205E1" w:rsidP="00E205E1">
      <w:pPr>
        <w:pStyle w:val="PL"/>
      </w:pPr>
      <w:r w:rsidRPr="00C37D2B">
        <w:tab/>
      </w:r>
      <w:r w:rsidRPr="00C37D2B">
        <w:tab/>
        <w:t>...</w:t>
      </w:r>
    </w:p>
    <w:p w14:paraId="36798414" w14:textId="77777777" w:rsidR="00E205E1" w:rsidRPr="00C37D2B" w:rsidRDefault="00E205E1" w:rsidP="00E205E1">
      <w:pPr>
        <w:pStyle w:val="PL"/>
      </w:pPr>
      <w:r w:rsidRPr="00C37D2B">
        <w:tab/>
        <w:t>}</w:t>
      </w:r>
    </w:p>
    <w:p w14:paraId="6ECCC084" w14:textId="77777777" w:rsidR="00E205E1" w:rsidRPr="00C37D2B" w:rsidRDefault="00E205E1" w:rsidP="00E205E1">
      <w:pPr>
        <w:pStyle w:val="PL"/>
      </w:pPr>
    </w:p>
    <w:p w14:paraId="40026C35" w14:textId="77777777" w:rsidR="00E205E1" w:rsidRPr="00C37D2B" w:rsidRDefault="00E205E1" w:rsidP="00E205E1">
      <w:pPr>
        <w:pStyle w:val="PL"/>
      </w:pPr>
      <w:r w:rsidRPr="00C37D2B">
        <w:t>EnhancedRNTPStartTime-ExtIEs X2AP-PROTOCOL-EXTENSION ::= {</w:t>
      </w:r>
    </w:p>
    <w:p w14:paraId="37FE0898" w14:textId="77777777" w:rsidR="00E205E1" w:rsidRPr="00C37D2B" w:rsidRDefault="00E205E1" w:rsidP="00E205E1">
      <w:pPr>
        <w:pStyle w:val="PL"/>
      </w:pPr>
      <w:r w:rsidRPr="00C37D2B">
        <w:tab/>
        <w:t>...</w:t>
      </w:r>
    </w:p>
    <w:p w14:paraId="279C72CE" w14:textId="77777777" w:rsidR="00E205E1" w:rsidRPr="00C37D2B" w:rsidRDefault="00E205E1" w:rsidP="00E205E1">
      <w:pPr>
        <w:pStyle w:val="PL"/>
      </w:pPr>
      <w:r w:rsidRPr="00C37D2B">
        <w:t>}</w:t>
      </w:r>
    </w:p>
    <w:p w14:paraId="37ED1C88" w14:textId="77777777" w:rsidR="00E205E1" w:rsidRPr="00C37D2B" w:rsidRDefault="00E205E1" w:rsidP="00E205E1">
      <w:pPr>
        <w:pStyle w:val="PL"/>
        <w:rPr>
          <w:snapToGrid w:val="0"/>
        </w:rPr>
      </w:pPr>
    </w:p>
    <w:p w14:paraId="1E6C6320" w14:textId="77777777" w:rsidR="00E205E1" w:rsidRPr="00C37D2B" w:rsidRDefault="00E205E1" w:rsidP="00E205E1">
      <w:pPr>
        <w:pStyle w:val="PL"/>
        <w:rPr>
          <w:snapToGrid w:val="0"/>
        </w:rPr>
      </w:pPr>
      <w:r w:rsidRPr="00C37D2B">
        <w:rPr>
          <w:snapToGrid w:val="0"/>
        </w:rPr>
        <w:t>ENB-ID ::= CHOICE {</w:t>
      </w:r>
    </w:p>
    <w:p w14:paraId="3F2394AC" w14:textId="77777777" w:rsidR="00E205E1" w:rsidRPr="00C37D2B" w:rsidRDefault="00E205E1" w:rsidP="00E205E1">
      <w:pPr>
        <w:pStyle w:val="PL"/>
        <w:rPr>
          <w:snapToGrid w:val="0"/>
        </w:rPr>
      </w:pPr>
      <w:r w:rsidRPr="00C37D2B">
        <w:rPr>
          <w:snapToGrid w:val="0"/>
        </w:rPr>
        <w:tab/>
        <w:t>macro-eNB-ID</w:t>
      </w:r>
      <w:r w:rsidRPr="00C37D2B">
        <w:rPr>
          <w:snapToGrid w:val="0"/>
        </w:rPr>
        <w:tab/>
        <w:t>BIT STRING (SIZE (20)),</w:t>
      </w:r>
    </w:p>
    <w:p w14:paraId="530B605A" w14:textId="77777777" w:rsidR="00E205E1" w:rsidRPr="00C37D2B" w:rsidRDefault="00E205E1" w:rsidP="00E205E1">
      <w:pPr>
        <w:pStyle w:val="PL"/>
        <w:rPr>
          <w:snapToGrid w:val="0"/>
        </w:rPr>
      </w:pPr>
      <w:r w:rsidRPr="00C37D2B">
        <w:rPr>
          <w:snapToGrid w:val="0"/>
        </w:rPr>
        <w:tab/>
        <w:t>home-eNB-ID</w:t>
      </w:r>
      <w:r w:rsidRPr="00C37D2B">
        <w:rPr>
          <w:snapToGrid w:val="0"/>
        </w:rPr>
        <w:tab/>
      </w:r>
      <w:r w:rsidRPr="00C37D2B">
        <w:rPr>
          <w:snapToGrid w:val="0"/>
        </w:rPr>
        <w:tab/>
        <w:t>BIT STRING (SIZE (28)),</w:t>
      </w:r>
    </w:p>
    <w:p w14:paraId="767C3CAD" w14:textId="77777777" w:rsidR="00E205E1" w:rsidRPr="00C37D2B" w:rsidRDefault="00E205E1" w:rsidP="00E205E1">
      <w:pPr>
        <w:pStyle w:val="PL"/>
        <w:rPr>
          <w:snapToGrid w:val="0"/>
        </w:rPr>
      </w:pPr>
      <w:r w:rsidRPr="00C37D2B">
        <w:rPr>
          <w:snapToGrid w:val="0"/>
        </w:rPr>
        <w:tab/>
        <w:t>... ,</w:t>
      </w:r>
    </w:p>
    <w:p w14:paraId="1730ACD7" w14:textId="77777777" w:rsidR="00E205E1" w:rsidRPr="00C37D2B" w:rsidRDefault="00E205E1" w:rsidP="00E205E1">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41636E7A" w14:textId="77777777" w:rsidR="00E205E1" w:rsidRPr="00C37D2B" w:rsidRDefault="00E205E1" w:rsidP="00E205E1">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1E9204E8" w14:textId="77777777" w:rsidR="00E205E1" w:rsidRPr="00C37D2B" w:rsidRDefault="00E205E1" w:rsidP="00E205E1">
      <w:pPr>
        <w:pStyle w:val="PL"/>
        <w:rPr>
          <w:snapToGrid w:val="0"/>
        </w:rPr>
      </w:pPr>
      <w:r w:rsidRPr="00C37D2B">
        <w:rPr>
          <w:snapToGrid w:val="0"/>
        </w:rPr>
        <w:t>}</w:t>
      </w:r>
    </w:p>
    <w:p w14:paraId="62D2EFCD" w14:textId="77777777" w:rsidR="00E205E1" w:rsidRPr="00C37D2B" w:rsidRDefault="00E205E1" w:rsidP="00E205E1">
      <w:pPr>
        <w:pStyle w:val="PL"/>
        <w:rPr>
          <w:snapToGrid w:val="0"/>
        </w:rPr>
      </w:pPr>
    </w:p>
    <w:p w14:paraId="51467C2A" w14:textId="77777777" w:rsidR="00E205E1" w:rsidRPr="00C37D2B" w:rsidRDefault="00E205E1" w:rsidP="00E205E1">
      <w:pPr>
        <w:pStyle w:val="PL"/>
        <w:rPr>
          <w:snapToGrid w:val="0"/>
        </w:rPr>
      </w:pPr>
      <w:r w:rsidRPr="00C37D2B">
        <w:t xml:space="preserve">EncryptionAlgorithms </w:t>
      </w:r>
      <w:r w:rsidRPr="00C37D2B">
        <w:rPr>
          <w:snapToGrid w:val="0"/>
        </w:rPr>
        <w:t>::= BIT STRING (SIZE (16, ...))</w:t>
      </w:r>
    </w:p>
    <w:p w14:paraId="1816384B" w14:textId="77777777" w:rsidR="00E205E1" w:rsidRPr="00C37D2B" w:rsidRDefault="00E205E1" w:rsidP="00E205E1">
      <w:pPr>
        <w:pStyle w:val="PL"/>
        <w:rPr>
          <w:snapToGrid w:val="0"/>
        </w:rPr>
      </w:pPr>
    </w:p>
    <w:p w14:paraId="277A5157" w14:textId="77777777" w:rsidR="00E205E1" w:rsidRPr="00C37D2B" w:rsidRDefault="00E205E1" w:rsidP="00E205E1">
      <w:pPr>
        <w:pStyle w:val="PL"/>
        <w:rPr>
          <w:rFonts w:eastAsia="DengXian"/>
          <w:snapToGrid w:val="0"/>
          <w:lang w:eastAsia="zh-CN"/>
        </w:rPr>
      </w:pPr>
      <w:bookmarkStart w:id="353"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1A8F440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530CC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3C24368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544CDC2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23A732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049C41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bookmarkEnd w:id="353"/>
    <w:p w14:paraId="08F3E9BE" w14:textId="77777777" w:rsidR="00E205E1" w:rsidRPr="00C37D2B" w:rsidRDefault="00E205E1" w:rsidP="00E205E1">
      <w:pPr>
        <w:pStyle w:val="PL"/>
        <w:rPr>
          <w:rFonts w:eastAsia="DengXian"/>
          <w:snapToGrid w:val="0"/>
          <w:lang w:eastAsia="zh-CN"/>
        </w:rPr>
      </w:pPr>
    </w:p>
    <w:p w14:paraId="105AD38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EN-DC-ResourceConfigurationExtIEs X2AP-PROTOCOL-EXTENSION ::= {</w:t>
      </w:r>
    </w:p>
    <w:p w14:paraId="077189A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9BBB56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12BC894" w14:textId="77777777" w:rsidR="00E205E1" w:rsidRPr="00C37D2B" w:rsidRDefault="00E205E1" w:rsidP="00E205E1">
      <w:pPr>
        <w:pStyle w:val="PL"/>
        <w:rPr>
          <w:snapToGrid w:val="0"/>
        </w:rPr>
      </w:pPr>
    </w:p>
    <w:p w14:paraId="27BA8F2A" w14:textId="77777777" w:rsidR="00E205E1" w:rsidRPr="000B3F8F" w:rsidRDefault="00E205E1" w:rsidP="00E205E1">
      <w:pPr>
        <w:pStyle w:val="PL"/>
        <w:rPr>
          <w:snapToGrid w:val="0"/>
        </w:rPr>
      </w:pPr>
      <w:r w:rsidRPr="000B3F8F">
        <w:rPr>
          <w:snapToGrid w:val="0"/>
        </w:rPr>
        <w:t>EPCHandoverRestrictionListContainer ::= OCTET STRING</w:t>
      </w:r>
    </w:p>
    <w:p w14:paraId="3B12F6FB" w14:textId="77777777" w:rsidR="00E205E1" w:rsidRDefault="00E205E1" w:rsidP="00E205E1">
      <w:pPr>
        <w:pStyle w:val="PL"/>
        <w:rPr>
          <w:snapToGrid w:val="0"/>
        </w:rPr>
      </w:pPr>
      <w:r w:rsidRPr="000B3F8F">
        <w:rPr>
          <w:snapToGrid w:val="0"/>
        </w:rPr>
        <w:t>-- This octets of the OCTET STRING contain the Handover Restriction List IE as specified in TS 36.413 [4]. --</w:t>
      </w:r>
    </w:p>
    <w:p w14:paraId="6199C1EA" w14:textId="77777777" w:rsidR="00E205E1" w:rsidRPr="00C37D2B" w:rsidRDefault="00E205E1" w:rsidP="00E205E1">
      <w:pPr>
        <w:pStyle w:val="PL"/>
        <w:rPr>
          <w:snapToGrid w:val="0"/>
        </w:rPr>
      </w:pPr>
    </w:p>
    <w:p w14:paraId="62B119D4" w14:textId="77777777" w:rsidR="00E205E1" w:rsidRPr="00C37D2B" w:rsidRDefault="00E205E1" w:rsidP="00E205E1">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3F38C277" w14:textId="77777777" w:rsidR="00E205E1" w:rsidRPr="00C37D2B" w:rsidRDefault="00E205E1" w:rsidP="00E205E1">
      <w:pPr>
        <w:pStyle w:val="PL"/>
        <w:rPr>
          <w:snapToGrid w:val="0"/>
        </w:rPr>
      </w:pPr>
    </w:p>
    <w:p w14:paraId="7F893102" w14:textId="77777777" w:rsidR="00E205E1" w:rsidRPr="00C37D2B" w:rsidRDefault="00E205E1" w:rsidP="00E205E1">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4D2A1B80" w14:textId="77777777" w:rsidR="00E205E1" w:rsidRPr="00C37D2B" w:rsidRDefault="00E205E1" w:rsidP="00E205E1">
      <w:pPr>
        <w:pStyle w:val="PL"/>
        <w:rPr>
          <w:snapToGrid w:val="0"/>
        </w:rPr>
      </w:pPr>
    </w:p>
    <w:p w14:paraId="636DEE6A" w14:textId="77777777" w:rsidR="00E205E1" w:rsidRPr="00C37D2B" w:rsidRDefault="00E205E1" w:rsidP="00E205E1">
      <w:pPr>
        <w:pStyle w:val="PL"/>
        <w:rPr>
          <w:snapToGrid w:val="0"/>
        </w:rPr>
      </w:pPr>
      <w:r w:rsidRPr="00C37D2B">
        <w:rPr>
          <w:snapToGrid w:val="0"/>
        </w:rPr>
        <w:t>ERABActivityNotifyItem ::= SEQUENCE {</w:t>
      </w:r>
    </w:p>
    <w:p w14:paraId="0B604E73" w14:textId="77777777" w:rsidR="00E205E1" w:rsidRPr="00C37D2B" w:rsidRDefault="00E205E1" w:rsidP="00E205E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8AE4183" w14:textId="77777777" w:rsidR="00E205E1" w:rsidRPr="00C37D2B" w:rsidRDefault="00E205E1" w:rsidP="00E205E1">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013E6C1"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36883B60" w14:textId="77777777" w:rsidR="00E205E1" w:rsidRPr="00C37D2B" w:rsidRDefault="00E205E1" w:rsidP="00E205E1">
      <w:pPr>
        <w:pStyle w:val="PL"/>
        <w:rPr>
          <w:snapToGrid w:val="0"/>
        </w:rPr>
      </w:pPr>
      <w:r w:rsidRPr="00C37D2B">
        <w:rPr>
          <w:snapToGrid w:val="0"/>
        </w:rPr>
        <w:tab/>
        <w:t>...</w:t>
      </w:r>
    </w:p>
    <w:p w14:paraId="235AB3BC" w14:textId="77777777" w:rsidR="00E205E1" w:rsidRPr="00C37D2B" w:rsidRDefault="00E205E1" w:rsidP="00E205E1">
      <w:pPr>
        <w:pStyle w:val="PL"/>
        <w:rPr>
          <w:snapToGrid w:val="0"/>
        </w:rPr>
      </w:pPr>
      <w:r w:rsidRPr="00C37D2B">
        <w:rPr>
          <w:snapToGrid w:val="0"/>
        </w:rPr>
        <w:t>}</w:t>
      </w:r>
    </w:p>
    <w:p w14:paraId="69ADEF50" w14:textId="77777777" w:rsidR="00E205E1" w:rsidRPr="00C37D2B" w:rsidRDefault="00E205E1" w:rsidP="00E205E1">
      <w:pPr>
        <w:pStyle w:val="PL"/>
        <w:rPr>
          <w:snapToGrid w:val="0"/>
        </w:rPr>
      </w:pPr>
    </w:p>
    <w:p w14:paraId="50C2BCDC" w14:textId="77777777" w:rsidR="00E205E1" w:rsidRPr="00C37D2B" w:rsidRDefault="00E205E1" w:rsidP="00E205E1">
      <w:pPr>
        <w:pStyle w:val="PL"/>
        <w:rPr>
          <w:snapToGrid w:val="0"/>
        </w:rPr>
      </w:pPr>
      <w:r w:rsidRPr="00C37D2B">
        <w:rPr>
          <w:snapToGrid w:val="0"/>
        </w:rPr>
        <w:t>ERABActivityNotifyItem-ExtIEs X2AP-PROTOCOL-EXTENSION ::= {</w:t>
      </w:r>
    </w:p>
    <w:p w14:paraId="59D413DE" w14:textId="77777777" w:rsidR="00E205E1" w:rsidRPr="00C37D2B" w:rsidRDefault="00E205E1" w:rsidP="00E205E1">
      <w:pPr>
        <w:pStyle w:val="PL"/>
        <w:rPr>
          <w:snapToGrid w:val="0"/>
        </w:rPr>
      </w:pPr>
      <w:r w:rsidRPr="00C37D2B">
        <w:rPr>
          <w:snapToGrid w:val="0"/>
        </w:rPr>
        <w:tab/>
        <w:t>...</w:t>
      </w:r>
    </w:p>
    <w:p w14:paraId="380B2495" w14:textId="77777777" w:rsidR="00E205E1" w:rsidRPr="00C37D2B" w:rsidRDefault="00E205E1" w:rsidP="00E205E1">
      <w:pPr>
        <w:pStyle w:val="PL"/>
        <w:rPr>
          <w:snapToGrid w:val="0"/>
        </w:rPr>
      </w:pPr>
      <w:r w:rsidRPr="00C37D2B">
        <w:rPr>
          <w:snapToGrid w:val="0"/>
        </w:rPr>
        <w:t>}</w:t>
      </w:r>
    </w:p>
    <w:p w14:paraId="1E87486A" w14:textId="77777777" w:rsidR="00E205E1" w:rsidRPr="00C37D2B" w:rsidRDefault="00E205E1" w:rsidP="00E205E1">
      <w:pPr>
        <w:pStyle w:val="PL"/>
        <w:rPr>
          <w:snapToGrid w:val="0"/>
        </w:rPr>
      </w:pPr>
    </w:p>
    <w:p w14:paraId="46F1CDA5" w14:textId="77777777" w:rsidR="00E205E1" w:rsidRPr="00C37D2B" w:rsidRDefault="00E205E1" w:rsidP="00E205E1">
      <w:pPr>
        <w:pStyle w:val="PL"/>
        <w:rPr>
          <w:snapToGrid w:val="0"/>
        </w:rPr>
      </w:pPr>
      <w:r w:rsidRPr="00C37D2B">
        <w:t>E-RAB-ID ::=</w:t>
      </w:r>
      <w:r w:rsidRPr="00C37D2B">
        <w:rPr>
          <w:snapToGrid w:val="0"/>
        </w:rPr>
        <w:t xml:space="preserve"> INTEGER (0..15, ...)</w:t>
      </w:r>
    </w:p>
    <w:p w14:paraId="456B0331" w14:textId="77777777" w:rsidR="00E205E1" w:rsidRPr="00C37D2B" w:rsidRDefault="00E205E1" w:rsidP="00E205E1">
      <w:pPr>
        <w:pStyle w:val="PL"/>
        <w:rPr>
          <w:snapToGrid w:val="0"/>
        </w:rPr>
      </w:pPr>
    </w:p>
    <w:p w14:paraId="356636E2" w14:textId="77777777" w:rsidR="00E205E1" w:rsidRPr="00C37D2B" w:rsidRDefault="00E205E1" w:rsidP="00E205E1">
      <w:pPr>
        <w:pStyle w:val="PL"/>
        <w:rPr>
          <w:snapToGrid w:val="0"/>
        </w:rPr>
      </w:pPr>
      <w:r w:rsidRPr="00C37D2B">
        <w:rPr>
          <w:snapToGrid w:val="0"/>
        </w:rPr>
        <w:t>E-RAB-Level-QoS-Parameters ::= SEQUENCE {</w:t>
      </w:r>
    </w:p>
    <w:p w14:paraId="2D544BE7" w14:textId="77777777" w:rsidR="00E205E1" w:rsidRPr="00C37D2B" w:rsidRDefault="00E205E1" w:rsidP="00E205E1">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15F0A18E" w14:textId="77777777" w:rsidR="00E205E1" w:rsidRPr="00C37D2B" w:rsidRDefault="00E205E1" w:rsidP="00E205E1">
      <w:pPr>
        <w:pStyle w:val="PL"/>
        <w:rPr>
          <w:snapToGrid w:val="0"/>
        </w:rPr>
      </w:pPr>
      <w:r w:rsidRPr="00C37D2B">
        <w:rPr>
          <w:snapToGrid w:val="0"/>
        </w:rPr>
        <w:tab/>
        <w:t>allocationAndRetentionPriority</w:t>
      </w:r>
      <w:r w:rsidRPr="00C37D2B">
        <w:rPr>
          <w:snapToGrid w:val="0"/>
        </w:rPr>
        <w:tab/>
        <w:t>AllocationAndRetentionPriority,</w:t>
      </w:r>
    </w:p>
    <w:p w14:paraId="4B7286BF" w14:textId="77777777" w:rsidR="00E205E1" w:rsidRPr="00C37D2B" w:rsidRDefault="00E205E1" w:rsidP="00E205E1">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3A8362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6731B401" w14:textId="77777777" w:rsidR="00E205E1" w:rsidRPr="00C37D2B" w:rsidRDefault="00E205E1" w:rsidP="00E205E1">
      <w:pPr>
        <w:pStyle w:val="PL"/>
        <w:rPr>
          <w:snapToGrid w:val="0"/>
        </w:rPr>
      </w:pPr>
      <w:r w:rsidRPr="00C37D2B">
        <w:rPr>
          <w:snapToGrid w:val="0"/>
        </w:rPr>
        <w:tab/>
        <w:t>...</w:t>
      </w:r>
    </w:p>
    <w:p w14:paraId="78D37BA7" w14:textId="77777777" w:rsidR="00E205E1" w:rsidRPr="00C37D2B" w:rsidRDefault="00E205E1" w:rsidP="00E205E1">
      <w:pPr>
        <w:pStyle w:val="PL"/>
        <w:rPr>
          <w:snapToGrid w:val="0"/>
        </w:rPr>
      </w:pPr>
      <w:r w:rsidRPr="00C37D2B">
        <w:rPr>
          <w:snapToGrid w:val="0"/>
        </w:rPr>
        <w:t>}</w:t>
      </w:r>
    </w:p>
    <w:p w14:paraId="643BA815" w14:textId="77777777" w:rsidR="00E205E1" w:rsidRPr="00C37D2B" w:rsidRDefault="00E205E1" w:rsidP="00E205E1">
      <w:pPr>
        <w:pStyle w:val="PL"/>
        <w:rPr>
          <w:snapToGrid w:val="0"/>
        </w:rPr>
      </w:pPr>
    </w:p>
    <w:p w14:paraId="5FAC158E" w14:textId="77777777" w:rsidR="00E205E1" w:rsidRPr="00C37D2B" w:rsidRDefault="00E205E1" w:rsidP="00E205E1">
      <w:pPr>
        <w:pStyle w:val="PL"/>
        <w:rPr>
          <w:snapToGrid w:val="0"/>
        </w:rPr>
      </w:pPr>
      <w:r w:rsidRPr="00C37D2B">
        <w:rPr>
          <w:snapToGrid w:val="0"/>
        </w:rPr>
        <w:t>E-RAB-Level-QoS-Parameters-ExtIEs X2AP-PROTOCOL-EXTENSION ::= {</w:t>
      </w:r>
    </w:p>
    <w:p w14:paraId="67C3BFF3" w14:textId="77777777" w:rsidR="00E205E1" w:rsidRPr="00C37D2B" w:rsidRDefault="00E205E1" w:rsidP="00E205E1">
      <w:pPr>
        <w:pStyle w:val="PL"/>
        <w:rPr>
          <w:snapToGrid w:val="0"/>
        </w:rPr>
      </w:pPr>
      <w:r w:rsidRPr="00C37D2B">
        <w:rPr>
          <w:snapToGrid w:val="0"/>
        </w:rPr>
        <w:t>-- Extended for introduction of downlink and uplink packet loss rate for enhanced Voice performance –</w:t>
      </w:r>
    </w:p>
    <w:p w14:paraId="5BA7C589" w14:textId="77777777" w:rsidR="00E205E1" w:rsidRPr="00C37D2B" w:rsidRDefault="00E205E1" w:rsidP="00E205E1">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E520710" w14:textId="77777777" w:rsidR="00E205E1" w:rsidRPr="00C37D2B" w:rsidRDefault="00E205E1" w:rsidP="00E205E1">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3BE5D90A" w14:textId="77777777" w:rsidR="00E205E1" w:rsidRPr="00C37D2B" w:rsidRDefault="00E205E1" w:rsidP="00E205E1">
      <w:pPr>
        <w:pStyle w:val="PL"/>
        <w:rPr>
          <w:snapToGrid w:val="0"/>
        </w:rPr>
      </w:pPr>
      <w:r w:rsidRPr="00C37D2B">
        <w:rPr>
          <w:snapToGrid w:val="0"/>
        </w:rPr>
        <w:tab/>
        <w:t>...</w:t>
      </w:r>
    </w:p>
    <w:p w14:paraId="7BC42182" w14:textId="77777777" w:rsidR="00E205E1" w:rsidRPr="00C37D2B" w:rsidRDefault="00E205E1" w:rsidP="00E205E1">
      <w:pPr>
        <w:pStyle w:val="PL"/>
        <w:rPr>
          <w:snapToGrid w:val="0"/>
        </w:rPr>
      </w:pPr>
      <w:r w:rsidRPr="00C37D2B">
        <w:rPr>
          <w:snapToGrid w:val="0"/>
        </w:rPr>
        <w:t>}</w:t>
      </w:r>
    </w:p>
    <w:p w14:paraId="2E466001" w14:textId="77777777" w:rsidR="00E205E1" w:rsidRPr="00C37D2B" w:rsidRDefault="00E205E1" w:rsidP="00E205E1">
      <w:pPr>
        <w:pStyle w:val="PL"/>
        <w:rPr>
          <w:snapToGrid w:val="0"/>
        </w:rPr>
      </w:pPr>
    </w:p>
    <w:p w14:paraId="5CDDCFDE" w14:textId="77777777" w:rsidR="00E205E1" w:rsidRPr="00C37D2B" w:rsidRDefault="00E205E1" w:rsidP="00E205E1">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447C58C1" w14:textId="77777777" w:rsidR="00E205E1" w:rsidRPr="00C37D2B" w:rsidRDefault="00E205E1" w:rsidP="00E205E1">
      <w:pPr>
        <w:pStyle w:val="PL"/>
        <w:rPr>
          <w:snapToGrid w:val="0"/>
        </w:rPr>
      </w:pPr>
    </w:p>
    <w:p w14:paraId="7165CD89" w14:textId="77777777" w:rsidR="00E205E1" w:rsidRPr="00C37D2B" w:rsidRDefault="00E205E1" w:rsidP="00E205E1">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698AF069" w14:textId="77777777" w:rsidR="00E205E1" w:rsidRPr="00C37D2B" w:rsidRDefault="00E205E1" w:rsidP="00E205E1">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1235DEDD" w14:textId="77777777" w:rsidR="00E205E1" w:rsidRPr="00C37D2B" w:rsidRDefault="00E205E1" w:rsidP="00E205E1">
      <w:pPr>
        <w:pStyle w:val="PL"/>
        <w:rPr>
          <w:snapToGrid w:val="0"/>
        </w:rPr>
      </w:pPr>
      <w:r w:rsidRPr="00C37D2B">
        <w:rPr>
          <w:snapToGrid w:val="0"/>
        </w:rPr>
        <w:tab/>
        <w:t>...</w:t>
      </w:r>
    </w:p>
    <w:p w14:paraId="37B37B49" w14:textId="77777777" w:rsidR="00E205E1" w:rsidRPr="00C37D2B" w:rsidRDefault="00E205E1" w:rsidP="00E205E1">
      <w:pPr>
        <w:pStyle w:val="PL"/>
        <w:rPr>
          <w:snapToGrid w:val="0"/>
        </w:rPr>
      </w:pPr>
      <w:r w:rsidRPr="00C37D2B">
        <w:rPr>
          <w:snapToGrid w:val="0"/>
        </w:rPr>
        <w:t>}</w:t>
      </w:r>
    </w:p>
    <w:p w14:paraId="7B8D5F6E" w14:textId="77777777" w:rsidR="00E205E1" w:rsidRPr="00C37D2B" w:rsidRDefault="00E205E1" w:rsidP="00E205E1">
      <w:pPr>
        <w:pStyle w:val="PL"/>
        <w:rPr>
          <w:snapToGrid w:val="0"/>
        </w:rPr>
      </w:pPr>
    </w:p>
    <w:p w14:paraId="7992FCD6" w14:textId="77777777" w:rsidR="00E205E1" w:rsidRPr="00C37D2B" w:rsidRDefault="00E205E1" w:rsidP="00E205E1">
      <w:pPr>
        <w:pStyle w:val="PL"/>
        <w:rPr>
          <w:snapToGrid w:val="0"/>
        </w:rPr>
      </w:pPr>
      <w:r w:rsidRPr="00C37D2B">
        <w:t>E-RAB-Item</w:t>
      </w:r>
      <w:r w:rsidRPr="00C37D2B">
        <w:rPr>
          <w:snapToGrid w:val="0"/>
        </w:rPr>
        <w:t xml:space="preserve"> ::= SEQUENCE {</w:t>
      </w:r>
    </w:p>
    <w:p w14:paraId="16FAA3F1" w14:textId="77777777" w:rsidR="00E205E1" w:rsidRPr="00C37D2B" w:rsidRDefault="00E205E1" w:rsidP="00E205E1">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28701451" w14:textId="77777777" w:rsidR="00E205E1" w:rsidRPr="00C37D2B" w:rsidRDefault="00E205E1" w:rsidP="00E205E1">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6EC83101"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110CDB71" w14:textId="77777777" w:rsidR="00E205E1" w:rsidRPr="00C37D2B" w:rsidRDefault="00E205E1" w:rsidP="00E205E1">
      <w:pPr>
        <w:pStyle w:val="PL"/>
        <w:rPr>
          <w:snapToGrid w:val="0"/>
        </w:rPr>
      </w:pPr>
      <w:r w:rsidRPr="00C37D2B">
        <w:rPr>
          <w:snapToGrid w:val="0"/>
        </w:rPr>
        <w:tab/>
        <w:t>...</w:t>
      </w:r>
    </w:p>
    <w:p w14:paraId="354B3D11" w14:textId="77777777" w:rsidR="00E205E1" w:rsidRPr="00C37D2B" w:rsidRDefault="00E205E1" w:rsidP="00E205E1">
      <w:pPr>
        <w:pStyle w:val="PL"/>
        <w:rPr>
          <w:snapToGrid w:val="0"/>
        </w:rPr>
      </w:pPr>
      <w:r w:rsidRPr="00C37D2B">
        <w:rPr>
          <w:snapToGrid w:val="0"/>
        </w:rPr>
        <w:t>}</w:t>
      </w:r>
    </w:p>
    <w:p w14:paraId="227285CD" w14:textId="77777777" w:rsidR="00E205E1" w:rsidRPr="00C37D2B" w:rsidRDefault="00E205E1" w:rsidP="00E205E1">
      <w:pPr>
        <w:pStyle w:val="PL"/>
        <w:rPr>
          <w:snapToGrid w:val="0"/>
        </w:rPr>
      </w:pPr>
    </w:p>
    <w:p w14:paraId="1E83CE09" w14:textId="77777777" w:rsidR="00E205E1" w:rsidRPr="00C37D2B" w:rsidRDefault="00E205E1" w:rsidP="00E205E1">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4183EA77" w14:textId="77777777" w:rsidR="00E205E1" w:rsidRPr="00C37D2B" w:rsidRDefault="00E205E1" w:rsidP="00E205E1">
      <w:pPr>
        <w:pStyle w:val="PL"/>
        <w:rPr>
          <w:snapToGrid w:val="0"/>
        </w:rPr>
      </w:pPr>
      <w:r w:rsidRPr="00C37D2B">
        <w:rPr>
          <w:snapToGrid w:val="0"/>
        </w:rPr>
        <w:tab/>
        <w:t>...</w:t>
      </w:r>
    </w:p>
    <w:p w14:paraId="7CC69DBC" w14:textId="77777777" w:rsidR="00E205E1" w:rsidRPr="00C37D2B" w:rsidRDefault="00E205E1" w:rsidP="00E205E1">
      <w:pPr>
        <w:pStyle w:val="PL"/>
        <w:rPr>
          <w:snapToGrid w:val="0"/>
        </w:rPr>
      </w:pPr>
      <w:r w:rsidRPr="00C37D2B">
        <w:rPr>
          <w:snapToGrid w:val="0"/>
        </w:rPr>
        <w:t>}</w:t>
      </w:r>
    </w:p>
    <w:p w14:paraId="6A9E3293" w14:textId="77777777" w:rsidR="00E205E1" w:rsidRDefault="00E205E1" w:rsidP="00E205E1">
      <w:pPr>
        <w:pStyle w:val="PL"/>
        <w:rPr>
          <w:snapToGrid w:val="0"/>
        </w:rPr>
      </w:pPr>
    </w:p>
    <w:p w14:paraId="52072637" w14:textId="77777777" w:rsidR="00E205E1" w:rsidRPr="007E6716" w:rsidRDefault="00E205E1" w:rsidP="00E205E1">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7751ECA3" w14:textId="77777777" w:rsidR="00E205E1" w:rsidRPr="007E6716" w:rsidRDefault="00E205E1" w:rsidP="00E205E1">
      <w:pPr>
        <w:pStyle w:val="PL"/>
      </w:pPr>
    </w:p>
    <w:p w14:paraId="1CF00F32" w14:textId="77777777" w:rsidR="00E205E1" w:rsidRPr="007E6716" w:rsidRDefault="00E205E1" w:rsidP="00E205E1">
      <w:pPr>
        <w:pStyle w:val="PL"/>
        <w:rPr>
          <w:noProof w:val="0"/>
        </w:rPr>
      </w:pPr>
      <w:r>
        <w:rPr>
          <w:snapToGrid w:val="0"/>
        </w:rPr>
        <w:t>E-RABsSubjectToEarlyStatusTransfer-Item</w:t>
      </w:r>
      <w:r w:rsidRPr="007E6716">
        <w:rPr>
          <w:noProof w:val="0"/>
        </w:rPr>
        <w:t xml:space="preserve"> ::= SEQUENCE {</w:t>
      </w:r>
    </w:p>
    <w:p w14:paraId="4083ACE2" w14:textId="77777777" w:rsidR="00E205E1" w:rsidRPr="00AA5DA2" w:rsidRDefault="00E205E1" w:rsidP="00E205E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68C2B07" w14:textId="77777777" w:rsidR="00E205E1" w:rsidRDefault="00E205E1" w:rsidP="00E205E1">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1A5B659D" w14:textId="77777777" w:rsidR="00E205E1" w:rsidRDefault="00E205E1" w:rsidP="00E205E1">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F56091C" w14:textId="77777777" w:rsidR="00E205E1" w:rsidRPr="007E6716" w:rsidRDefault="00E205E1" w:rsidP="00E205E1">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2A83F2D" w14:textId="77777777" w:rsidR="00E205E1" w:rsidRPr="007E6716" w:rsidRDefault="00E205E1" w:rsidP="00E205E1">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B8C908A" w14:textId="77777777" w:rsidR="00E205E1" w:rsidRPr="007E6716" w:rsidRDefault="00E205E1" w:rsidP="00E205E1">
      <w:pPr>
        <w:pStyle w:val="PL"/>
      </w:pPr>
      <w:r w:rsidRPr="007E6716">
        <w:tab/>
        <w:t>...</w:t>
      </w:r>
    </w:p>
    <w:p w14:paraId="0A91ED41" w14:textId="77777777" w:rsidR="00E205E1" w:rsidRDefault="00E205E1" w:rsidP="00E205E1">
      <w:pPr>
        <w:pStyle w:val="PL"/>
      </w:pPr>
      <w:r w:rsidRPr="007E6716">
        <w:t>}</w:t>
      </w:r>
    </w:p>
    <w:p w14:paraId="1B47987A" w14:textId="77777777" w:rsidR="00E205E1" w:rsidRDefault="00E205E1" w:rsidP="00E205E1">
      <w:pPr>
        <w:pStyle w:val="PL"/>
      </w:pPr>
    </w:p>
    <w:p w14:paraId="24B14D33" w14:textId="77777777" w:rsidR="00E205E1" w:rsidRPr="007E6716" w:rsidRDefault="00E205E1" w:rsidP="00E205E1">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40EB5EF1" w14:textId="77777777" w:rsidR="00E205E1" w:rsidRPr="007E6716" w:rsidRDefault="00E205E1" w:rsidP="00E205E1">
      <w:pPr>
        <w:pStyle w:val="PL"/>
        <w:rPr>
          <w:noProof w:val="0"/>
          <w:snapToGrid w:val="0"/>
          <w:lang w:eastAsia="zh-CN"/>
        </w:rPr>
      </w:pPr>
      <w:r w:rsidRPr="007E6716">
        <w:rPr>
          <w:noProof w:val="0"/>
          <w:snapToGrid w:val="0"/>
          <w:lang w:eastAsia="zh-CN"/>
        </w:rPr>
        <w:tab/>
        <w:t>...</w:t>
      </w:r>
    </w:p>
    <w:p w14:paraId="20A60CFC" w14:textId="77777777" w:rsidR="00E205E1" w:rsidRPr="007E6716" w:rsidRDefault="00E205E1" w:rsidP="00E205E1">
      <w:pPr>
        <w:pStyle w:val="PL"/>
        <w:rPr>
          <w:noProof w:val="0"/>
          <w:snapToGrid w:val="0"/>
          <w:lang w:eastAsia="zh-CN"/>
        </w:rPr>
      </w:pPr>
      <w:r w:rsidRPr="007E6716">
        <w:rPr>
          <w:noProof w:val="0"/>
          <w:snapToGrid w:val="0"/>
          <w:lang w:eastAsia="zh-CN"/>
        </w:rPr>
        <w:t>}</w:t>
      </w:r>
    </w:p>
    <w:p w14:paraId="1D4CD353" w14:textId="77777777" w:rsidR="00E205E1" w:rsidRDefault="00E205E1" w:rsidP="00E205E1">
      <w:pPr>
        <w:pStyle w:val="PL"/>
      </w:pPr>
    </w:p>
    <w:p w14:paraId="2753DE56" w14:textId="77777777" w:rsidR="00E205E1" w:rsidRPr="007E6716" w:rsidRDefault="00E205E1" w:rsidP="00E205E1">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57855225" w14:textId="77777777" w:rsidR="00E205E1" w:rsidRDefault="00E205E1" w:rsidP="00E205E1">
      <w:pPr>
        <w:pStyle w:val="PL"/>
      </w:pPr>
    </w:p>
    <w:p w14:paraId="30AD4B88" w14:textId="77777777" w:rsidR="00E205E1" w:rsidRPr="007E6716" w:rsidRDefault="00E205E1" w:rsidP="00E205E1">
      <w:pPr>
        <w:pStyle w:val="PL"/>
        <w:rPr>
          <w:noProof w:val="0"/>
        </w:rPr>
      </w:pPr>
      <w:r>
        <w:rPr>
          <w:lang w:val="fr-FR" w:eastAsia="ja-JP"/>
        </w:rPr>
        <w:t>E-RABsSubjectToDLDiscarding</w:t>
      </w:r>
      <w:r>
        <w:rPr>
          <w:snapToGrid w:val="0"/>
        </w:rPr>
        <w:t>-Item</w:t>
      </w:r>
      <w:r w:rsidRPr="007E6716">
        <w:rPr>
          <w:noProof w:val="0"/>
        </w:rPr>
        <w:t xml:space="preserve"> ::= SEQUENCE {</w:t>
      </w:r>
    </w:p>
    <w:p w14:paraId="03375E14" w14:textId="77777777" w:rsidR="00E205E1" w:rsidRPr="00AA5DA2" w:rsidRDefault="00E205E1" w:rsidP="00E205E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E20C52E" w14:textId="77777777" w:rsidR="00E205E1" w:rsidRPr="00D643FC" w:rsidRDefault="00E205E1" w:rsidP="00E205E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4A398474" w14:textId="77777777" w:rsidR="00E205E1" w:rsidRPr="00D643FC" w:rsidRDefault="00E205E1" w:rsidP="00E205E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B9B2199" w14:textId="77777777" w:rsidR="00E205E1" w:rsidRPr="00C37D2B" w:rsidRDefault="00E205E1" w:rsidP="00E205E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9649AB0" w14:textId="77777777" w:rsidR="00E205E1" w:rsidRPr="007E6716" w:rsidRDefault="00E205E1" w:rsidP="00E205E1">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138F1CF2" w14:textId="77777777" w:rsidR="00E205E1" w:rsidRPr="007E6716" w:rsidRDefault="00E205E1" w:rsidP="00E205E1">
      <w:pPr>
        <w:pStyle w:val="PL"/>
      </w:pPr>
      <w:r w:rsidRPr="007E6716">
        <w:tab/>
        <w:t>...</w:t>
      </w:r>
    </w:p>
    <w:p w14:paraId="74561C92" w14:textId="77777777" w:rsidR="00E205E1" w:rsidRDefault="00E205E1" w:rsidP="00E205E1">
      <w:pPr>
        <w:pStyle w:val="PL"/>
      </w:pPr>
      <w:r w:rsidRPr="007E6716">
        <w:t>}</w:t>
      </w:r>
    </w:p>
    <w:p w14:paraId="2692F0C5" w14:textId="77777777" w:rsidR="00E205E1" w:rsidRDefault="00E205E1" w:rsidP="00E205E1">
      <w:pPr>
        <w:pStyle w:val="PL"/>
        <w:rPr>
          <w:rFonts w:eastAsia="DengXian" w:cs="Courier New"/>
          <w:snapToGrid w:val="0"/>
          <w:lang w:eastAsia="zh-CN"/>
        </w:rPr>
      </w:pPr>
    </w:p>
    <w:p w14:paraId="6E2B8669" w14:textId="77777777" w:rsidR="00E205E1" w:rsidRPr="007E6716" w:rsidRDefault="00E205E1" w:rsidP="00E205E1">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16D069FA" w14:textId="77777777" w:rsidR="00E205E1" w:rsidRPr="007E6716" w:rsidRDefault="00E205E1" w:rsidP="00E205E1">
      <w:pPr>
        <w:pStyle w:val="PL"/>
        <w:rPr>
          <w:noProof w:val="0"/>
          <w:snapToGrid w:val="0"/>
          <w:lang w:eastAsia="zh-CN"/>
        </w:rPr>
      </w:pPr>
      <w:r w:rsidRPr="007E6716">
        <w:rPr>
          <w:noProof w:val="0"/>
          <w:snapToGrid w:val="0"/>
          <w:lang w:eastAsia="zh-CN"/>
        </w:rPr>
        <w:tab/>
        <w:t>...</w:t>
      </w:r>
    </w:p>
    <w:p w14:paraId="547E4ACD" w14:textId="77777777" w:rsidR="00E205E1" w:rsidRPr="007E6716" w:rsidRDefault="00E205E1" w:rsidP="00E205E1">
      <w:pPr>
        <w:pStyle w:val="PL"/>
        <w:rPr>
          <w:noProof w:val="0"/>
          <w:snapToGrid w:val="0"/>
          <w:lang w:eastAsia="zh-CN"/>
        </w:rPr>
      </w:pPr>
      <w:r w:rsidRPr="007E6716">
        <w:rPr>
          <w:noProof w:val="0"/>
          <w:snapToGrid w:val="0"/>
          <w:lang w:eastAsia="zh-CN"/>
        </w:rPr>
        <w:t>}</w:t>
      </w:r>
    </w:p>
    <w:p w14:paraId="0C08700B" w14:textId="77777777" w:rsidR="00E205E1" w:rsidRDefault="00E205E1" w:rsidP="00E205E1">
      <w:pPr>
        <w:pStyle w:val="PL"/>
        <w:rPr>
          <w:rFonts w:eastAsia="DengXian" w:cs="Courier New"/>
          <w:snapToGrid w:val="0"/>
          <w:lang w:eastAsia="zh-CN"/>
        </w:rPr>
      </w:pPr>
    </w:p>
    <w:p w14:paraId="3ABF1A1B" w14:textId="77777777" w:rsidR="00E205E1" w:rsidRDefault="00E205E1" w:rsidP="00E205E1">
      <w:pPr>
        <w:pStyle w:val="PL"/>
        <w:rPr>
          <w:rFonts w:eastAsia="DengXian" w:cs="Courier New"/>
          <w:snapToGrid w:val="0"/>
          <w:lang w:eastAsia="zh-CN"/>
        </w:rPr>
      </w:pPr>
    </w:p>
    <w:p w14:paraId="50595BEB"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0F28259C" w14:textId="77777777" w:rsidR="00E205E1" w:rsidRPr="00C37D2B" w:rsidRDefault="00E205E1" w:rsidP="00E205E1">
      <w:pPr>
        <w:pStyle w:val="PL"/>
        <w:rPr>
          <w:rFonts w:eastAsia="DengXian"/>
          <w:snapToGrid w:val="0"/>
          <w:lang w:eastAsia="zh-CN"/>
        </w:rPr>
      </w:pPr>
    </w:p>
    <w:p w14:paraId="12377FF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76357D6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7D189B4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408E7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4A04056" w14:textId="77777777" w:rsidR="00E205E1" w:rsidRPr="00C37D2B" w:rsidRDefault="00E205E1" w:rsidP="00E205E1">
      <w:pPr>
        <w:pStyle w:val="PL"/>
        <w:rPr>
          <w:rFonts w:eastAsia="DengXian"/>
          <w:snapToGrid w:val="0"/>
          <w:lang w:eastAsia="zh-CN"/>
        </w:rPr>
      </w:pPr>
    </w:p>
    <w:p w14:paraId="22D0F88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E-RABUsageReport-Item ::= SEQUENCE {</w:t>
      </w:r>
    </w:p>
    <w:p w14:paraId="45DA883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6BA788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151A78A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33930E6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2B9C9C07"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321A6FC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B3E870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8CEBC55" w14:textId="77777777" w:rsidR="00E205E1" w:rsidRPr="00C37D2B" w:rsidRDefault="00E205E1" w:rsidP="00E205E1">
      <w:pPr>
        <w:pStyle w:val="PL"/>
        <w:rPr>
          <w:rFonts w:eastAsia="DengXian"/>
          <w:snapToGrid w:val="0"/>
          <w:lang w:eastAsia="zh-CN"/>
        </w:rPr>
      </w:pPr>
    </w:p>
    <w:p w14:paraId="5E1BE9D6"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6FE6923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B84B2F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CD22C75" w14:textId="77777777" w:rsidR="00E205E1" w:rsidRDefault="00E205E1" w:rsidP="00E205E1">
      <w:pPr>
        <w:pStyle w:val="PL"/>
        <w:rPr>
          <w:snapToGrid w:val="0"/>
        </w:rPr>
      </w:pPr>
    </w:p>
    <w:p w14:paraId="16005B0D" w14:textId="77777777" w:rsidR="00E205E1" w:rsidRDefault="00E205E1" w:rsidP="00E205E1">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26B1AD55" w14:textId="77777777" w:rsidR="00E205E1" w:rsidRDefault="00E205E1" w:rsidP="00E205E1">
      <w:pPr>
        <w:pStyle w:val="PL"/>
        <w:rPr>
          <w:noProof w:val="0"/>
          <w:snapToGrid w:val="0"/>
        </w:rPr>
      </w:pPr>
      <w:r>
        <w:rPr>
          <w:noProof w:val="0"/>
          <w:snapToGrid w:val="0"/>
        </w:rPr>
        <w:tab/>
        <w:t>true,</w:t>
      </w:r>
    </w:p>
    <w:p w14:paraId="095364C8" w14:textId="77777777" w:rsidR="00E205E1" w:rsidRDefault="00E205E1" w:rsidP="00E205E1">
      <w:pPr>
        <w:pStyle w:val="PL"/>
        <w:rPr>
          <w:noProof w:val="0"/>
          <w:snapToGrid w:val="0"/>
        </w:rPr>
      </w:pPr>
      <w:r>
        <w:rPr>
          <w:noProof w:val="0"/>
          <w:snapToGrid w:val="0"/>
        </w:rPr>
        <w:tab/>
        <w:t>...</w:t>
      </w:r>
    </w:p>
    <w:p w14:paraId="5F4E0A65" w14:textId="77777777" w:rsidR="00E205E1" w:rsidRDefault="00E205E1" w:rsidP="00E205E1">
      <w:pPr>
        <w:pStyle w:val="PL"/>
        <w:rPr>
          <w:snapToGrid w:val="0"/>
        </w:rPr>
      </w:pPr>
      <w:r>
        <w:rPr>
          <w:noProof w:val="0"/>
          <w:snapToGrid w:val="0"/>
        </w:rPr>
        <w:t>}</w:t>
      </w:r>
    </w:p>
    <w:p w14:paraId="4FF1B84E" w14:textId="77777777" w:rsidR="00E205E1" w:rsidRPr="00C37D2B" w:rsidRDefault="00E205E1" w:rsidP="00E205E1">
      <w:pPr>
        <w:pStyle w:val="PL"/>
        <w:rPr>
          <w:snapToGrid w:val="0"/>
        </w:rPr>
      </w:pPr>
    </w:p>
    <w:p w14:paraId="07386C98" w14:textId="77777777" w:rsidR="00E205E1" w:rsidRPr="00C37D2B" w:rsidRDefault="00E205E1" w:rsidP="00E205E1">
      <w:pPr>
        <w:pStyle w:val="PL"/>
        <w:rPr>
          <w:snapToGrid w:val="0"/>
          <w:lang w:eastAsia="zh-CN"/>
        </w:rPr>
      </w:pPr>
      <w:r w:rsidRPr="00C37D2B">
        <w:rPr>
          <w:snapToGrid w:val="0"/>
          <w:lang w:eastAsia="zh-CN"/>
        </w:rPr>
        <w:t>EUTRA-Mode-Info ::= CHOICE {</w:t>
      </w:r>
    </w:p>
    <w:p w14:paraId="1AAAB80C" w14:textId="77777777" w:rsidR="00E205E1" w:rsidRPr="00EE5530" w:rsidRDefault="00E205E1" w:rsidP="00E205E1">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22635A03" w14:textId="77777777" w:rsidR="00E205E1" w:rsidRPr="00EE5530" w:rsidRDefault="00E205E1" w:rsidP="00E205E1">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5880DAAA" w14:textId="77777777" w:rsidR="00E205E1" w:rsidRPr="00C37D2B" w:rsidRDefault="00E205E1" w:rsidP="00E205E1">
      <w:pPr>
        <w:pStyle w:val="PL"/>
        <w:rPr>
          <w:snapToGrid w:val="0"/>
        </w:rPr>
      </w:pPr>
      <w:r w:rsidRPr="00EE5530">
        <w:rPr>
          <w:snapToGrid w:val="0"/>
          <w:lang w:val="sv-SE"/>
        </w:rPr>
        <w:tab/>
      </w:r>
      <w:r w:rsidRPr="00C37D2B">
        <w:rPr>
          <w:snapToGrid w:val="0"/>
        </w:rPr>
        <w:t>...</w:t>
      </w:r>
    </w:p>
    <w:p w14:paraId="625180BA" w14:textId="77777777" w:rsidR="00E205E1" w:rsidRPr="00C37D2B" w:rsidRDefault="00E205E1" w:rsidP="00E205E1">
      <w:pPr>
        <w:pStyle w:val="PL"/>
        <w:rPr>
          <w:snapToGrid w:val="0"/>
          <w:lang w:eastAsia="zh-CN"/>
        </w:rPr>
      </w:pPr>
      <w:r w:rsidRPr="00C37D2B">
        <w:rPr>
          <w:snapToGrid w:val="0"/>
          <w:lang w:eastAsia="zh-CN"/>
        </w:rPr>
        <w:t>}</w:t>
      </w:r>
    </w:p>
    <w:p w14:paraId="6BC438A8" w14:textId="77777777" w:rsidR="00E205E1" w:rsidRPr="00C37D2B" w:rsidRDefault="00E205E1" w:rsidP="00E205E1">
      <w:pPr>
        <w:pStyle w:val="PL"/>
        <w:rPr>
          <w:snapToGrid w:val="0"/>
        </w:rPr>
      </w:pPr>
    </w:p>
    <w:p w14:paraId="61BE841C" w14:textId="77777777" w:rsidR="00E205E1" w:rsidRPr="00C37D2B" w:rsidRDefault="00E205E1" w:rsidP="00E205E1">
      <w:pPr>
        <w:pStyle w:val="PL"/>
        <w:rPr>
          <w:snapToGrid w:val="0"/>
        </w:rPr>
      </w:pPr>
      <w:r w:rsidRPr="00C37D2B">
        <w:rPr>
          <w:snapToGrid w:val="0"/>
        </w:rPr>
        <w:t>EUTRANCellIdentifier ::= BIT STRING (SIZE (28))</w:t>
      </w:r>
    </w:p>
    <w:p w14:paraId="64DF0268" w14:textId="77777777" w:rsidR="00E205E1" w:rsidRPr="00C37D2B" w:rsidRDefault="00E205E1" w:rsidP="00E205E1">
      <w:pPr>
        <w:pStyle w:val="PL"/>
        <w:rPr>
          <w:snapToGrid w:val="0"/>
          <w:lang w:eastAsia="zh-CN"/>
        </w:rPr>
      </w:pPr>
    </w:p>
    <w:p w14:paraId="5A6C409F" w14:textId="77777777" w:rsidR="00E205E1" w:rsidRPr="00C37D2B" w:rsidRDefault="00E205E1" w:rsidP="00E205E1">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05F802BC" w14:textId="77777777" w:rsidR="00E205E1" w:rsidRPr="00C37D2B" w:rsidRDefault="00E205E1" w:rsidP="00E205E1">
      <w:pPr>
        <w:pStyle w:val="PL"/>
      </w:pPr>
    </w:p>
    <w:p w14:paraId="168D9A26" w14:textId="77777777" w:rsidR="00E205E1" w:rsidRPr="00C37D2B" w:rsidRDefault="00E205E1" w:rsidP="00E205E1">
      <w:pPr>
        <w:pStyle w:val="PL"/>
      </w:pPr>
      <w:r w:rsidRPr="00C37D2B">
        <w:t>EventType ::= ENUMERATED{</w:t>
      </w:r>
    </w:p>
    <w:p w14:paraId="515F71F4" w14:textId="77777777" w:rsidR="00E205E1" w:rsidRPr="00C37D2B" w:rsidRDefault="00E205E1" w:rsidP="00E205E1">
      <w:pPr>
        <w:pStyle w:val="PL"/>
      </w:pPr>
      <w:r w:rsidRPr="00C37D2B">
        <w:tab/>
        <w:t>change-of-serving-cell,</w:t>
      </w:r>
    </w:p>
    <w:p w14:paraId="55A388C9" w14:textId="77777777" w:rsidR="00E205E1" w:rsidRPr="00C37D2B" w:rsidRDefault="00E205E1" w:rsidP="00E205E1">
      <w:pPr>
        <w:pStyle w:val="PL"/>
      </w:pPr>
      <w:r w:rsidRPr="00C37D2B">
        <w:tab/>
        <w:t>...</w:t>
      </w:r>
    </w:p>
    <w:p w14:paraId="7DC37D7A" w14:textId="77777777" w:rsidR="00E205E1" w:rsidRPr="00C37D2B" w:rsidRDefault="00E205E1" w:rsidP="00E205E1">
      <w:pPr>
        <w:pStyle w:val="PL"/>
        <w:rPr>
          <w:snapToGrid w:val="0"/>
        </w:rPr>
      </w:pPr>
      <w:r w:rsidRPr="00C37D2B">
        <w:t>}</w:t>
      </w:r>
    </w:p>
    <w:p w14:paraId="4FB1B831" w14:textId="77777777" w:rsidR="00E205E1" w:rsidRPr="00C37D2B" w:rsidRDefault="00E205E1" w:rsidP="00E205E1">
      <w:pPr>
        <w:pStyle w:val="PL"/>
        <w:rPr>
          <w:snapToGrid w:val="0"/>
        </w:rPr>
      </w:pPr>
    </w:p>
    <w:p w14:paraId="6FF407D7" w14:textId="77777777" w:rsidR="00E205E1" w:rsidRPr="00C37D2B" w:rsidRDefault="00E205E1" w:rsidP="00E205E1">
      <w:pPr>
        <w:pStyle w:val="PL"/>
        <w:rPr>
          <w:snapToGrid w:val="0"/>
        </w:rPr>
      </w:pPr>
      <w:r w:rsidRPr="00C37D2B">
        <w:rPr>
          <w:snapToGrid w:val="0"/>
        </w:rPr>
        <w:t>ExpectedUEBehaviour ::= SEQUENCE {</w:t>
      </w:r>
    </w:p>
    <w:p w14:paraId="7FDDAD5A" w14:textId="77777777" w:rsidR="00E205E1" w:rsidRPr="00C37D2B" w:rsidRDefault="00E205E1" w:rsidP="00E205E1">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76504569" w14:textId="77777777" w:rsidR="00E205E1" w:rsidRPr="00C37D2B" w:rsidRDefault="00E205E1" w:rsidP="00E205E1">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0083C6C2"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5A6CAC75" w14:textId="77777777" w:rsidR="00E205E1" w:rsidRPr="00C37D2B" w:rsidRDefault="00E205E1" w:rsidP="00E205E1">
      <w:pPr>
        <w:pStyle w:val="PL"/>
        <w:rPr>
          <w:snapToGrid w:val="0"/>
        </w:rPr>
      </w:pPr>
      <w:r w:rsidRPr="00C37D2B">
        <w:rPr>
          <w:snapToGrid w:val="0"/>
        </w:rPr>
        <w:tab/>
        <w:t>...</w:t>
      </w:r>
    </w:p>
    <w:p w14:paraId="1620F640" w14:textId="77777777" w:rsidR="00E205E1" w:rsidRPr="00C37D2B" w:rsidRDefault="00E205E1" w:rsidP="00E205E1">
      <w:pPr>
        <w:pStyle w:val="PL"/>
        <w:rPr>
          <w:snapToGrid w:val="0"/>
        </w:rPr>
      </w:pPr>
      <w:r w:rsidRPr="00C37D2B">
        <w:rPr>
          <w:snapToGrid w:val="0"/>
        </w:rPr>
        <w:t>}</w:t>
      </w:r>
    </w:p>
    <w:p w14:paraId="0993A9DA" w14:textId="77777777" w:rsidR="00E205E1" w:rsidRPr="00C37D2B" w:rsidRDefault="00E205E1" w:rsidP="00E205E1">
      <w:pPr>
        <w:pStyle w:val="PL"/>
        <w:rPr>
          <w:snapToGrid w:val="0"/>
        </w:rPr>
      </w:pPr>
    </w:p>
    <w:p w14:paraId="00E7D74E" w14:textId="77777777" w:rsidR="00E205E1" w:rsidRPr="00C37D2B" w:rsidRDefault="00E205E1" w:rsidP="00E205E1">
      <w:pPr>
        <w:pStyle w:val="PL"/>
        <w:rPr>
          <w:snapToGrid w:val="0"/>
        </w:rPr>
      </w:pPr>
      <w:r w:rsidRPr="00C37D2B">
        <w:rPr>
          <w:snapToGrid w:val="0"/>
        </w:rPr>
        <w:t>ExpectedUEBehaviour-ExtIEs X2AP-PROTOCOL-EXTENSION ::= {</w:t>
      </w:r>
    </w:p>
    <w:p w14:paraId="593B8D46" w14:textId="77777777" w:rsidR="00E205E1" w:rsidRPr="00C37D2B" w:rsidRDefault="00E205E1" w:rsidP="00E205E1">
      <w:pPr>
        <w:pStyle w:val="PL"/>
        <w:rPr>
          <w:snapToGrid w:val="0"/>
        </w:rPr>
      </w:pPr>
      <w:r w:rsidRPr="00C37D2B">
        <w:rPr>
          <w:snapToGrid w:val="0"/>
        </w:rPr>
        <w:tab/>
        <w:t>...</w:t>
      </w:r>
    </w:p>
    <w:p w14:paraId="5CA78A46" w14:textId="77777777" w:rsidR="00E205E1" w:rsidRPr="00C37D2B" w:rsidRDefault="00E205E1" w:rsidP="00E205E1">
      <w:pPr>
        <w:pStyle w:val="PL"/>
        <w:rPr>
          <w:snapToGrid w:val="0"/>
        </w:rPr>
      </w:pPr>
      <w:r w:rsidRPr="00C37D2B">
        <w:rPr>
          <w:snapToGrid w:val="0"/>
        </w:rPr>
        <w:t>}</w:t>
      </w:r>
    </w:p>
    <w:p w14:paraId="22708E8D" w14:textId="77777777" w:rsidR="00E205E1" w:rsidRPr="00C37D2B" w:rsidRDefault="00E205E1" w:rsidP="00E205E1">
      <w:pPr>
        <w:pStyle w:val="PL"/>
        <w:rPr>
          <w:snapToGrid w:val="0"/>
        </w:rPr>
      </w:pPr>
    </w:p>
    <w:p w14:paraId="53197902" w14:textId="77777777" w:rsidR="00E205E1" w:rsidRPr="00C37D2B" w:rsidRDefault="00E205E1" w:rsidP="00E205E1">
      <w:pPr>
        <w:pStyle w:val="PL"/>
        <w:rPr>
          <w:snapToGrid w:val="0"/>
        </w:rPr>
      </w:pPr>
      <w:r w:rsidRPr="00C37D2B">
        <w:rPr>
          <w:snapToGrid w:val="0"/>
        </w:rPr>
        <w:t>ExpectedUEActivityBehaviour ::= SEQUENCE {</w:t>
      </w:r>
    </w:p>
    <w:p w14:paraId="13442E00" w14:textId="77777777" w:rsidR="00E205E1" w:rsidRPr="00C37D2B" w:rsidRDefault="00E205E1" w:rsidP="00E205E1">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9A57B89" w14:textId="77777777" w:rsidR="00E205E1" w:rsidRPr="00C37D2B" w:rsidRDefault="00E205E1" w:rsidP="00E205E1">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C80FFD4" w14:textId="77777777" w:rsidR="00E205E1" w:rsidRPr="00C37D2B" w:rsidRDefault="00E205E1" w:rsidP="00E205E1">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1BE31F51"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73351BD9" w14:textId="77777777" w:rsidR="00E205E1" w:rsidRPr="00C37D2B" w:rsidRDefault="00E205E1" w:rsidP="00E205E1">
      <w:pPr>
        <w:pStyle w:val="PL"/>
        <w:rPr>
          <w:snapToGrid w:val="0"/>
        </w:rPr>
      </w:pPr>
      <w:r w:rsidRPr="00C37D2B">
        <w:rPr>
          <w:snapToGrid w:val="0"/>
        </w:rPr>
        <w:tab/>
        <w:t>...</w:t>
      </w:r>
    </w:p>
    <w:p w14:paraId="577A413A" w14:textId="77777777" w:rsidR="00E205E1" w:rsidRPr="00C37D2B" w:rsidRDefault="00E205E1" w:rsidP="00E205E1">
      <w:pPr>
        <w:pStyle w:val="PL"/>
        <w:rPr>
          <w:snapToGrid w:val="0"/>
        </w:rPr>
      </w:pPr>
      <w:r w:rsidRPr="00C37D2B">
        <w:rPr>
          <w:snapToGrid w:val="0"/>
        </w:rPr>
        <w:t>}</w:t>
      </w:r>
    </w:p>
    <w:p w14:paraId="08252F68" w14:textId="77777777" w:rsidR="00E205E1" w:rsidRPr="00C37D2B" w:rsidRDefault="00E205E1" w:rsidP="00E205E1">
      <w:pPr>
        <w:pStyle w:val="PL"/>
        <w:rPr>
          <w:snapToGrid w:val="0"/>
        </w:rPr>
      </w:pPr>
    </w:p>
    <w:p w14:paraId="15985A63" w14:textId="77777777" w:rsidR="00E205E1" w:rsidRPr="00C37D2B" w:rsidRDefault="00E205E1" w:rsidP="00E205E1">
      <w:pPr>
        <w:pStyle w:val="PL"/>
        <w:rPr>
          <w:snapToGrid w:val="0"/>
        </w:rPr>
      </w:pPr>
      <w:r w:rsidRPr="00C37D2B">
        <w:rPr>
          <w:snapToGrid w:val="0"/>
        </w:rPr>
        <w:t>ExpectedUEActivityBehaviour-ExtIEs X2AP-PROTOCOL-EXTENSION ::= {</w:t>
      </w:r>
    </w:p>
    <w:p w14:paraId="10D044E2" w14:textId="77777777" w:rsidR="00E205E1" w:rsidRPr="00C37D2B" w:rsidRDefault="00E205E1" w:rsidP="00E205E1">
      <w:pPr>
        <w:pStyle w:val="PL"/>
        <w:rPr>
          <w:snapToGrid w:val="0"/>
        </w:rPr>
      </w:pPr>
      <w:r w:rsidRPr="00C37D2B">
        <w:rPr>
          <w:snapToGrid w:val="0"/>
        </w:rPr>
        <w:tab/>
        <w:t>...</w:t>
      </w:r>
    </w:p>
    <w:p w14:paraId="20EF5F6E" w14:textId="77777777" w:rsidR="00E205E1" w:rsidRPr="00C37D2B" w:rsidRDefault="00E205E1" w:rsidP="00E205E1">
      <w:pPr>
        <w:pStyle w:val="PL"/>
        <w:rPr>
          <w:snapToGrid w:val="0"/>
        </w:rPr>
      </w:pPr>
      <w:r w:rsidRPr="00C37D2B">
        <w:rPr>
          <w:snapToGrid w:val="0"/>
        </w:rPr>
        <w:t>}</w:t>
      </w:r>
    </w:p>
    <w:p w14:paraId="1A2CC3D3" w14:textId="77777777" w:rsidR="00E205E1" w:rsidRPr="00C37D2B" w:rsidRDefault="00E205E1" w:rsidP="00E205E1">
      <w:pPr>
        <w:pStyle w:val="PL"/>
        <w:rPr>
          <w:snapToGrid w:val="0"/>
        </w:rPr>
      </w:pPr>
    </w:p>
    <w:p w14:paraId="4261265B" w14:textId="77777777" w:rsidR="00E205E1" w:rsidRPr="00C37D2B" w:rsidRDefault="00E205E1" w:rsidP="00E205E1">
      <w:pPr>
        <w:pStyle w:val="PL"/>
        <w:rPr>
          <w:snapToGrid w:val="0"/>
        </w:rPr>
      </w:pPr>
      <w:r w:rsidRPr="00C37D2B">
        <w:rPr>
          <w:snapToGrid w:val="0"/>
        </w:rPr>
        <w:t>ExpectedActivityPeriod ::= INTEGER (1..30|40|50|60|80|100|120|150|180|181,...)</w:t>
      </w:r>
    </w:p>
    <w:p w14:paraId="24094D72" w14:textId="77777777" w:rsidR="00E205E1" w:rsidRPr="00C37D2B" w:rsidRDefault="00E205E1" w:rsidP="00E205E1">
      <w:pPr>
        <w:pStyle w:val="PL"/>
        <w:rPr>
          <w:snapToGrid w:val="0"/>
        </w:rPr>
      </w:pPr>
    </w:p>
    <w:p w14:paraId="13ECE6D5" w14:textId="77777777" w:rsidR="00E205E1" w:rsidRPr="00C37D2B" w:rsidRDefault="00E205E1" w:rsidP="00E205E1">
      <w:pPr>
        <w:pStyle w:val="PL"/>
        <w:rPr>
          <w:snapToGrid w:val="0"/>
        </w:rPr>
      </w:pPr>
      <w:r w:rsidRPr="00C37D2B">
        <w:rPr>
          <w:snapToGrid w:val="0"/>
        </w:rPr>
        <w:t>ExpectedIdlePeriod ::= INTEGER (1..30|40|50|60|80|100|120|150|180|181,...)</w:t>
      </w:r>
    </w:p>
    <w:p w14:paraId="026039BF" w14:textId="77777777" w:rsidR="00E205E1" w:rsidRPr="00C37D2B" w:rsidRDefault="00E205E1" w:rsidP="00E205E1">
      <w:pPr>
        <w:pStyle w:val="PL"/>
        <w:rPr>
          <w:snapToGrid w:val="0"/>
        </w:rPr>
      </w:pPr>
    </w:p>
    <w:p w14:paraId="409408FD" w14:textId="77777777" w:rsidR="00E205E1" w:rsidRPr="00C37D2B" w:rsidRDefault="00E205E1" w:rsidP="00E205E1">
      <w:pPr>
        <w:pStyle w:val="PL"/>
        <w:rPr>
          <w:snapToGrid w:val="0"/>
        </w:rPr>
      </w:pPr>
      <w:r w:rsidRPr="00C37D2B">
        <w:rPr>
          <w:snapToGrid w:val="0"/>
        </w:rPr>
        <w:t>ExpectedHOInterval ::= ENUMERATED {</w:t>
      </w:r>
    </w:p>
    <w:p w14:paraId="0A299906" w14:textId="77777777" w:rsidR="00E205E1" w:rsidRPr="00C37D2B" w:rsidRDefault="00E205E1" w:rsidP="00E205E1">
      <w:pPr>
        <w:pStyle w:val="PL"/>
        <w:rPr>
          <w:snapToGrid w:val="0"/>
        </w:rPr>
      </w:pPr>
      <w:r w:rsidRPr="00C37D2B">
        <w:rPr>
          <w:snapToGrid w:val="0"/>
        </w:rPr>
        <w:tab/>
        <w:t>sec15, sec30, sec60, sec90, sec120, sec180, long-time,</w:t>
      </w:r>
    </w:p>
    <w:p w14:paraId="78E02DC1" w14:textId="77777777" w:rsidR="00E205E1" w:rsidRPr="00C37D2B" w:rsidRDefault="00E205E1" w:rsidP="00E205E1">
      <w:pPr>
        <w:pStyle w:val="PL"/>
        <w:rPr>
          <w:snapToGrid w:val="0"/>
        </w:rPr>
      </w:pPr>
      <w:r w:rsidRPr="00C37D2B">
        <w:rPr>
          <w:snapToGrid w:val="0"/>
        </w:rPr>
        <w:tab/>
        <w:t>...</w:t>
      </w:r>
    </w:p>
    <w:p w14:paraId="4B483641" w14:textId="77777777" w:rsidR="00E205E1" w:rsidRPr="00C37D2B" w:rsidRDefault="00E205E1" w:rsidP="00E205E1">
      <w:pPr>
        <w:pStyle w:val="PL"/>
        <w:rPr>
          <w:snapToGrid w:val="0"/>
        </w:rPr>
      </w:pPr>
      <w:r w:rsidRPr="00C37D2B">
        <w:rPr>
          <w:snapToGrid w:val="0"/>
        </w:rPr>
        <w:t>}</w:t>
      </w:r>
    </w:p>
    <w:p w14:paraId="2C56403E" w14:textId="77777777" w:rsidR="00E205E1" w:rsidRPr="00C37D2B" w:rsidRDefault="00E205E1" w:rsidP="00E205E1">
      <w:pPr>
        <w:pStyle w:val="PL"/>
        <w:rPr>
          <w:snapToGrid w:val="0"/>
        </w:rPr>
      </w:pPr>
    </w:p>
    <w:p w14:paraId="03EB6232" w14:textId="77777777" w:rsidR="00E205E1" w:rsidRPr="00C37D2B" w:rsidRDefault="00E205E1" w:rsidP="00E205E1">
      <w:pPr>
        <w:pStyle w:val="PL"/>
      </w:pPr>
      <w:r w:rsidRPr="00C37D2B">
        <w:t>ExtendedULInterferenceOverloadInfo ::= SEQUENCE {</w:t>
      </w:r>
    </w:p>
    <w:p w14:paraId="7822B934" w14:textId="77777777" w:rsidR="00E205E1" w:rsidRPr="00C37D2B" w:rsidRDefault="00E205E1" w:rsidP="00E205E1">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67280410" w14:textId="77777777" w:rsidR="00E205E1" w:rsidRPr="00C37D2B" w:rsidRDefault="00E205E1" w:rsidP="00E205E1">
      <w:pPr>
        <w:pStyle w:val="PL"/>
      </w:pPr>
      <w:r w:rsidRPr="00C37D2B">
        <w:tab/>
        <w:t>extended-ul-InterferenceOverloadIndication</w:t>
      </w:r>
      <w:r w:rsidRPr="00C37D2B">
        <w:tab/>
        <w:t>UL-InterferenceOverloadIndication,</w:t>
      </w:r>
    </w:p>
    <w:p w14:paraId="0530C38A" w14:textId="77777777" w:rsidR="00E205E1" w:rsidRPr="00C37D2B" w:rsidRDefault="00E205E1" w:rsidP="00E205E1">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3ACA43EC" w14:textId="77777777" w:rsidR="00E205E1" w:rsidRPr="00C37D2B" w:rsidRDefault="00E205E1" w:rsidP="00E205E1">
      <w:pPr>
        <w:pStyle w:val="PL"/>
      </w:pPr>
      <w:r w:rsidRPr="00C37D2B">
        <w:tab/>
        <w:t>...</w:t>
      </w:r>
    </w:p>
    <w:p w14:paraId="7C9C96D0" w14:textId="77777777" w:rsidR="00E205E1" w:rsidRPr="00C37D2B" w:rsidRDefault="00E205E1" w:rsidP="00E205E1">
      <w:pPr>
        <w:pStyle w:val="PL"/>
      </w:pPr>
      <w:r w:rsidRPr="00C37D2B">
        <w:t>}</w:t>
      </w:r>
    </w:p>
    <w:p w14:paraId="1E52A0DA" w14:textId="77777777" w:rsidR="00E205E1" w:rsidRPr="00C37D2B" w:rsidRDefault="00E205E1" w:rsidP="00E205E1">
      <w:pPr>
        <w:pStyle w:val="PL"/>
      </w:pPr>
    </w:p>
    <w:p w14:paraId="62F18543" w14:textId="77777777" w:rsidR="00E205E1" w:rsidRPr="00C37D2B" w:rsidRDefault="00E205E1" w:rsidP="00E205E1">
      <w:pPr>
        <w:pStyle w:val="PL"/>
      </w:pPr>
      <w:r w:rsidRPr="00C37D2B">
        <w:t>ExtendedULInterferenceOverloadInfo-ExtIEs X2AP-PROTOCOL-EXTENSION ::= {</w:t>
      </w:r>
    </w:p>
    <w:p w14:paraId="669252C6" w14:textId="77777777" w:rsidR="00E205E1" w:rsidRPr="00C37D2B" w:rsidRDefault="00E205E1" w:rsidP="00E205E1">
      <w:pPr>
        <w:pStyle w:val="PL"/>
      </w:pPr>
      <w:r w:rsidRPr="00C37D2B">
        <w:tab/>
        <w:t>...</w:t>
      </w:r>
    </w:p>
    <w:p w14:paraId="167E644D" w14:textId="77777777" w:rsidR="00E205E1" w:rsidRPr="00C37D2B" w:rsidRDefault="00E205E1" w:rsidP="00E205E1">
      <w:pPr>
        <w:pStyle w:val="PL"/>
      </w:pPr>
      <w:r w:rsidRPr="00C37D2B">
        <w:t>}</w:t>
      </w:r>
    </w:p>
    <w:p w14:paraId="09DAA6CE" w14:textId="77777777" w:rsidR="00E205E1" w:rsidRPr="00C37D2B" w:rsidRDefault="00E205E1" w:rsidP="00E205E1">
      <w:pPr>
        <w:pStyle w:val="PL"/>
      </w:pPr>
    </w:p>
    <w:p w14:paraId="243DF5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78038A01" w14:textId="77777777" w:rsidR="00E205E1" w:rsidRPr="00C37D2B" w:rsidRDefault="00E205E1" w:rsidP="00E205E1">
      <w:pPr>
        <w:pStyle w:val="PL"/>
      </w:pPr>
    </w:p>
    <w:p w14:paraId="3AD234A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F</w:t>
      </w:r>
    </w:p>
    <w:p w14:paraId="2D3A16D3" w14:textId="77777777" w:rsidR="00E205E1" w:rsidRDefault="00E205E1" w:rsidP="00E205E1">
      <w:pPr>
        <w:pStyle w:val="PL"/>
      </w:pPr>
    </w:p>
    <w:p w14:paraId="288A6CAD" w14:textId="77777777" w:rsidR="00E205E1" w:rsidRDefault="00E205E1" w:rsidP="00E205E1">
      <w:pPr>
        <w:pStyle w:val="PL"/>
      </w:pPr>
      <w:r>
        <w:t>F1CTrafficContainer ::= OCTET STRING</w:t>
      </w:r>
    </w:p>
    <w:p w14:paraId="61780263" w14:textId="77777777" w:rsidR="00E205E1" w:rsidRPr="00C37D2B" w:rsidRDefault="00E205E1" w:rsidP="00E205E1">
      <w:pPr>
        <w:pStyle w:val="PL"/>
      </w:pPr>
    </w:p>
    <w:p w14:paraId="54006C20" w14:textId="77777777" w:rsidR="00E205E1" w:rsidRPr="00C37D2B" w:rsidRDefault="00E205E1" w:rsidP="00E205E1">
      <w:pPr>
        <w:pStyle w:val="PL"/>
      </w:pPr>
      <w:r w:rsidRPr="00C37D2B">
        <w:t>FastMCGRecovery</w:t>
      </w:r>
      <w:r w:rsidRPr="00C37D2B">
        <w:tab/>
        <w:t>::= SEQUENCE {</w:t>
      </w:r>
    </w:p>
    <w:p w14:paraId="2F40F180" w14:textId="77777777" w:rsidR="00E205E1" w:rsidRPr="00C37D2B" w:rsidRDefault="00E205E1" w:rsidP="00E205E1">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697D8839" w14:textId="77777777" w:rsidR="00E205E1" w:rsidRPr="00C37D2B" w:rsidRDefault="00E205E1" w:rsidP="00E205E1">
      <w:pPr>
        <w:pStyle w:val="PL"/>
      </w:pPr>
      <w:r w:rsidRPr="00C37D2B">
        <w:tab/>
        <w:t>iE-Extensions</w:t>
      </w:r>
      <w:r w:rsidRPr="00C37D2B">
        <w:tab/>
      </w:r>
      <w:r w:rsidRPr="00C37D2B">
        <w:tab/>
      </w:r>
      <w:r w:rsidRPr="00C37D2B">
        <w:tab/>
      </w:r>
      <w:r w:rsidRPr="00C37D2B">
        <w:tab/>
        <w:t>ProtocolExtensionContainer { {FastMCGRecovery-ExtIEs} } OPTIONAL,</w:t>
      </w:r>
    </w:p>
    <w:p w14:paraId="0FDFF2EA" w14:textId="77777777" w:rsidR="00E205E1" w:rsidRPr="00C37D2B" w:rsidRDefault="00E205E1" w:rsidP="00E205E1">
      <w:pPr>
        <w:pStyle w:val="PL"/>
      </w:pPr>
      <w:r w:rsidRPr="00C37D2B">
        <w:tab/>
        <w:t>...</w:t>
      </w:r>
    </w:p>
    <w:p w14:paraId="1D76A652" w14:textId="77777777" w:rsidR="00E205E1" w:rsidRPr="00C37D2B" w:rsidRDefault="00E205E1" w:rsidP="00E205E1">
      <w:pPr>
        <w:pStyle w:val="PL"/>
      </w:pPr>
      <w:r w:rsidRPr="00C37D2B">
        <w:t>}</w:t>
      </w:r>
    </w:p>
    <w:p w14:paraId="6BD74AD0" w14:textId="77777777" w:rsidR="00E205E1" w:rsidRPr="00C37D2B" w:rsidRDefault="00E205E1" w:rsidP="00E205E1">
      <w:pPr>
        <w:pStyle w:val="PL"/>
      </w:pPr>
    </w:p>
    <w:p w14:paraId="3D5E0227" w14:textId="77777777" w:rsidR="00E205E1" w:rsidRPr="00C37D2B" w:rsidRDefault="00E205E1" w:rsidP="00E205E1">
      <w:pPr>
        <w:pStyle w:val="PL"/>
      </w:pPr>
      <w:r w:rsidRPr="00C37D2B">
        <w:t>FastMCGRecovery-ExtIEs X2AP-PROTOCOL-EXTENSION ::= {</w:t>
      </w:r>
    </w:p>
    <w:p w14:paraId="5A855DEB" w14:textId="77777777" w:rsidR="00E205E1" w:rsidRPr="00C37D2B" w:rsidRDefault="00E205E1" w:rsidP="00E205E1">
      <w:pPr>
        <w:pStyle w:val="PL"/>
      </w:pPr>
      <w:r w:rsidRPr="00C37D2B">
        <w:tab/>
        <w:t>...</w:t>
      </w:r>
    </w:p>
    <w:p w14:paraId="4970F2B6" w14:textId="77777777" w:rsidR="00E205E1" w:rsidRPr="00C37D2B" w:rsidRDefault="00E205E1" w:rsidP="00E205E1">
      <w:pPr>
        <w:pStyle w:val="PL"/>
      </w:pPr>
      <w:r w:rsidRPr="00C37D2B">
        <w:t>}</w:t>
      </w:r>
    </w:p>
    <w:p w14:paraId="0D1C1101" w14:textId="77777777" w:rsidR="00E205E1" w:rsidRPr="00C37D2B" w:rsidRDefault="00E205E1" w:rsidP="00E205E1">
      <w:pPr>
        <w:pStyle w:val="PL"/>
      </w:pPr>
    </w:p>
    <w:p w14:paraId="08C50186" w14:textId="77777777" w:rsidR="00E205E1" w:rsidRPr="00C37D2B" w:rsidRDefault="00E205E1" w:rsidP="00E205E1">
      <w:pPr>
        <w:pStyle w:val="PL"/>
        <w:rPr>
          <w:snapToGrid w:val="0"/>
          <w:lang w:eastAsia="zh-CN"/>
        </w:rPr>
      </w:pPr>
      <w:r w:rsidRPr="00C37D2B">
        <w:rPr>
          <w:snapToGrid w:val="0"/>
          <w:lang w:eastAsia="zh-CN"/>
        </w:rPr>
        <w:t xml:space="preserve">FDD-Info ::= </w:t>
      </w:r>
      <w:r w:rsidRPr="00C37D2B">
        <w:rPr>
          <w:snapToGrid w:val="0"/>
        </w:rPr>
        <w:t>SEQUENCE {</w:t>
      </w:r>
    </w:p>
    <w:p w14:paraId="08D820F7" w14:textId="77777777" w:rsidR="00E205E1" w:rsidRPr="00C37D2B" w:rsidRDefault="00E205E1" w:rsidP="00E205E1">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6754871" w14:textId="77777777" w:rsidR="00E205E1" w:rsidRPr="00C37D2B" w:rsidRDefault="00E205E1" w:rsidP="00E205E1">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3C691767" w14:textId="77777777" w:rsidR="00E205E1" w:rsidRPr="00C37D2B" w:rsidRDefault="00E205E1" w:rsidP="00E205E1">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26B3AA07" w14:textId="77777777" w:rsidR="00E205E1" w:rsidRPr="00C37D2B" w:rsidRDefault="00E205E1" w:rsidP="00E205E1">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558E9FB0"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5B911846" w14:textId="77777777" w:rsidR="00E205E1" w:rsidRPr="00C37D2B" w:rsidRDefault="00E205E1" w:rsidP="00E205E1">
      <w:pPr>
        <w:pStyle w:val="PL"/>
        <w:rPr>
          <w:snapToGrid w:val="0"/>
        </w:rPr>
      </w:pPr>
      <w:r w:rsidRPr="00C37D2B">
        <w:rPr>
          <w:snapToGrid w:val="0"/>
        </w:rPr>
        <w:tab/>
        <w:t>...</w:t>
      </w:r>
    </w:p>
    <w:p w14:paraId="685D2080" w14:textId="77777777" w:rsidR="00E205E1" w:rsidRPr="00C37D2B" w:rsidRDefault="00E205E1" w:rsidP="00E205E1">
      <w:pPr>
        <w:pStyle w:val="PL"/>
        <w:rPr>
          <w:snapToGrid w:val="0"/>
          <w:lang w:eastAsia="zh-CN"/>
        </w:rPr>
      </w:pPr>
      <w:r w:rsidRPr="00C37D2B">
        <w:rPr>
          <w:snapToGrid w:val="0"/>
          <w:lang w:eastAsia="zh-CN"/>
        </w:rPr>
        <w:t>}</w:t>
      </w:r>
    </w:p>
    <w:p w14:paraId="57B4BDFE" w14:textId="77777777" w:rsidR="00E205E1" w:rsidRPr="00C37D2B" w:rsidRDefault="00E205E1" w:rsidP="00E205E1">
      <w:pPr>
        <w:pStyle w:val="PL"/>
        <w:rPr>
          <w:snapToGrid w:val="0"/>
        </w:rPr>
      </w:pPr>
    </w:p>
    <w:p w14:paraId="4BE99DE7" w14:textId="77777777" w:rsidR="00E205E1" w:rsidRPr="00C37D2B" w:rsidRDefault="00E205E1" w:rsidP="00E205E1">
      <w:pPr>
        <w:pStyle w:val="PL"/>
        <w:rPr>
          <w:snapToGrid w:val="0"/>
        </w:rPr>
      </w:pPr>
      <w:r w:rsidRPr="00C37D2B">
        <w:rPr>
          <w:snapToGrid w:val="0"/>
        </w:rPr>
        <w:t>FDD-Info-ExtIEs X2AP-PROTOCOL-EXTENSION ::= {</w:t>
      </w:r>
    </w:p>
    <w:p w14:paraId="5C5B7E95" w14:textId="77777777" w:rsidR="00E205E1" w:rsidRPr="00C37D2B" w:rsidRDefault="00E205E1" w:rsidP="00E205E1">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D1407E6" w14:textId="77777777" w:rsidR="00E205E1" w:rsidRPr="00C37D2B" w:rsidRDefault="00E205E1" w:rsidP="00E205E1">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47FE05D" w14:textId="77777777" w:rsidR="00E205E1" w:rsidRPr="00C37D2B" w:rsidRDefault="00E205E1" w:rsidP="00E205E1">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8CF3981" w14:textId="77777777" w:rsidR="00E205E1" w:rsidRPr="00C37D2B" w:rsidRDefault="00E205E1" w:rsidP="00E205E1">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0DE1561" w14:textId="77777777" w:rsidR="00E205E1" w:rsidRPr="00C37D2B" w:rsidRDefault="00E205E1" w:rsidP="00E205E1">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E70C79" w14:textId="77777777" w:rsidR="00E205E1" w:rsidRPr="00C37D2B" w:rsidRDefault="00E205E1" w:rsidP="00E205E1">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14D63675" w14:textId="77777777" w:rsidR="00E205E1" w:rsidRPr="00C37D2B" w:rsidRDefault="00E205E1" w:rsidP="00E205E1">
      <w:pPr>
        <w:pStyle w:val="PL"/>
        <w:rPr>
          <w:snapToGrid w:val="0"/>
        </w:rPr>
      </w:pPr>
      <w:r w:rsidRPr="00C37D2B">
        <w:rPr>
          <w:snapToGrid w:val="0"/>
        </w:rPr>
        <w:tab/>
        <w:t>...</w:t>
      </w:r>
    </w:p>
    <w:p w14:paraId="78F3D854" w14:textId="77777777" w:rsidR="00E205E1" w:rsidRPr="00C37D2B" w:rsidRDefault="00E205E1" w:rsidP="00E205E1">
      <w:pPr>
        <w:pStyle w:val="PL"/>
        <w:rPr>
          <w:snapToGrid w:val="0"/>
        </w:rPr>
      </w:pPr>
      <w:r w:rsidRPr="00C37D2B">
        <w:rPr>
          <w:snapToGrid w:val="0"/>
        </w:rPr>
        <w:t>}</w:t>
      </w:r>
    </w:p>
    <w:p w14:paraId="3DBF06B3" w14:textId="77777777" w:rsidR="00E205E1" w:rsidRPr="00C37D2B" w:rsidRDefault="00E205E1" w:rsidP="00E205E1">
      <w:pPr>
        <w:pStyle w:val="PL"/>
        <w:rPr>
          <w:snapToGrid w:val="0"/>
        </w:rPr>
      </w:pPr>
    </w:p>
    <w:p w14:paraId="6470E85A" w14:textId="77777777" w:rsidR="00E205E1" w:rsidRPr="00C37D2B" w:rsidRDefault="00E205E1" w:rsidP="00E205E1">
      <w:pPr>
        <w:pStyle w:val="PL"/>
        <w:rPr>
          <w:snapToGrid w:val="0"/>
        </w:rPr>
      </w:pPr>
      <w:r w:rsidRPr="00C37D2B">
        <w:rPr>
          <w:snapToGrid w:val="0"/>
        </w:rPr>
        <w:t>FDD-InfoNeighbourServedNRCell-Information ::= SEQUENCE {</w:t>
      </w:r>
    </w:p>
    <w:p w14:paraId="5A8EB10A" w14:textId="77777777" w:rsidR="00E205E1" w:rsidRPr="00C37D2B" w:rsidRDefault="00E205E1" w:rsidP="00E205E1">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2F2ABF80" w14:textId="77777777" w:rsidR="00E205E1" w:rsidRPr="00C37D2B" w:rsidRDefault="00E205E1" w:rsidP="00E205E1">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16015670"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4C5DBE5C" w14:textId="77777777" w:rsidR="00E205E1" w:rsidRPr="00C37D2B" w:rsidRDefault="00E205E1" w:rsidP="00E205E1">
      <w:pPr>
        <w:pStyle w:val="PL"/>
        <w:rPr>
          <w:snapToGrid w:val="0"/>
        </w:rPr>
      </w:pPr>
      <w:r w:rsidRPr="00C37D2B">
        <w:rPr>
          <w:snapToGrid w:val="0"/>
        </w:rPr>
        <w:tab/>
        <w:t>...</w:t>
      </w:r>
    </w:p>
    <w:p w14:paraId="435CA7B0" w14:textId="77777777" w:rsidR="00E205E1" w:rsidRPr="00C37D2B" w:rsidRDefault="00E205E1" w:rsidP="00E205E1">
      <w:pPr>
        <w:pStyle w:val="PL"/>
        <w:rPr>
          <w:snapToGrid w:val="0"/>
        </w:rPr>
      </w:pPr>
      <w:r w:rsidRPr="00C37D2B">
        <w:rPr>
          <w:snapToGrid w:val="0"/>
        </w:rPr>
        <w:t>}</w:t>
      </w:r>
    </w:p>
    <w:p w14:paraId="5499E3BA" w14:textId="77777777" w:rsidR="00E205E1" w:rsidRPr="00C37D2B" w:rsidRDefault="00E205E1" w:rsidP="00E205E1">
      <w:pPr>
        <w:pStyle w:val="PL"/>
        <w:rPr>
          <w:snapToGrid w:val="0"/>
        </w:rPr>
      </w:pPr>
    </w:p>
    <w:p w14:paraId="2EC239C7" w14:textId="77777777" w:rsidR="00E205E1" w:rsidRPr="00C37D2B" w:rsidRDefault="00E205E1" w:rsidP="00E205E1">
      <w:pPr>
        <w:pStyle w:val="PL"/>
        <w:rPr>
          <w:snapToGrid w:val="0"/>
        </w:rPr>
      </w:pPr>
      <w:r w:rsidRPr="00C37D2B">
        <w:rPr>
          <w:snapToGrid w:val="0"/>
        </w:rPr>
        <w:t>FDD-InfoNeighbourServedNRCell-Information-ExtIEs X2AP-PROTOCOL-EXTENSION ::= {</w:t>
      </w:r>
    </w:p>
    <w:p w14:paraId="6C2F4DA6" w14:textId="77777777" w:rsidR="00E205E1" w:rsidRPr="00EE5530" w:rsidRDefault="00E205E1" w:rsidP="00E205E1">
      <w:pPr>
        <w:pStyle w:val="PL"/>
        <w:rPr>
          <w:snapToGrid w:val="0"/>
          <w:lang w:val="sv-SE"/>
        </w:rPr>
      </w:pPr>
      <w:r w:rsidRPr="00C37D2B">
        <w:rPr>
          <w:snapToGrid w:val="0"/>
        </w:rPr>
        <w:tab/>
      </w:r>
      <w:r w:rsidRPr="00EE5530">
        <w:rPr>
          <w:snapToGrid w:val="0"/>
          <w:lang w:val="sv-SE"/>
        </w:rPr>
        <w:t>...</w:t>
      </w:r>
    </w:p>
    <w:p w14:paraId="6DC2C8A5" w14:textId="77777777" w:rsidR="00E205E1" w:rsidRPr="00EE5530" w:rsidRDefault="00E205E1" w:rsidP="00E205E1">
      <w:pPr>
        <w:pStyle w:val="PL"/>
        <w:rPr>
          <w:snapToGrid w:val="0"/>
          <w:lang w:val="sv-SE"/>
        </w:rPr>
      </w:pPr>
      <w:r w:rsidRPr="00EE5530">
        <w:rPr>
          <w:snapToGrid w:val="0"/>
          <w:lang w:val="sv-SE"/>
        </w:rPr>
        <w:t>}</w:t>
      </w:r>
    </w:p>
    <w:p w14:paraId="64985F25" w14:textId="77777777" w:rsidR="00E205E1" w:rsidRPr="00EE5530" w:rsidRDefault="00E205E1" w:rsidP="00E205E1">
      <w:pPr>
        <w:pStyle w:val="PL"/>
        <w:rPr>
          <w:lang w:val="sv-SE"/>
        </w:rPr>
      </w:pPr>
    </w:p>
    <w:p w14:paraId="4486FC5C" w14:textId="77777777" w:rsidR="00E205E1" w:rsidRPr="00EE5530" w:rsidRDefault="00E205E1" w:rsidP="00E205E1">
      <w:pPr>
        <w:pStyle w:val="PL"/>
        <w:rPr>
          <w:lang w:val="sv-SE" w:eastAsia="zh-CN"/>
        </w:rPr>
      </w:pPr>
      <w:r w:rsidRPr="00EE5530">
        <w:rPr>
          <w:lang w:val="sv-SE"/>
        </w:rPr>
        <w:t>FiveQI ::= INTEGER (0..255, ...)</w:t>
      </w:r>
    </w:p>
    <w:p w14:paraId="098C412C" w14:textId="77777777" w:rsidR="00E205E1" w:rsidRPr="00EE5530" w:rsidRDefault="00E205E1" w:rsidP="00E205E1">
      <w:pPr>
        <w:pStyle w:val="PL"/>
        <w:rPr>
          <w:snapToGrid w:val="0"/>
          <w:lang w:val="sv-SE"/>
        </w:rPr>
      </w:pPr>
    </w:p>
    <w:p w14:paraId="64ACF01A" w14:textId="77777777" w:rsidR="00E205E1" w:rsidRPr="00EE5530" w:rsidRDefault="00E205E1" w:rsidP="00E205E1">
      <w:pPr>
        <w:pStyle w:val="PL"/>
        <w:rPr>
          <w:snapToGrid w:val="0"/>
          <w:lang w:val="sv-SE"/>
        </w:rPr>
      </w:pPr>
      <w:r w:rsidRPr="00EE5530">
        <w:rPr>
          <w:snapToGrid w:val="0"/>
          <w:lang w:val="sv-SE"/>
        </w:rPr>
        <w:t>ForbiddenInterRATs ::= ENUMERATED {</w:t>
      </w:r>
    </w:p>
    <w:p w14:paraId="5983FB59" w14:textId="77777777" w:rsidR="00E205E1" w:rsidRPr="00EE5530" w:rsidRDefault="00E205E1" w:rsidP="00E205E1">
      <w:pPr>
        <w:pStyle w:val="PL"/>
        <w:rPr>
          <w:snapToGrid w:val="0"/>
          <w:lang w:val="sv-SE"/>
        </w:rPr>
      </w:pPr>
      <w:r w:rsidRPr="00EE5530">
        <w:rPr>
          <w:snapToGrid w:val="0"/>
          <w:lang w:val="sv-SE"/>
        </w:rPr>
        <w:tab/>
        <w:t>all,</w:t>
      </w:r>
    </w:p>
    <w:p w14:paraId="374E605F" w14:textId="77777777" w:rsidR="00E205E1" w:rsidRPr="00EE5530" w:rsidRDefault="00E205E1" w:rsidP="00E205E1">
      <w:pPr>
        <w:pStyle w:val="PL"/>
        <w:rPr>
          <w:snapToGrid w:val="0"/>
          <w:lang w:val="sv-SE"/>
        </w:rPr>
      </w:pPr>
      <w:r w:rsidRPr="00EE5530">
        <w:rPr>
          <w:snapToGrid w:val="0"/>
          <w:lang w:val="sv-SE"/>
        </w:rPr>
        <w:tab/>
        <w:t>geran,</w:t>
      </w:r>
    </w:p>
    <w:p w14:paraId="54D3EA96" w14:textId="77777777" w:rsidR="00E205E1" w:rsidRPr="00EE5530" w:rsidRDefault="00E205E1" w:rsidP="00E205E1">
      <w:pPr>
        <w:pStyle w:val="PL"/>
        <w:rPr>
          <w:snapToGrid w:val="0"/>
          <w:lang w:val="sv-SE"/>
        </w:rPr>
      </w:pPr>
      <w:r w:rsidRPr="00EE5530">
        <w:rPr>
          <w:snapToGrid w:val="0"/>
          <w:lang w:val="sv-SE"/>
        </w:rPr>
        <w:tab/>
        <w:t>utran,</w:t>
      </w:r>
    </w:p>
    <w:p w14:paraId="60DB60AB" w14:textId="77777777" w:rsidR="00E205E1" w:rsidRPr="00EE5530" w:rsidRDefault="00E205E1" w:rsidP="00E205E1">
      <w:pPr>
        <w:pStyle w:val="PL"/>
        <w:rPr>
          <w:snapToGrid w:val="0"/>
          <w:lang w:val="sv-SE"/>
        </w:rPr>
      </w:pPr>
      <w:r w:rsidRPr="00EE5530">
        <w:rPr>
          <w:snapToGrid w:val="0"/>
          <w:lang w:val="sv-SE"/>
        </w:rPr>
        <w:tab/>
        <w:t>cdma2000,</w:t>
      </w:r>
    </w:p>
    <w:p w14:paraId="5B187AB4" w14:textId="77777777" w:rsidR="00E205E1" w:rsidRPr="00EE5530" w:rsidRDefault="00E205E1" w:rsidP="00E205E1">
      <w:pPr>
        <w:pStyle w:val="PL"/>
        <w:rPr>
          <w:snapToGrid w:val="0"/>
          <w:lang w:val="sv-SE"/>
        </w:rPr>
      </w:pPr>
      <w:r w:rsidRPr="00EE5530">
        <w:rPr>
          <w:snapToGrid w:val="0"/>
          <w:lang w:val="sv-SE"/>
        </w:rPr>
        <w:tab/>
        <w:t>...,</w:t>
      </w:r>
    </w:p>
    <w:p w14:paraId="55282B86" w14:textId="77777777" w:rsidR="00E205E1" w:rsidRPr="00EE5530" w:rsidRDefault="00E205E1" w:rsidP="00E205E1">
      <w:pPr>
        <w:pStyle w:val="PL"/>
        <w:rPr>
          <w:snapToGrid w:val="0"/>
          <w:lang w:val="sv-SE"/>
        </w:rPr>
      </w:pPr>
      <w:r w:rsidRPr="00EE5530">
        <w:rPr>
          <w:snapToGrid w:val="0"/>
          <w:lang w:val="sv-SE"/>
        </w:rPr>
        <w:tab/>
        <w:t>geranandutran,</w:t>
      </w:r>
    </w:p>
    <w:p w14:paraId="011A8F3F" w14:textId="77777777" w:rsidR="00E205E1" w:rsidRPr="00C37D2B" w:rsidRDefault="00E205E1" w:rsidP="00E205E1">
      <w:pPr>
        <w:pStyle w:val="PL"/>
        <w:rPr>
          <w:snapToGrid w:val="0"/>
        </w:rPr>
      </w:pPr>
      <w:r w:rsidRPr="00EE5530">
        <w:rPr>
          <w:snapToGrid w:val="0"/>
          <w:lang w:val="sv-SE"/>
        </w:rPr>
        <w:tab/>
      </w:r>
      <w:r w:rsidRPr="00C37D2B">
        <w:rPr>
          <w:snapToGrid w:val="0"/>
        </w:rPr>
        <w:t>cdma2000andutran</w:t>
      </w:r>
    </w:p>
    <w:p w14:paraId="72F61603" w14:textId="77777777" w:rsidR="00E205E1" w:rsidRPr="00C37D2B" w:rsidRDefault="00E205E1" w:rsidP="00E205E1">
      <w:pPr>
        <w:pStyle w:val="PL"/>
        <w:rPr>
          <w:snapToGrid w:val="0"/>
        </w:rPr>
      </w:pPr>
    </w:p>
    <w:p w14:paraId="65B75EC9" w14:textId="77777777" w:rsidR="00E205E1" w:rsidRPr="00C37D2B" w:rsidRDefault="00E205E1" w:rsidP="00E205E1">
      <w:pPr>
        <w:pStyle w:val="PL"/>
        <w:rPr>
          <w:snapToGrid w:val="0"/>
        </w:rPr>
      </w:pPr>
      <w:r w:rsidRPr="00C37D2B">
        <w:rPr>
          <w:snapToGrid w:val="0"/>
        </w:rPr>
        <w:t>}</w:t>
      </w:r>
    </w:p>
    <w:p w14:paraId="46BC2766" w14:textId="77777777" w:rsidR="00E205E1" w:rsidRPr="00C37D2B" w:rsidRDefault="00E205E1" w:rsidP="00E205E1">
      <w:pPr>
        <w:pStyle w:val="PL"/>
        <w:rPr>
          <w:snapToGrid w:val="0"/>
        </w:rPr>
      </w:pPr>
    </w:p>
    <w:p w14:paraId="3B4060DA" w14:textId="77777777" w:rsidR="00E205E1" w:rsidRPr="00C37D2B" w:rsidRDefault="00E205E1" w:rsidP="00E205E1">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2FD05B25" w14:textId="77777777" w:rsidR="00E205E1" w:rsidRPr="00C37D2B" w:rsidRDefault="00E205E1" w:rsidP="00E205E1">
      <w:pPr>
        <w:pStyle w:val="PL"/>
        <w:rPr>
          <w:snapToGrid w:val="0"/>
        </w:rPr>
      </w:pPr>
    </w:p>
    <w:p w14:paraId="67456D03" w14:textId="77777777" w:rsidR="00E205E1" w:rsidRPr="00C37D2B" w:rsidRDefault="00E205E1" w:rsidP="00E205E1">
      <w:pPr>
        <w:pStyle w:val="PL"/>
        <w:rPr>
          <w:snapToGrid w:val="0"/>
        </w:rPr>
      </w:pPr>
      <w:r w:rsidRPr="00C37D2B">
        <w:rPr>
          <w:snapToGrid w:val="0"/>
        </w:rPr>
        <w:t>ForbiddenTAs-Item ::= SEQUENCE {</w:t>
      </w:r>
    </w:p>
    <w:p w14:paraId="6D73EC5F" w14:textId="77777777" w:rsidR="00E205E1" w:rsidRPr="00C37D2B" w:rsidRDefault="00E205E1" w:rsidP="00E205E1">
      <w:pPr>
        <w:pStyle w:val="PL"/>
        <w:rPr>
          <w:snapToGrid w:val="0"/>
        </w:rPr>
      </w:pPr>
      <w:r w:rsidRPr="00C37D2B">
        <w:rPr>
          <w:snapToGrid w:val="0"/>
        </w:rPr>
        <w:tab/>
        <w:t>pLMN-Identity</w:t>
      </w:r>
      <w:r w:rsidRPr="00C37D2B">
        <w:rPr>
          <w:snapToGrid w:val="0"/>
        </w:rPr>
        <w:tab/>
      </w:r>
      <w:r w:rsidRPr="00C37D2B">
        <w:rPr>
          <w:snapToGrid w:val="0"/>
        </w:rPr>
        <w:tab/>
        <w:t>PLMN-Identity,</w:t>
      </w:r>
    </w:p>
    <w:p w14:paraId="133FE204" w14:textId="77777777" w:rsidR="00E205E1" w:rsidRPr="00C37D2B" w:rsidRDefault="00E205E1" w:rsidP="00E205E1">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14CE5D57"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4BDF9AB0" w14:textId="77777777" w:rsidR="00E205E1" w:rsidRPr="00C37D2B" w:rsidRDefault="00E205E1" w:rsidP="00E205E1">
      <w:pPr>
        <w:pStyle w:val="PL"/>
        <w:rPr>
          <w:rFonts w:eastAsia="MS Mincho"/>
          <w:snapToGrid w:val="0"/>
        </w:rPr>
      </w:pPr>
      <w:r w:rsidRPr="00C37D2B">
        <w:rPr>
          <w:snapToGrid w:val="0"/>
        </w:rPr>
        <w:tab/>
        <w:t>...</w:t>
      </w:r>
    </w:p>
    <w:p w14:paraId="5C3E21BC" w14:textId="77777777" w:rsidR="00E205E1" w:rsidRPr="00C37D2B" w:rsidRDefault="00E205E1" w:rsidP="00E205E1">
      <w:pPr>
        <w:pStyle w:val="PL"/>
        <w:rPr>
          <w:rFonts w:eastAsia="MS Mincho"/>
          <w:snapToGrid w:val="0"/>
        </w:rPr>
      </w:pPr>
      <w:r w:rsidRPr="00C37D2B">
        <w:rPr>
          <w:snapToGrid w:val="0"/>
        </w:rPr>
        <w:t>}</w:t>
      </w:r>
    </w:p>
    <w:p w14:paraId="56A1144B" w14:textId="77777777" w:rsidR="00E205E1" w:rsidRPr="00C37D2B" w:rsidRDefault="00E205E1" w:rsidP="00E205E1">
      <w:pPr>
        <w:pStyle w:val="PL"/>
        <w:rPr>
          <w:rFonts w:eastAsia="MS Mincho"/>
          <w:snapToGrid w:val="0"/>
        </w:rPr>
      </w:pPr>
    </w:p>
    <w:p w14:paraId="7C9469C5" w14:textId="77777777" w:rsidR="00E205E1" w:rsidRPr="00C37D2B" w:rsidRDefault="00E205E1" w:rsidP="00E205E1">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4AA9350" w14:textId="77777777" w:rsidR="00E205E1" w:rsidRPr="00C37D2B" w:rsidRDefault="00E205E1" w:rsidP="00E205E1">
      <w:pPr>
        <w:pStyle w:val="PL"/>
        <w:rPr>
          <w:snapToGrid w:val="0"/>
        </w:rPr>
      </w:pPr>
      <w:r w:rsidRPr="00C37D2B">
        <w:rPr>
          <w:snapToGrid w:val="0"/>
        </w:rPr>
        <w:tab/>
        <w:t>...</w:t>
      </w:r>
    </w:p>
    <w:p w14:paraId="7EE261DD" w14:textId="77777777" w:rsidR="00E205E1" w:rsidRPr="00C37D2B" w:rsidRDefault="00E205E1" w:rsidP="00E205E1">
      <w:pPr>
        <w:pStyle w:val="PL"/>
        <w:rPr>
          <w:snapToGrid w:val="0"/>
        </w:rPr>
      </w:pPr>
      <w:r w:rsidRPr="00C37D2B">
        <w:rPr>
          <w:snapToGrid w:val="0"/>
        </w:rPr>
        <w:t>}</w:t>
      </w:r>
    </w:p>
    <w:p w14:paraId="4DD15A83" w14:textId="77777777" w:rsidR="00E205E1" w:rsidRPr="00C37D2B" w:rsidRDefault="00E205E1" w:rsidP="00E205E1">
      <w:pPr>
        <w:pStyle w:val="PL"/>
        <w:rPr>
          <w:snapToGrid w:val="0"/>
        </w:rPr>
      </w:pPr>
    </w:p>
    <w:p w14:paraId="738A3DE9" w14:textId="77777777" w:rsidR="00E205E1" w:rsidRPr="00C37D2B" w:rsidRDefault="00E205E1" w:rsidP="00E205E1">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19760A2F" w14:textId="77777777" w:rsidR="00E205E1" w:rsidRPr="00C37D2B" w:rsidRDefault="00E205E1" w:rsidP="00E205E1">
      <w:pPr>
        <w:pStyle w:val="PL"/>
        <w:rPr>
          <w:snapToGrid w:val="0"/>
        </w:rPr>
      </w:pPr>
    </w:p>
    <w:p w14:paraId="60716E56" w14:textId="77777777" w:rsidR="00E205E1" w:rsidRPr="00C37D2B" w:rsidRDefault="00E205E1" w:rsidP="00E205E1">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7AA2BB18" w14:textId="77777777" w:rsidR="00E205E1" w:rsidRPr="00C37D2B" w:rsidRDefault="00E205E1" w:rsidP="00E205E1">
      <w:pPr>
        <w:pStyle w:val="PL"/>
        <w:rPr>
          <w:snapToGrid w:val="0"/>
        </w:rPr>
      </w:pPr>
    </w:p>
    <w:p w14:paraId="4FF09076" w14:textId="77777777" w:rsidR="00E205E1" w:rsidRPr="00C37D2B" w:rsidRDefault="00E205E1" w:rsidP="00E205E1">
      <w:pPr>
        <w:pStyle w:val="PL"/>
        <w:rPr>
          <w:snapToGrid w:val="0"/>
        </w:rPr>
      </w:pPr>
      <w:r w:rsidRPr="00C37D2B">
        <w:rPr>
          <w:snapToGrid w:val="0"/>
        </w:rPr>
        <w:t>ForbiddenLAs-Item ::= SEQUENCE {</w:t>
      </w:r>
      <w:r w:rsidRPr="00C37D2B">
        <w:rPr>
          <w:snapToGrid w:val="0"/>
        </w:rPr>
        <w:tab/>
      </w:r>
    </w:p>
    <w:p w14:paraId="5AE2EBBD" w14:textId="77777777" w:rsidR="00E205E1" w:rsidRPr="00C37D2B" w:rsidRDefault="00E205E1" w:rsidP="00E205E1">
      <w:pPr>
        <w:pStyle w:val="PL"/>
        <w:rPr>
          <w:snapToGrid w:val="0"/>
        </w:rPr>
      </w:pPr>
      <w:r w:rsidRPr="00C37D2B">
        <w:rPr>
          <w:snapToGrid w:val="0"/>
        </w:rPr>
        <w:tab/>
        <w:t>pLMN-Identity</w:t>
      </w:r>
      <w:r w:rsidRPr="00C37D2B">
        <w:rPr>
          <w:snapToGrid w:val="0"/>
        </w:rPr>
        <w:tab/>
      </w:r>
      <w:r w:rsidRPr="00C37D2B">
        <w:rPr>
          <w:snapToGrid w:val="0"/>
        </w:rPr>
        <w:tab/>
        <w:t>PLMN-Identity,</w:t>
      </w:r>
    </w:p>
    <w:p w14:paraId="4E7A8894" w14:textId="77777777" w:rsidR="00E205E1" w:rsidRPr="00C37D2B" w:rsidRDefault="00E205E1" w:rsidP="00E205E1">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4DD66437"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34CF72A4" w14:textId="77777777" w:rsidR="00E205E1" w:rsidRPr="00C37D2B" w:rsidRDefault="00E205E1" w:rsidP="00E205E1">
      <w:pPr>
        <w:pStyle w:val="PL"/>
        <w:rPr>
          <w:snapToGrid w:val="0"/>
        </w:rPr>
      </w:pPr>
      <w:r w:rsidRPr="00C37D2B">
        <w:rPr>
          <w:snapToGrid w:val="0"/>
        </w:rPr>
        <w:tab/>
        <w:t>...</w:t>
      </w:r>
    </w:p>
    <w:p w14:paraId="156DBD32" w14:textId="77777777" w:rsidR="00E205E1" w:rsidRPr="00C37D2B" w:rsidRDefault="00E205E1" w:rsidP="00E205E1">
      <w:pPr>
        <w:pStyle w:val="PL"/>
        <w:rPr>
          <w:snapToGrid w:val="0"/>
        </w:rPr>
      </w:pPr>
      <w:r w:rsidRPr="00C37D2B">
        <w:rPr>
          <w:snapToGrid w:val="0"/>
        </w:rPr>
        <w:t>}</w:t>
      </w:r>
    </w:p>
    <w:p w14:paraId="2DFFE2CF" w14:textId="77777777" w:rsidR="00E205E1" w:rsidRPr="00C37D2B" w:rsidRDefault="00E205E1" w:rsidP="00E205E1">
      <w:pPr>
        <w:pStyle w:val="PL"/>
        <w:rPr>
          <w:rFonts w:eastAsia="MS Mincho"/>
          <w:snapToGrid w:val="0"/>
        </w:rPr>
      </w:pPr>
    </w:p>
    <w:p w14:paraId="4CACE927" w14:textId="77777777" w:rsidR="00E205E1" w:rsidRPr="00C37D2B" w:rsidRDefault="00E205E1" w:rsidP="00E205E1">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207961B9" w14:textId="77777777" w:rsidR="00E205E1" w:rsidRPr="00C37D2B" w:rsidRDefault="00E205E1" w:rsidP="00E205E1">
      <w:pPr>
        <w:pStyle w:val="PL"/>
        <w:rPr>
          <w:snapToGrid w:val="0"/>
        </w:rPr>
      </w:pPr>
      <w:r w:rsidRPr="00C37D2B">
        <w:rPr>
          <w:snapToGrid w:val="0"/>
        </w:rPr>
        <w:tab/>
        <w:t>...</w:t>
      </w:r>
    </w:p>
    <w:p w14:paraId="6BA6C6E7" w14:textId="77777777" w:rsidR="00E205E1" w:rsidRPr="00C37D2B" w:rsidRDefault="00E205E1" w:rsidP="00E205E1">
      <w:pPr>
        <w:pStyle w:val="PL"/>
        <w:rPr>
          <w:snapToGrid w:val="0"/>
        </w:rPr>
      </w:pPr>
      <w:r w:rsidRPr="00C37D2B">
        <w:rPr>
          <w:snapToGrid w:val="0"/>
        </w:rPr>
        <w:t>}</w:t>
      </w:r>
    </w:p>
    <w:p w14:paraId="78297DCE" w14:textId="77777777" w:rsidR="00E205E1" w:rsidRPr="00C37D2B" w:rsidRDefault="00E205E1" w:rsidP="00E205E1">
      <w:pPr>
        <w:pStyle w:val="PL"/>
        <w:rPr>
          <w:snapToGrid w:val="0"/>
        </w:rPr>
      </w:pPr>
    </w:p>
    <w:p w14:paraId="6ACC4BA2" w14:textId="77777777" w:rsidR="00E205E1" w:rsidRPr="00C37D2B" w:rsidRDefault="00E205E1" w:rsidP="00E205E1">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3A7E732C" w14:textId="77777777" w:rsidR="00E205E1" w:rsidRPr="00C37D2B" w:rsidRDefault="00E205E1" w:rsidP="00E205E1">
      <w:pPr>
        <w:pStyle w:val="PL"/>
        <w:rPr>
          <w:snapToGrid w:val="0"/>
        </w:rPr>
      </w:pPr>
    </w:p>
    <w:p w14:paraId="2015396D" w14:textId="77777777" w:rsidR="00E205E1" w:rsidRPr="00C37D2B" w:rsidRDefault="00E205E1" w:rsidP="00E205E1">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6948C74A" w14:textId="77777777" w:rsidR="00E205E1" w:rsidRPr="00C37D2B" w:rsidRDefault="00E205E1" w:rsidP="00E205E1">
      <w:pPr>
        <w:pStyle w:val="PL"/>
        <w:rPr>
          <w:snapToGrid w:val="0"/>
        </w:rPr>
      </w:pPr>
    </w:p>
    <w:p w14:paraId="281240AB" w14:textId="77777777" w:rsidR="00E205E1" w:rsidRPr="00C37D2B" w:rsidRDefault="00E205E1" w:rsidP="00E205E1">
      <w:pPr>
        <w:pStyle w:val="PL"/>
        <w:rPr>
          <w:snapToGrid w:val="0"/>
        </w:rPr>
      </w:pPr>
      <w:r w:rsidRPr="00C37D2B">
        <w:rPr>
          <w:snapToGrid w:val="0"/>
        </w:rPr>
        <w:t>FreqBandIndicator ::= INTEGER (1..256, ...)</w:t>
      </w:r>
      <w:r w:rsidRPr="00C37D2B">
        <w:t xml:space="preserve"> </w:t>
      </w:r>
    </w:p>
    <w:p w14:paraId="5F47B157" w14:textId="77777777" w:rsidR="00E205E1" w:rsidRPr="00C37D2B" w:rsidRDefault="00E205E1" w:rsidP="00E205E1">
      <w:pPr>
        <w:pStyle w:val="PL"/>
        <w:rPr>
          <w:snapToGrid w:val="0"/>
        </w:rPr>
      </w:pPr>
    </w:p>
    <w:p w14:paraId="5C6B52E9" w14:textId="77777777" w:rsidR="00E205E1" w:rsidRPr="00C37D2B" w:rsidRDefault="00E205E1" w:rsidP="00E205E1">
      <w:pPr>
        <w:pStyle w:val="PL"/>
        <w:rPr>
          <w:snapToGrid w:val="0"/>
        </w:rPr>
      </w:pPr>
      <w:r w:rsidRPr="00C37D2B">
        <w:rPr>
          <w:snapToGrid w:val="0"/>
        </w:rPr>
        <w:t>FreqBandIndicatorPriority ::= ENUMERATED {</w:t>
      </w:r>
    </w:p>
    <w:p w14:paraId="1C589B99" w14:textId="77777777" w:rsidR="00E205E1" w:rsidRPr="00C37D2B" w:rsidRDefault="00E205E1" w:rsidP="00E205E1">
      <w:pPr>
        <w:pStyle w:val="PL"/>
        <w:rPr>
          <w:snapToGrid w:val="0"/>
        </w:rPr>
      </w:pPr>
      <w:r w:rsidRPr="00C37D2B">
        <w:rPr>
          <w:snapToGrid w:val="0"/>
        </w:rPr>
        <w:tab/>
        <w:t>not-broadcasted,</w:t>
      </w:r>
    </w:p>
    <w:p w14:paraId="0E560617" w14:textId="77777777" w:rsidR="00E205E1" w:rsidRPr="00C37D2B" w:rsidRDefault="00E205E1" w:rsidP="00E205E1">
      <w:pPr>
        <w:pStyle w:val="PL"/>
        <w:rPr>
          <w:snapToGrid w:val="0"/>
        </w:rPr>
      </w:pPr>
      <w:r w:rsidRPr="00C37D2B">
        <w:rPr>
          <w:snapToGrid w:val="0"/>
        </w:rPr>
        <w:tab/>
        <w:t xml:space="preserve">broadcasted, </w:t>
      </w:r>
    </w:p>
    <w:p w14:paraId="15345B1A" w14:textId="77777777" w:rsidR="00E205E1" w:rsidRPr="00C37D2B" w:rsidRDefault="00E205E1" w:rsidP="00E205E1">
      <w:pPr>
        <w:pStyle w:val="PL"/>
        <w:rPr>
          <w:snapToGrid w:val="0"/>
        </w:rPr>
      </w:pPr>
      <w:r w:rsidRPr="00C37D2B">
        <w:rPr>
          <w:snapToGrid w:val="0"/>
        </w:rPr>
        <w:tab/>
        <w:t>...</w:t>
      </w:r>
    </w:p>
    <w:p w14:paraId="1497B782" w14:textId="77777777" w:rsidR="00E205E1" w:rsidRPr="00C37D2B" w:rsidRDefault="00E205E1" w:rsidP="00E205E1">
      <w:pPr>
        <w:pStyle w:val="PL"/>
        <w:rPr>
          <w:snapToGrid w:val="0"/>
        </w:rPr>
      </w:pPr>
      <w:r w:rsidRPr="00C37D2B">
        <w:rPr>
          <w:snapToGrid w:val="0"/>
        </w:rPr>
        <w:t>}</w:t>
      </w:r>
    </w:p>
    <w:p w14:paraId="1B67BF82" w14:textId="77777777" w:rsidR="00E205E1" w:rsidRPr="00C37D2B" w:rsidRDefault="00E205E1" w:rsidP="00E205E1">
      <w:pPr>
        <w:pStyle w:val="PL"/>
        <w:rPr>
          <w:snapToGrid w:val="0"/>
        </w:rPr>
      </w:pPr>
    </w:p>
    <w:p w14:paraId="762AAA6D" w14:textId="77777777" w:rsidR="00E205E1" w:rsidRPr="00C37D2B" w:rsidRDefault="00E205E1" w:rsidP="00E205E1">
      <w:pPr>
        <w:pStyle w:val="PL"/>
        <w:rPr>
          <w:snapToGrid w:val="0"/>
        </w:rPr>
      </w:pPr>
    </w:p>
    <w:p w14:paraId="5DD90D62" w14:textId="77777777" w:rsidR="00E205E1" w:rsidRPr="00C37D2B" w:rsidRDefault="00E205E1" w:rsidP="00E205E1">
      <w:pPr>
        <w:pStyle w:val="PL"/>
        <w:rPr>
          <w:snapToGrid w:val="0"/>
        </w:rPr>
      </w:pPr>
      <w:r w:rsidRPr="00C37D2B">
        <w:rPr>
          <w:snapToGrid w:val="0"/>
        </w:rPr>
        <w:t>FreqBandNrItem ::= SEQUENCE {</w:t>
      </w:r>
    </w:p>
    <w:p w14:paraId="6AE3571E" w14:textId="77777777" w:rsidR="00E205E1" w:rsidRPr="00C37D2B" w:rsidRDefault="00E205E1" w:rsidP="00E205E1">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2E921708" w14:textId="77777777" w:rsidR="00E205E1" w:rsidRPr="00C37D2B" w:rsidRDefault="00E205E1" w:rsidP="00E205E1">
      <w:pPr>
        <w:pStyle w:val="PL"/>
        <w:rPr>
          <w:snapToGrid w:val="0"/>
        </w:rPr>
      </w:pPr>
      <w:r w:rsidRPr="00C37D2B">
        <w:rPr>
          <w:snapToGrid w:val="0"/>
        </w:rPr>
        <w:tab/>
        <w:t>supportedSULBandList</w:t>
      </w:r>
      <w:r w:rsidRPr="00C37D2B">
        <w:rPr>
          <w:snapToGrid w:val="0"/>
        </w:rPr>
        <w:tab/>
        <w:t>SEQUENCE (SIZE(0..maxnoofNrCellBands)) OF SupportedSULFreqBandItem,</w:t>
      </w:r>
    </w:p>
    <w:p w14:paraId="358A4E92"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15F50784" w14:textId="77777777" w:rsidR="00E205E1" w:rsidRPr="00C37D2B" w:rsidRDefault="00E205E1" w:rsidP="00E205E1">
      <w:pPr>
        <w:pStyle w:val="PL"/>
        <w:rPr>
          <w:snapToGrid w:val="0"/>
        </w:rPr>
      </w:pPr>
      <w:r w:rsidRPr="00C37D2B">
        <w:rPr>
          <w:snapToGrid w:val="0"/>
        </w:rPr>
        <w:tab/>
        <w:t>...</w:t>
      </w:r>
    </w:p>
    <w:p w14:paraId="742E0993" w14:textId="77777777" w:rsidR="00E205E1" w:rsidRPr="00C37D2B" w:rsidRDefault="00E205E1" w:rsidP="00E205E1">
      <w:pPr>
        <w:pStyle w:val="PL"/>
        <w:rPr>
          <w:snapToGrid w:val="0"/>
        </w:rPr>
      </w:pPr>
      <w:r w:rsidRPr="00C37D2B">
        <w:rPr>
          <w:snapToGrid w:val="0"/>
        </w:rPr>
        <w:t>}</w:t>
      </w:r>
    </w:p>
    <w:p w14:paraId="25323634" w14:textId="77777777" w:rsidR="00E205E1" w:rsidRPr="00C37D2B" w:rsidRDefault="00E205E1" w:rsidP="00E205E1">
      <w:pPr>
        <w:pStyle w:val="PL"/>
        <w:rPr>
          <w:snapToGrid w:val="0"/>
        </w:rPr>
      </w:pPr>
    </w:p>
    <w:p w14:paraId="12562EA7" w14:textId="77777777" w:rsidR="00E205E1" w:rsidRPr="00C37D2B" w:rsidRDefault="00E205E1" w:rsidP="00E205E1">
      <w:pPr>
        <w:pStyle w:val="PL"/>
        <w:rPr>
          <w:snapToGrid w:val="0"/>
        </w:rPr>
      </w:pPr>
      <w:r w:rsidRPr="00C37D2B">
        <w:rPr>
          <w:snapToGrid w:val="0"/>
        </w:rPr>
        <w:t>FreqBandNrItem-ExtIEs X2AP-PROTOCOL-EXTENSION ::= {</w:t>
      </w:r>
    </w:p>
    <w:p w14:paraId="0F487445" w14:textId="77777777" w:rsidR="00E205E1" w:rsidRPr="00C37D2B" w:rsidRDefault="00E205E1" w:rsidP="00E205E1">
      <w:pPr>
        <w:pStyle w:val="PL"/>
        <w:rPr>
          <w:snapToGrid w:val="0"/>
        </w:rPr>
      </w:pPr>
      <w:r w:rsidRPr="00C37D2B">
        <w:rPr>
          <w:snapToGrid w:val="0"/>
        </w:rPr>
        <w:tab/>
        <w:t>...</w:t>
      </w:r>
    </w:p>
    <w:p w14:paraId="69A12600" w14:textId="77777777" w:rsidR="00E205E1" w:rsidRPr="00C37D2B" w:rsidRDefault="00E205E1" w:rsidP="00E205E1">
      <w:pPr>
        <w:pStyle w:val="PL"/>
        <w:rPr>
          <w:snapToGrid w:val="0"/>
        </w:rPr>
      </w:pPr>
      <w:r w:rsidRPr="00C37D2B">
        <w:rPr>
          <w:snapToGrid w:val="0"/>
        </w:rPr>
        <w:t>}</w:t>
      </w:r>
    </w:p>
    <w:p w14:paraId="663BAAE9" w14:textId="77777777" w:rsidR="00E205E1" w:rsidRDefault="00E205E1" w:rsidP="00E205E1">
      <w:pPr>
        <w:pStyle w:val="PL"/>
        <w:rPr>
          <w:snapToGrid w:val="0"/>
        </w:rPr>
      </w:pPr>
    </w:p>
    <w:p w14:paraId="1A188F7A" w14:textId="77777777" w:rsidR="00E205E1" w:rsidRDefault="00E205E1" w:rsidP="00E205E1">
      <w:pPr>
        <w:pStyle w:val="PL"/>
        <w:rPr>
          <w:snapToGrid w:val="0"/>
          <w:lang w:eastAsia="zh-CN"/>
        </w:rPr>
      </w:pPr>
      <w:r>
        <w:rPr>
          <w:snapToGrid w:val="0"/>
          <w:lang w:eastAsia="zh-CN"/>
        </w:rPr>
        <w:t>FrequencyShift7p5khz ::= ENUMERATED {false, true, ...}</w:t>
      </w:r>
    </w:p>
    <w:p w14:paraId="3B450533" w14:textId="77777777" w:rsidR="00E205E1" w:rsidRDefault="00E205E1" w:rsidP="00E205E1">
      <w:pPr>
        <w:pStyle w:val="PL"/>
      </w:pPr>
    </w:p>
    <w:p w14:paraId="61E5531C" w14:textId="77777777" w:rsidR="00E205E1" w:rsidRPr="00C37D2B" w:rsidRDefault="00E205E1" w:rsidP="00E205E1">
      <w:pPr>
        <w:pStyle w:val="PL"/>
        <w:rPr>
          <w:snapToGrid w:val="0"/>
        </w:rPr>
      </w:pPr>
    </w:p>
    <w:p w14:paraId="35B2545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G</w:t>
      </w:r>
    </w:p>
    <w:p w14:paraId="155AF237" w14:textId="77777777" w:rsidR="00E205E1" w:rsidRPr="00C37D2B" w:rsidRDefault="00E205E1" w:rsidP="00E205E1">
      <w:pPr>
        <w:pStyle w:val="PL"/>
        <w:rPr>
          <w:snapToGrid w:val="0"/>
        </w:rPr>
      </w:pPr>
    </w:p>
    <w:p w14:paraId="5D0AE293" w14:textId="77777777" w:rsidR="00E205E1" w:rsidRPr="00C37D2B" w:rsidRDefault="00E205E1" w:rsidP="00E205E1">
      <w:pPr>
        <w:pStyle w:val="PL"/>
        <w:rPr>
          <w:snapToGrid w:val="0"/>
        </w:rPr>
      </w:pPr>
      <w:r w:rsidRPr="00C37D2B">
        <w:rPr>
          <w:snapToGrid w:val="0"/>
        </w:rPr>
        <w:t>GBR-QosInformation ::= SEQUENCE {</w:t>
      </w:r>
    </w:p>
    <w:p w14:paraId="05A2FCE5" w14:textId="77777777" w:rsidR="00E205E1" w:rsidRPr="00C37D2B" w:rsidRDefault="00E205E1" w:rsidP="00E205E1">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8CC8859" w14:textId="77777777" w:rsidR="00E205E1" w:rsidRPr="00C37D2B" w:rsidRDefault="00E205E1" w:rsidP="00E205E1">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3997B026" w14:textId="77777777" w:rsidR="00E205E1" w:rsidRPr="00C37D2B" w:rsidRDefault="00E205E1" w:rsidP="00E205E1">
      <w:pPr>
        <w:pStyle w:val="PL"/>
        <w:rPr>
          <w:snapToGrid w:val="0"/>
        </w:rPr>
      </w:pPr>
      <w:r w:rsidRPr="00C37D2B">
        <w:rPr>
          <w:snapToGrid w:val="0"/>
        </w:rPr>
        <w:tab/>
        <w:t>e-RAB-GuaranteedBitrateDL</w:t>
      </w:r>
      <w:r w:rsidRPr="00C37D2B">
        <w:rPr>
          <w:snapToGrid w:val="0"/>
        </w:rPr>
        <w:tab/>
      </w:r>
      <w:r w:rsidRPr="00C37D2B">
        <w:rPr>
          <w:snapToGrid w:val="0"/>
        </w:rPr>
        <w:tab/>
        <w:t>BitRate,</w:t>
      </w:r>
    </w:p>
    <w:p w14:paraId="0B4D7847" w14:textId="77777777" w:rsidR="00E205E1" w:rsidRPr="00C37D2B" w:rsidRDefault="00E205E1" w:rsidP="00E205E1">
      <w:pPr>
        <w:pStyle w:val="PL"/>
        <w:rPr>
          <w:snapToGrid w:val="0"/>
        </w:rPr>
      </w:pPr>
      <w:r w:rsidRPr="00C37D2B">
        <w:rPr>
          <w:snapToGrid w:val="0"/>
        </w:rPr>
        <w:tab/>
        <w:t>e-RAB-GuaranteedBitrateUL</w:t>
      </w:r>
      <w:r w:rsidRPr="00C37D2B">
        <w:rPr>
          <w:snapToGrid w:val="0"/>
        </w:rPr>
        <w:tab/>
      </w:r>
      <w:r w:rsidRPr="00C37D2B">
        <w:rPr>
          <w:snapToGrid w:val="0"/>
        </w:rPr>
        <w:tab/>
        <w:t>BitRate,</w:t>
      </w:r>
    </w:p>
    <w:p w14:paraId="360BE06F"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00ADD559" w14:textId="77777777" w:rsidR="00E205E1" w:rsidRPr="00C37D2B" w:rsidRDefault="00E205E1" w:rsidP="00E205E1">
      <w:pPr>
        <w:pStyle w:val="PL"/>
        <w:rPr>
          <w:snapToGrid w:val="0"/>
        </w:rPr>
      </w:pPr>
      <w:r w:rsidRPr="00C37D2B">
        <w:rPr>
          <w:snapToGrid w:val="0"/>
        </w:rPr>
        <w:tab/>
        <w:t>...</w:t>
      </w:r>
    </w:p>
    <w:p w14:paraId="27DE74B3" w14:textId="77777777" w:rsidR="00E205E1" w:rsidRPr="00C37D2B" w:rsidRDefault="00E205E1" w:rsidP="00E205E1">
      <w:pPr>
        <w:pStyle w:val="PL"/>
        <w:rPr>
          <w:snapToGrid w:val="0"/>
        </w:rPr>
      </w:pPr>
      <w:r w:rsidRPr="00C37D2B">
        <w:rPr>
          <w:snapToGrid w:val="0"/>
        </w:rPr>
        <w:t>}</w:t>
      </w:r>
    </w:p>
    <w:p w14:paraId="1C2FC7CE" w14:textId="77777777" w:rsidR="00E205E1" w:rsidRPr="00C37D2B" w:rsidRDefault="00E205E1" w:rsidP="00E205E1">
      <w:pPr>
        <w:pStyle w:val="PL"/>
        <w:rPr>
          <w:snapToGrid w:val="0"/>
        </w:rPr>
      </w:pPr>
    </w:p>
    <w:p w14:paraId="7010E178" w14:textId="77777777" w:rsidR="00E205E1" w:rsidRPr="00C37D2B" w:rsidRDefault="00E205E1" w:rsidP="00E205E1">
      <w:pPr>
        <w:pStyle w:val="PL"/>
        <w:rPr>
          <w:snapToGrid w:val="0"/>
        </w:rPr>
      </w:pPr>
      <w:r w:rsidRPr="00C37D2B">
        <w:rPr>
          <w:snapToGrid w:val="0"/>
        </w:rPr>
        <w:t>GBR-QosInformation-ExtIEs X2AP-PROTOCOL-EXTENSION ::= {</w:t>
      </w:r>
    </w:p>
    <w:p w14:paraId="52A6A08E" w14:textId="77777777" w:rsidR="00E205E1" w:rsidRPr="00C37D2B" w:rsidRDefault="00E205E1" w:rsidP="00E205E1">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5D6A55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364E1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02612E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FB1417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E29B951" w14:textId="77777777" w:rsidR="00E205E1" w:rsidRPr="00C37D2B" w:rsidRDefault="00E205E1" w:rsidP="00E205E1">
      <w:pPr>
        <w:pStyle w:val="PL"/>
        <w:rPr>
          <w:snapToGrid w:val="0"/>
        </w:rPr>
      </w:pPr>
      <w:r w:rsidRPr="00C37D2B">
        <w:rPr>
          <w:snapToGrid w:val="0"/>
        </w:rPr>
        <w:tab/>
        <w:t>...</w:t>
      </w:r>
    </w:p>
    <w:p w14:paraId="61B723A7" w14:textId="77777777" w:rsidR="00E205E1" w:rsidRPr="00C37D2B" w:rsidRDefault="00E205E1" w:rsidP="00E205E1">
      <w:pPr>
        <w:pStyle w:val="PL"/>
        <w:rPr>
          <w:snapToGrid w:val="0"/>
        </w:rPr>
      </w:pPr>
      <w:r w:rsidRPr="00C37D2B">
        <w:rPr>
          <w:snapToGrid w:val="0"/>
        </w:rPr>
        <w:t>}</w:t>
      </w:r>
    </w:p>
    <w:p w14:paraId="49DFA598" w14:textId="77777777" w:rsidR="00E205E1" w:rsidRPr="00C37D2B" w:rsidRDefault="00E205E1" w:rsidP="00E205E1">
      <w:pPr>
        <w:pStyle w:val="PL"/>
        <w:rPr>
          <w:snapToGrid w:val="0"/>
        </w:rPr>
      </w:pPr>
    </w:p>
    <w:p w14:paraId="23E08F96" w14:textId="77777777" w:rsidR="00E205E1" w:rsidRPr="00C37D2B" w:rsidRDefault="00E205E1" w:rsidP="00E205E1">
      <w:pPr>
        <w:pStyle w:val="PL"/>
        <w:rPr>
          <w:noProof w:val="0"/>
          <w:snapToGrid w:val="0"/>
        </w:rPr>
      </w:pPr>
      <w:r w:rsidRPr="00C37D2B">
        <w:rPr>
          <w:noProof w:val="0"/>
          <w:snapToGrid w:val="0"/>
        </w:rPr>
        <w:t>GlobalENB-ID ::= SEQUENCE {</w:t>
      </w:r>
    </w:p>
    <w:p w14:paraId="78F13F63" w14:textId="77777777" w:rsidR="00E205E1" w:rsidRPr="00C37D2B" w:rsidRDefault="00E205E1" w:rsidP="00E205E1">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A19A742" w14:textId="77777777" w:rsidR="00E205E1" w:rsidRPr="00C37D2B" w:rsidRDefault="00E205E1" w:rsidP="00E205E1">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25327734"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1C13D2C5" w14:textId="77777777" w:rsidR="00E205E1" w:rsidRPr="00C37D2B" w:rsidRDefault="00E205E1" w:rsidP="00E205E1">
      <w:pPr>
        <w:pStyle w:val="PL"/>
        <w:rPr>
          <w:noProof w:val="0"/>
          <w:snapToGrid w:val="0"/>
        </w:rPr>
      </w:pPr>
      <w:r w:rsidRPr="00C37D2B">
        <w:rPr>
          <w:noProof w:val="0"/>
          <w:snapToGrid w:val="0"/>
        </w:rPr>
        <w:tab/>
        <w:t>...</w:t>
      </w:r>
    </w:p>
    <w:p w14:paraId="3F8990FB" w14:textId="77777777" w:rsidR="00E205E1" w:rsidRPr="00C37D2B" w:rsidRDefault="00E205E1" w:rsidP="00E205E1">
      <w:pPr>
        <w:pStyle w:val="PL"/>
        <w:rPr>
          <w:noProof w:val="0"/>
          <w:snapToGrid w:val="0"/>
        </w:rPr>
      </w:pPr>
      <w:r w:rsidRPr="00C37D2B">
        <w:rPr>
          <w:noProof w:val="0"/>
          <w:snapToGrid w:val="0"/>
        </w:rPr>
        <w:t>}</w:t>
      </w:r>
    </w:p>
    <w:p w14:paraId="1B8BB69E" w14:textId="77777777" w:rsidR="00E205E1" w:rsidRPr="00C37D2B" w:rsidRDefault="00E205E1" w:rsidP="00E205E1">
      <w:pPr>
        <w:pStyle w:val="PL"/>
        <w:rPr>
          <w:noProof w:val="0"/>
          <w:snapToGrid w:val="0"/>
        </w:rPr>
      </w:pPr>
    </w:p>
    <w:p w14:paraId="59E97F2C" w14:textId="77777777" w:rsidR="00E205E1" w:rsidRPr="00C37D2B" w:rsidRDefault="00E205E1" w:rsidP="00E205E1">
      <w:pPr>
        <w:pStyle w:val="PL"/>
        <w:rPr>
          <w:noProof w:val="0"/>
          <w:snapToGrid w:val="0"/>
        </w:rPr>
      </w:pPr>
      <w:r w:rsidRPr="00C37D2B">
        <w:rPr>
          <w:noProof w:val="0"/>
          <w:snapToGrid w:val="0"/>
        </w:rPr>
        <w:t>GlobalENB-ID-ExtIEs X2AP-PROTOCOL-EXTENSION ::= {</w:t>
      </w:r>
    </w:p>
    <w:p w14:paraId="6DC0A887" w14:textId="77777777" w:rsidR="00E205E1" w:rsidRPr="00C37D2B" w:rsidRDefault="00E205E1" w:rsidP="00E205E1">
      <w:pPr>
        <w:pStyle w:val="PL"/>
        <w:rPr>
          <w:noProof w:val="0"/>
          <w:snapToGrid w:val="0"/>
        </w:rPr>
      </w:pPr>
      <w:r w:rsidRPr="00C37D2B">
        <w:rPr>
          <w:noProof w:val="0"/>
          <w:snapToGrid w:val="0"/>
        </w:rPr>
        <w:tab/>
        <w:t>...</w:t>
      </w:r>
    </w:p>
    <w:p w14:paraId="130E3251" w14:textId="77777777" w:rsidR="00E205E1" w:rsidRPr="00C37D2B" w:rsidRDefault="00E205E1" w:rsidP="00E205E1">
      <w:pPr>
        <w:pStyle w:val="PL"/>
        <w:rPr>
          <w:noProof w:val="0"/>
          <w:snapToGrid w:val="0"/>
        </w:rPr>
      </w:pPr>
      <w:r w:rsidRPr="00C37D2B">
        <w:rPr>
          <w:noProof w:val="0"/>
          <w:snapToGrid w:val="0"/>
        </w:rPr>
        <w:t>}</w:t>
      </w:r>
    </w:p>
    <w:p w14:paraId="22ACF6DD" w14:textId="77777777" w:rsidR="00E205E1" w:rsidRPr="00C37D2B" w:rsidRDefault="00E205E1" w:rsidP="00E205E1">
      <w:pPr>
        <w:pStyle w:val="PL"/>
        <w:rPr>
          <w:noProof w:val="0"/>
          <w:snapToGrid w:val="0"/>
        </w:rPr>
      </w:pPr>
    </w:p>
    <w:p w14:paraId="608740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GlobalGNB-ID ::= SEQUENCE {</w:t>
      </w:r>
    </w:p>
    <w:p w14:paraId="3FD25F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04B5BCF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4B1E40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62AA696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E9A3A1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DB405A9" w14:textId="77777777" w:rsidR="00E205E1" w:rsidRPr="00C37D2B" w:rsidRDefault="00E205E1" w:rsidP="00E205E1">
      <w:pPr>
        <w:pStyle w:val="PL"/>
        <w:rPr>
          <w:rFonts w:eastAsia="DengXian"/>
          <w:snapToGrid w:val="0"/>
          <w:lang w:eastAsia="zh-CN"/>
        </w:rPr>
      </w:pPr>
    </w:p>
    <w:p w14:paraId="3E49F4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GlobalGNB-ID-ExtIEs X2AP-PROTOCOL-EXTENSION ::= {</w:t>
      </w:r>
    </w:p>
    <w:p w14:paraId="3640E5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2BB57C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822993A" w14:textId="77777777" w:rsidR="00E205E1" w:rsidRPr="00C37D2B" w:rsidRDefault="00E205E1" w:rsidP="00E205E1">
      <w:pPr>
        <w:pStyle w:val="PL"/>
        <w:rPr>
          <w:rFonts w:eastAsia="DengXian"/>
          <w:snapToGrid w:val="0"/>
          <w:lang w:eastAsia="zh-CN"/>
        </w:rPr>
      </w:pPr>
    </w:p>
    <w:p w14:paraId="025D0158" w14:textId="77777777" w:rsidR="00E205E1" w:rsidRPr="00FD0425" w:rsidRDefault="00E205E1" w:rsidP="00E205E1">
      <w:pPr>
        <w:pStyle w:val="PL"/>
      </w:pPr>
      <w:r w:rsidRPr="00B16C75">
        <w:rPr>
          <w:noProof w:val="0"/>
          <w:snapToGrid w:val="0"/>
        </w:rPr>
        <w:t>Global-RAN-NODE-ID</w:t>
      </w:r>
      <w:r w:rsidRPr="00FD0425">
        <w:t xml:space="preserve"> ::= CHOICE {</w:t>
      </w:r>
    </w:p>
    <w:p w14:paraId="45093415" w14:textId="77777777" w:rsidR="00E205E1" w:rsidRPr="00FD0425" w:rsidRDefault="00E205E1" w:rsidP="00E205E1">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0D1FDC6E" w14:textId="77777777" w:rsidR="00E205E1" w:rsidRPr="00FD0425" w:rsidRDefault="00E205E1" w:rsidP="00E205E1">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-ExtIEs} }</w:t>
      </w:r>
    </w:p>
    <w:p w14:paraId="1A58276E" w14:textId="77777777" w:rsidR="00E205E1" w:rsidRPr="00FD0425" w:rsidRDefault="00E205E1" w:rsidP="00E205E1">
      <w:pPr>
        <w:pStyle w:val="PL"/>
        <w:rPr>
          <w:noProof w:val="0"/>
          <w:snapToGrid w:val="0"/>
        </w:rPr>
      </w:pPr>
      <w:r w:rsidRPr="00FD0425">
        <w:rPr>
          <w:noProof w:val="0"/>
          <w:snapToGrid w:val="0"/>
        </w:rPr>
        <w:t>}</w:t>
      </w:r>
    </w:p>
    <w:p w14:paraId="42ED54AB" w14:textId="77777777" w:rsidR="00E205E1" w:rsidRPr="00FD0425" w:rsidRDefault="00E205E1" w:rsidP="00E205E1">
      <w:pPr>
        <w:pStyle w:val="PL"/>
        <w:rPr>
          <w:noProof w:val="0"/>
          <w:snapToGrid w:val="0"/>
        </w:rPr>
      </w:pPr>
    </w:p>
    <w:p w14:paraId="25D5F652" w14:textId="77777777" w:rsidR="00E205E1" w:rsidRPr="00FD0425" w:rsidRDefault="00E205E1" w:rsidP="00E205E1">
      <w:pPr>
        <w:pStyle w:val="PL"/>
        <w:rPr>
          <w:noProof w:val="0"/>
          <w:snapToGrid w:val="0"/>
        </w:rPr>
      </w:pPr>
      <w:r w:rsidRPr="00B16C75">
        <w:rPr>
          <w:noProof w:val="0"/>
          <w:snapToGrid w:val="0"/>
        </w:rPr>
        <w:t>Global-RAN-NODE-ID</w:t>
      </w:r>
      <w:r w:rsidRPr="00FD0425">
        <w:rPr>
          <w:noProof w:val="0"/>
          <w:snapToGrid w:val="0"/>
        </w:rPr>
        <w:t>-ExtIEs X</w:t>
      </w:r>
      <w:r>
        <w:rPr>
          <w:noProof w:val="0"/>
          <w:snapToGrid w:val="0"/>
        </w:rPr>
        <w:t>2</w:t>
      </w:r>
      <w:r w:rsidRPr="00FD0425">
        <w:rPr>
          <w:noProof w:val="0"/>
          <w:snapToGrid w:val="0"/>
        </w:rPr>
        <w:t>AP-PROTOCOL-IES ::= {</w:t>
      </w:r>
    </w:p>
    <w:p w14:paraId="1C57653C" w14:textId="77777777" w:rsidR="00E205E1" w:rsidRPr="00FD0425" w:rsidRDefault="00E205E1" w:rsidP="00E205E1">
      <w:pPr>
        <w:pStyle w:val="PL"/>
        <w:rPr>
          <w:noProof w:val="0"/>
          <w:snapToGrid w:val="0"/>
        </w:rPr>
      </w:pPr>
      <w:r w:rsidRPr="00FD0425">
        <w:rPr>
          <w:noProof w:val="0"/>
          <w:snapToGrid w:val="0"/>
        </w:rPr>
        <w:tab/>
        <w:t>...</w:t>
      </w:r>
    </w:p>
    <w:p w14:paraId="5FD3602C" w14:textId="77777777" w:rsidR="00E205E1" w:rsidRPr="00FD0425" w:rsidRDefault="00E205E1" w:rsidP="00E205E1">
      <w:pPr>
        <w:pStyle w:val="PL"/>
        <w:rPr>
          <w:noProof w:val="0"/>
          <w:snapToGrid w:val="0"/>
        </w:rPr>
      </w:pPr>
      <w:r w:rsidRPr="00FD0425">
        <w:rPr>
          <w:noProof w:val="0"/>
          <w:snapToGrid w:val="0"/>
        </w:rPr>
        <w:t>}</w:t>
      </w:r>
    </w:p>
    <w:p w14:paraId="4B1D6CB9" w14:textId="77777777" w:rsidR="00E205E1" w:rsidRPr="008711EA" w:rsidRDefault="00E205E1" w:rsidP="00E205E1">
      <w:pPr>
        <w:pStyle w:val="PL"/>
        <w:rPr>
          <w:rFonts w:cs="Arial"/>
          <w:lang w:eastAsia="zh-CN"/>
        </w:rPr>
      </w:pPr>
    </w:p>
    <w:p w14:paraId="42E0CE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GNBOverloadInformation ::= ENUMERATED {overloaded, not-overloaded, ...}</w:t>
      </w:r>
    </w:p>
    <w:p w14:paraId="456E114A" w14:textId="77777777" w:rsidR="00E205E1" w:rsidRPr="00C37D2B" w:rsidRDefault="00E205E1" w:rsidP="00E205E1">
      <w:pPr>
        <w:pStyle w:val="PL"/>
        <w:rPr>
          <w:rFonts w:eastAsia="DengXian"/>
          <w:snapToGrid w:val="0"/>
          <w:lang w:eastAsia="zh-CN"/>
        </w:rPr>
      </w:pPr>
    </w:p>
    <w:p w14:paraId="2A9A25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769E066D" w14:textId="77777777" w:rsidR="00E205E1" w:rsidRPr="00C37D2B" w:rsidRDefault="00E205E1" w:rsidP="00E205E1">
      <w:pPr>
        <w:pStyle w:val="PL"/>
        <w:rPr>
          <w:rFonts w:eastAsia="DengXian"/>
          <w:snapToGrid w:val="0"/>
          <w:lang w:eastAsia="zh-CN"/>
        </w:rPr>
      </w:pPr>
    </w:p>
    <w:p w14:paraId="27697CC2" w14:textId="77777777" w:rsidR="00E205E1" w:rsidRPr="00C37D2B" w:rsidRDefault="00E205E1" w:rsidP="00E205E1">
      <w:pPr>
        <w:pStyle w:val="PL"/>
        <w:rPr>
          <w:rFonts w:eastAsia="DengXian"/>
          <w:snapToGrid w:val="0"/>
          <w:lang w:eastAsia="zh-CN"/>
        </w:rPr>
      </w:pPr>
    </w:p>
    <w:p w14:paraId="14E3ED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07165FF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006CED7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6DDD9F9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A3FCBF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C803745" w14:textId="77777777" w:rsidR="00E205E1" w:rsidRPr="00C37D2B" w:rsidRDefault="00E205E1" w:rsidP="00E205E1">
      <w:pPr>
        <w:pStyle w:val="PL"/>
        <w:rPr>
          <w:rFonts w:eastAsia="DengXian"/>
          <w:snapToGrid w:val="0"/>
          <w:lang w:eastAsia="zh-CN"/>
        </w:rPr>
      </w:pPr>
    </w:p>
    <w:p w14:paraId="4DD50D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0176095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850C8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E217503" w14:textId="77777777" w:rsidR="00E205E1" w:rsidRPr="00C37D2B" w:rsidRDefault="00E205E1" w:rsidP="00E205E1">
      <w:pPr>
        <w:pStyle w:val="PL"/>
        <w:rPr>
          <w:rFonts w:eastAsia="DengXian"/>
          <w:snapToGrid w:val="0"/>
          <w:lang w:eastAsia="zh-CN"/>
        </w:rPr>
      </w:pPr>
    </w:p>
    <w:p w14:paraId="2492D22A" w14:textId="77777777" w:rsidR="00E205E1" w:rsidRPr="00C37D2B" w:rsidRDefault="00E205E1" w:rsidP="00E205E1">
      <w:pPr>
        <w:pStyle w:val="PL"/>
        <w:rPr>
          <w:noProof w:val="0"/>
          <w:snapToGrid w:val="0"/>
        </w:rPr>
      </w:pPr>
      <w:r w:rsidRPr="00C37D2B">
        <w:rPr>
          <w:noProof w:val="0"/>
        </w:rPr>
        <w:t xml:space="preserve">GTPtunnelEndpoint </w:t>
      </w:r>
      <w:r w:rsidRPr="00C37D2B">
        <w:rPr>
          <w:noProof w:val="0"/>
          <w:snapToGrid w:val="0"/>
        </w:rPr>
        <w:t>::= SEQUENCE {</w:t>
      </w:r>
    </w:p>
    <w:p w14:paraId="2F955DCA" w14:textId="77777777" w:rsidR="00E205E1" w:rsidRPr="00C37D2B" w:rsidRDefault="00E205E1" w:rsidP="00E205E1">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103BE1A2" w14:textId="77777777" w:rsidR="00E205E1" w:rsidRPr="00C37D2B" w:rsidRDefault="00E205E1" w:rsidP="00E205E1">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644BAFC2"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46A29040" w14:textId="77777777" w:rsidR="00E205E1" w:rsidRPr="00C37D2B" w:rsidRDefault="00E205E1" w:rsidP="00E205E1">
      <w:pPr>
        <w:pStyle w:val="PL"/>
        <w:rPr>
          <w:noProof w:val="0"/>
          <w:snapToGrid w:val="0"/>
        </w:rPr>
      </w:pPr>
      <w:r w:rsidRPr="00C37D2B">
        <w:rPr>
          <w:noProof w:val="0"/>
          <w:snapToGrid w:val="0"/>
        </w:rPr>
        <w:tab/>
        <w:t>...</w:t>
      </w:r>
    </w:p>
    <w:p w14:paraId="6584BADE" w14:textId="77777777" w:rsidR="00E205E1" w:rsidRPr="00C37D2B" w:rsidRDefault="00E205E1" w:rsidP="00E205E1">
      <w:pPr>
        <w:pStyle w:val="PL"/>
        <w:rPr>
          <w:noProof w:val="0"/>
          <w:snapToGrid w:val="0"/>
        </w:rPr>
      </w:pPr>
      <w:r w:rsidRPr="00C37D2B">
        <w:rPr>
          <w:noProof w:val="0"/>
          <w:snapToGrid w:val="0"/>
        </w:rPr>
        <w:t>}</w:t>
      </w:r>
    </w:p>
    <w:p w14:paraId="3001CBC3" w14:textId="77777777" w:rsidR="00E205E1" w:rsidRPr="00C37D2B" w:rsidRDefault="00E205E1" w:rsidP="00E205E1">
      <w:pPr>
        <w:pStyle w:val="PL"/>
        <w:rPr>
          <w:noProof w:val="0"/>
          <w:snapToGrid w:val="0"/>
        </w:rPr>
      </w:pPr>
    </w:p>
    <w:p w14:paraId="4FF2CE02" w14:textId="77777777" w:rsidR="00E205E1" w:rsidRPr="00C37D2B" w:rsidRDefault="00E205E1" w:rsidP="00E205E1">
      <w:pPr>
        <w:pStyle w:val="PL"/>
        <w:rPr>
          <w:noProof w:val="0"/>
          <w:snapToGrid w:val="0"/>
        </w:rPr>
      </w:pPr>
      <w:r w:rsidRPr="00C37D2B">
        <w:rPr>
          <w:noProof w:val="0"/>
        </w:rPr>
        <w:t>GTPtunnelEndpoint-</w:t>
      </w:r>
      <w:r w:rsidRPr="00C37D2B">
        <w:rPr>
          <w:noProof w:val="0"/>
          <w:snapToGrid w:val="0"/>
        </w:rPr>
        <w:t>ExtIEs X2AP-PROTOCOL-EXTENSION ::= {</w:t>
      </w:r>
    </w:p>
    <w:p w14:paraId="30D5F839" w14:textId="77777777" w:rsidR="00E205E1" w:rsidRDefault="00E205E1" w:rsidP="00E205E1">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BA05FDA" w14:textId="77777777" w:rsidR="00E205E1" w:rsidRPr="00C37D2B" w:rsidRDefault="00E205E1" w:rsidP="00E205E1">
      <w:pPr>
        <w:pStyle w:val="PL"/>
        <w:rPr>
          <w:noProof w:val="0"/>
          <w:snapToGrid w:val="0"/>
        </w:rPr>
      </w:pPr>
      <w:r w:rsidRPr="00C37D2B">
        <w:rPr>
          <w:noProof w:val="0"/>
          <w:snapToGrid w:val="0"/>
        </w:rPr>
        <w:tab/>
        <w:t>...</w:t>
      </w:r>
    </w:p>
    <w:p w14:paraId="7289EA0F" w14:textId="77777777" w:rsidR="00E205E1" w:rsidRPr="00C37D2B" w:rsidRDefault="00E205E1" w:rsidP="00E205E1">
      <w:pPr>
        <w:pStyle w:val="PL"/>
        <w:rPr>
          <w:noProof w:val="0"/>
          <w:snapToGrid w:val="0"/>
        </w:rPr>
      </w:pPr>
      <w:r w:rsidRPr="00C37D2B">
        <w:rPr>
          <w:noProof w:val="0"/>
          <w:snapToGrid w:val="0"/>
        </w:rPr>
        <w:t>}</w:t>
      </w:r>
    </w:p>
    <w:p w14:paraId="2FE546AC" w14:textId="77777777" w:rsidR="00E205E1" w:rsidRPr="00C37D2B" w:rsidRDefault="00E205E1" w:rsidP="00E205E1">
      <w:pPr>
        <w:pStyle w:val="PL"/>
        <w:rPr>
          <w:noProof w:val="0"/>
          <w:snapToGrid w:val="0"/>
        </w:rPr>
      </w:pPr>
    </w:p>
    <w:p w14:paraId="09D50CD4" w14:textId="77777777" w:rsidR="00E205E1" w:rsidRPr="00C37D2B" w:rsidRDefault="00E205E1" w:rsidP="00E205E1">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4D59DA69" w14:textId="77777777" w:rsidR="00E205E1" w:rsidRPr="00C37D2B" w:rsidRDefault="00E205E1" w:rsidP="00E205E1">
      <w:pPr>
        <w:pStyle w:val="PL"/>
        <w:rPr>
          <w:noProof w:val="0"/>
          <w:snapToGrid w:val="0"/>
        </w:rPr>
      </w:pPr>
    </w:p>
    <w:p w14:paraId="0B1CCD3B" w14:textId="77777777" w:rsidR="00E205E1" w:rsidRPr="00C37D2B" w:rsidRDefault="00E205E1" w:rsidP="00E205E1">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6AFA172A" w14:textId="77777777" w:rsidR="00E205E1" w:rsidRPr="00C37D2B" w:rsidRDefault="00E205E1" w:rsidP="00E205E1">
      <w:pPr>
        <w:pStyle w:val="PL"/>
        <w:rPr>
          <w:noProof w:val="0"/>
          <w:snapToGrid w:val="0"/>
        </w:rPr>
      </w:pPr>
    </w:p>
    <w:p w14:paraId="17579215" w14:textId="77777777" w:rsidR="00E205E1" w:rsidRPr="00C37D2B" w:rsidRDefault="00E205E1" w:rsidP="00E205E1">
      <w:pPr>
        <w:pStyle w:val="PL"/>
        <w:rPr>
          <w:noProof w:val="0"/>
          <w:snapToGrid w:val="0"/>
        </w:rPr>
      </w:pPr>
    </w:p>
    <w:p w14:paraId="158BF1CB" w14:textId="77777777" w:rsidR="00E205E1" w:rsidRPr="00C37D2B" w:rsidRDefault="00E205E1" w:rsidP="00E205E1">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34C7BB22" w14:textId="77777777" w:rsidR="00E205E1" w:rsidRPr="00C37D2B" w:rsidRDefault="00E205E1" w:rsidP="00E205E1">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6D62DEA4" w14:textId="77777777" w:rsidR="00E205E1" w:rsidRPr="00C37D2B" w:rsidRDefault="00E205E1" w:rsidP="00E205E1">
      <w:pPr>
        <w:pStyle w:val="PL"/>
        <w:rPr>
          <w:noProof w:val="0"/>
        </w:rPr>
      </w:pPr>
      <w:r w:rsidRPr="00C37D2B">
        <w:rPr>
          <w:noProof w:val="0"/>
        </w:rPr>
        <w:tab/>
        <w:t>mME-Group-ID</w:t>
      </w:r>
      <w:r w:rsidRPr="00C37D2B">
        <w:rPr>
          <w:noProof w:val="0"/>
        </w:rPr>
        <w:tab/>
      </w:r>
      <w:r w:rsidRPr="00C37D2B">
        <w:rPr>
          <w:noProof w:val="0"/>
        </w:rPr>
        <w:tab/>
        <w:t>MME-Group-ID,</w:t>
      </w:r>
    </w:p>
    <w:p w14:paraId="05042AE0"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0BED7911" w14:textId="77777777" w:rsidR="00E205E1" w:rsidRPr="00C37D2B" w:rsidRDefault="00E205E1" w:rsidP="00E205E1">
      <w:pPr>
        <w:pStyle w:val="PL"/>
        <w:rPr>
          <w:noProof w:val="0"/>
          <w:snapToGrid w:val="0"/>
        </w:rPr>
      </w:pPr>
      <w:r w:rsidRPr="00C37D2B">
        <w:rPr>
          <w:noProof w:val="0"/>
          <w:snapToGrid w:val="0"/>
        </w:rPr>
        <w:tab/>
        <w:t>...</w:t>
      </w:r>
    </w:p>
    <w:p w14:paraId="304A42AA" w14:textId="77777777" w:rsidR="00E205E1" w:rsidRPr="00C37D2B" w:rsidRDefault="00E205E1" w:rsidP="00E205E1">
      <w:pPr>
        <w:pStyle w:val="PL"/>
        <w:rPr>
          <w:noProof w:val="0"/>
          <w:snapToGrid w:val="0"/>
        </w:rPr>
      </w:pPr>
      <w:r w:rsidRPr="00C37D2B">
        <w:rPr>
          <w:noProof w:val="0"/>
          <w:snapToGrid w:val="0"/>
        </w:rPr>
        <w:t>}</w:t>
      </w:r>
    </w:p>
    <w:p w14:paraId="2BEC4428" w14:textId="77777777" w:rsidR="00E205E1" w:rsidRPr="00C37D2B" w:rsidRDefault="00E205E1" w:rsidP="00E205E1">
      <w:pPr>
        <w:pStyle w:val="PL"/>
        <w:rPr>
          <w:noProof w:val="0"/>
          <w:snapToGrid w:val="0"/>
        </w:rPr>
      </w:pPr>
    </w:p>
    <w:p w14:paraId="21FF888D" w14:textId="77777777" w:rsidR="00E205E1" w:rsidRPr="00C37D2B" w:rsidRDefault="00E205E1" w:rsidP="00E205E1">
      <w:pPr>
        <w:pStyle w:val="PL"/>
        <w:rPr>
          <w:noProof w:val="0"/>
          <w:snapToGrid w:val="0"/>
        </w:rPr>
      </w:pPr>
      <w:r w:rsidRPr="00C37D2B">
        <w:rPr>
          <w:noProof w:val="0"/>
        </w:rPr>
        <w:t>GU-Group-ID-</w:t>
      </w:r>
      <w:r w:rsidRPr="00C37D2B">
        <w:rPr>
          <w:noProof w:val="0"/>
          <w:snapToGrid w:val="0"/>
        </w:rPr>
        <w:t>ExtIEs X2AP-PROTOCOL-EXTENSION ::= {</w:t>
      </w:r>
    </w:p>
    <w:p w14:paraId="632650C7" w14:textId="77777777" w:rsidR="00E205E1" w:rsidRPr="00C37D2B" w:rsidRDefault="00E205E1" w:rsidP="00E205E1">
      <w:pPr>
        <w:pStyle w:val="PL"/>
        <w:rPr>
          <w:noProof w:val="0"/>
          <w:snapToGrid w:val="0"/>
        </w:rPr>
      </w:pPr>
      <w:r w:rsidRPr="00C37D2B">
        <w:rPr>
          <w:noProof w:val="0"/>
          <w:snapToGrid w:val="0"/>
        </w:rPr>
        <w:tab/>
        <w:t>...</w:t>
      </w:r>
    </w:p>
    <w:p w14:paraId="4FF5CE0A" w14:textId="77777777" w:rsidR="00E205E1" w:rsidRPr="00C37D2B" w:rsidRDefault="00E205E1" w:rsidP="00E205E1">
      <w:pPr>
        <w:pStyle w:val="PL"/>
        <w:rPr>
          <w:noProof w:val="0"/>
          <w:snapToGrid w:val="0"/>
        </w:rPr>
      </w:pPr>
      <w:r w:rsidRPr="00C37D2B">
        <w:rPr>
          <w:noProof w:val="0"/>
          <w:snapToGrid w:val="0"/>
        </w:rPr>
        <w:t>}</w:t>
      </w:r>
    </w:p>
    <w:p w14:paraId="23EE371E" w14:textId="77777777" w:rsidR="00E205E1" w:rsidRPr="00C37D2B" w:rsidRDefault="00E205E1" w:rsidP="00E205E1">
      <w:pPr>
        <w:pStyle w:val="PL"/>
        <w:rPr>
          <w:noProof w:val="0"/>
          <w:snapToGrid w:val="0"/>
        </w:rPr>
      </w:pPr>
    </w:p>
    <w:p w14:paraId="04C53971" w14:textId="77777777" w:rsidR="00E205E1" w:rsidRPr="00C37D2B" w:rsidRDefault="00E205E1" w:rsidP="00E205E1">
      <w:pPr>
        <w:pStyle w:val="PL"/>
        <w:rPr>
          <w:noProof w:val="0"/>
          <w:snapToGrid w:val="0"/>
        </w:rPr>
      </w:pPr>
    </w:p>
    <w:p w14:paraId="1D3958BA" w14:textId="77777777" w:rsidR="00E205E1" w:rsidRPr="00C37D2B" w:rsidRDefault="00E205E1" w:rsidP="00E205E1">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3C0DA5A5" w14:textId="77777777" w:rsidR="00E205E1" w:rsidRPr="00C37D2B" w:rsidRDefault="00E205E1" w:rsidP="00E205E1">
      <w:pPr>
        <w:pStyle w:val="PL"/>
        <w:rPr>
          <w:noProof w:val="0"/>
        </w:rPr>
      </w:pPr>
      <w:r w:rsidRPr="00C37D2B">
        <w:rPr>
          <w:noProof w:val="0"/>
          <w:snapToGrid w:val="0"/>
        </w:rPr>
        <w:tab/>
      </w:r>
    </w:p>
    <w:p w14:paraId="72988F1E" w14:textId="77777777" w:rsidR="00E205E1" w:rsidRPr="00C37D2B" w:rsidRDefault="00E205E1" w:rsidP="00E205E1">
      <w:pPr>
        <w:pStyle w:val="PL"/>
        <w:rPr>
          <w:noProof w:val="0"/>
        </w:rPr>
      </w:pPr>
      <w:r w:rsidRPr="00C37D2B">
        <w:rPr>
          <w:noProof w:val="0"/>
        </w:rPr>
        <w:tab/>
        <w:t>gU-Group-ID</w:t>
      </w:r>
      <w:r w:rsidRPr="00C37D2B">
        <w:rPr>
          <w:noProof w:val="0"/>
        </w:rPr>
        <w:tab/>
      </w:r>
      <w:r w:rsidRPr="00C37D2B">
        <w:rPr>
          <w:noProof w:val="0"/>
        </w:rPr>
        <w:tab/>
        <w:t>GU-Group-ID,</w:t>
      </w:r>
    </w:p>
    <w:p w14:paraId="61B76C7B" w14:textId="77777777" w:rsidR="00E205E1" w:rsidRPr="00C37D2B" w:rsidRDefault="00E205E1" w:rsidP="00E205E1">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54C98AD1"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52DF4F7D" w14:textId="77777777" w:rsidR="00E205E1" w:rsidRPr="00C37D2B" w:rsidRDefault="00E205E1" w:rsidP="00E205E1">
      <w:pPr>
        <w:pStyle w:val="PL"/>
        <w:rPr>
          <w:noProof w:val="0"/>
          <w:snapToGrid w:val="0"/>
        </w:rPr>
      </w:pPr>
      <w:r w:rsidRPr="00C37D2B">
        <w:rPr>
          <w:noProof w:val="0"/>
          <w:snapToGrid w:val="0"/>
        </w:rPr>
        <w:tab/>
        <w:t>...</w:t>
      </w:r>
    </w:p>
    <w:p w14:paraId="5BF946E6" w14:textId="77777777" w:rsidR="00E205E1" w:rsidRPr="00C37D2B" w:rsidRDefault="00E205E1" w:rsidP="00E205E1">
      <w:pPr>
        <w:pStyle w:val="PL"/>
        <w:rPr>
          <w:noProof w:val="0"/>
          <w:snapToGrid w:val="0"/>
        </w:rPr>
      </w:pPr>
      <w:r w:rsidRPr="00C37D2B">
        <w:rPr>
          <w:noProof w:val="0"/>
          <w:snapToGrid w:val="0"/>
        </w:rPr>
        <w:t>}</w:t>
      </w:r>
    </w:p>
    <w:p w14:paraId="0521D341" w14:textId="77777777" w:rsidR="00E205E1" w:rsidRPr="00C37D2B" w:rsidRDefault="00E205E1" w:rsidP="00E205E1">
      <w:pPr>
        <w:pStyle w:val="PL"/>
        <w:rPr>
          <w:noProof w:val="0"/>
          <w:snapToGrid w:val="0"/>
        </w:rPr>
      </w:pPr>
    </w:p>
    <w:p w14:paraId="7DB21517" w14:textId="77777777" w:rsidR="00E205E1" w:rsidRPr="00C37D2B" w:rsidRDefault="00E205E1" w:rsidP="00E205E1">
      <w:pPr>
        <w:pStyle w:val="PL"/>
        <w:rPr>
          <w:noProof w:val="0"/>
          <w:snapToGrid w:val="0"/>
        </w:rPr>
      </w:pPr>
      <w:r w:rsidRPr="00C37D2B">
        <w:rPr>
          <w:noProof w:val="0"/>
        </w:rPr>
        <w:t>GUMMEI-</w:t>
      </w:r>
      <w:r w:rsidRPr="00C37D2B">
        <w:rPr>
          <w:noProof w:val="0"/>
          <w:snapToGrid w:val="0"/>
        </w:rPr>
        <w:t>ExtIEs X2AP-PROTOCOL-EXTENSION ::= {</w:t>
      </w:r>
    </w:p>
    <w:p w14:paraId="33E00134" w14:textId="77777777" w:rsidR="00E205E1" w:rsidRPr="00C37D2B" w:rsidRDefault="00E205E1" w:rsidP="00E205E1">
      <w:pPr>
        <w:pStyle w:val="PL"/>
        <w:rPr>
          <w:noProof w:val="0"/>
          <w:snapToGrid w:val="0"/>
        </w:rPr>
      </w:pPr>
      <w:r w:rsidRPr="00C37D2B">
        <w:rPr>
          <w:noProof w:val="0"/>
          <w:snapToGrid w:val="0"/>
        </w:rPr>
        <w:tab/>
        <w:t>...</w:t>
      </w:r>
    </w:p>
    <w:p w14:paraId="339AE675" w14:textId="77777777" w:rsidR="00E205E1" w:rsidRPr="00C37D2B" w:rsidRDefault="00E205E1" w:rsidP="00E205E1">
      <w:pPr>
        <w:pStyle w:val="PL"/>
        <w:rPr>
          <w:noProof w:val="0"/>
          <w:snapToGrid w:val="0"/>
        </w:rPr>
      </w:pPr>
      <w:r w:rsidRPr="00C37D2B">
        <w:rPr>
          <w:noProof w:val="0"/>
          <w:snapToGrid w:val="0"/>
        </w:rPr>
        <w:t>}</w:t>
      </w:r>
    </w:p>
    <w:p w14:paraId="5887E3AE" w14:textId="77777777" w:rsidR="00E205E1" w:rsidRPr="00C37D2B" w:rsidRDefault="00E205E1" w:rsidP="00E205E1">
      <w:pPr>
        <w:pStyle w:val="PL"/>
        <w:rPr>
          <w:noProof w:val="0"/>
          <w:snapToGrid w:val="0"/>
        </w:rPr>
      </w:pPr>
    </w:p>
    <w:p w14:paraId="7036677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GNB-ID ::= CHOICE {</w:t>
      </w:r>
    </w:p>
    <w:p w14:paraId="722D527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4FC0BB0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FD4C142" w14:textId="77777777" w:rsidR="00E205E1" w:rsidRPr="00C37D2B" w:rsidRDefault="00E205E1" w:rsidP="00E205E1">
      <w:pPr>
        <w:pStyle w:val="PL"/>
        <w:rPr>
          <w:noProof w:val="0"/>
          <w:snapToGrid w:val="0"/>
        </w:rPr>
      </w:pPr>
      <w:r w:rsidRPr="00C37D2B">
        <w:rPr>
          <w:rFonts w:eastAsia="DengXian" w:cs="Courier New"/>
          <w:snapToGrid w:val="0"/>
          <w:lang w:eastAsia="zh-CN"/>
        </w:rPr>
        <w:t>}</w:t>
      </w:r>
    </w:p>
    <w:p w14:paraId="1006CB29" w14:textId="77777777" w:rsidR="00E205E1" w:rsidRPr="00C37D2B" w:rsidRDefault="00E205E1" w:rsidP="00E205E1">
      <w:pPr>
        <w:pStyle w:val="PL"/>
        <w:spacing w:line="0" w:lineRule="atLeast"/>
        <w:rPr>
          <w:noProof w:val="0"/>
        </w:rPr>
      </w:pPr>
    </w:p>
    <w:p w14:paraId="6FAC90A0" w14:textId="77777777" w:rsidR="00E205E1" w:rsidRPr="00C37D2B" w:rsidRDefault="00E205E1" w:rsidP="00E205E1">
      <w:pPr>
        <w:pStyle w:val="PL"/>
        <w:rPr>
          <w:noProof w:val="0"/>
          <w:snapToGrid w:val="0"/>
        </w:rPr>
      </w:pPr>
    </w:p>
    <w:p w14:paraId="4A3534D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H</w:t>
      </w:r>
    </w:p>
    <w:p w14:paraId="76384F4D" w14:textId="77777777" w:rsidR="00E205E1" w:rsidRPr="00C37D2B" w:rsidRDefault="00E205E1" w:rsidP="00E205E1">
      <w:pPr>
        <w:pStyle w:val="PL"/>
        <w:rPr>
          <w:noProof w:val="0"/>
          <w:snapToGrid w:val="0"/>
        </w:rPr>
      </w:pPr>
    </w:p>
    <w:p w14:paraId="69473634" w14:textId="77777777" w:rsidR="00E205E1" w:rsidRPr="00C37D2B" w:rsidRDefault="00E205E1" w:rsidP="00E205E1">
      <w:pPr>
        <w:pStyle w:val="PL"/>
        <w:rPr>
          <w:noProof w:val="0"/>
        </w:rPr>
      </w:pPr>
      <w:r w:rsidRPr="00C37D2B">
        <w:rPr>
          <w:noProof w:val="0"/>
          <w:snapToGrid w:val="0"/>
        </w:rPr>
        <w:t xml:space="preserve">HandoverReportType ::= </w:t>
      </w:r>
      <w:r w:rsidRPr="00C37D2B">
        <w:rPr>
          <w:noProof w:val="0"/>
        </w:rPr>
        <w:t>ENUMERATED {</w:t>
      </w:r>
    </w:p>
    <w:p w14:paraId="6BF76532" w14:textId="77777777" w:rsidR="00E205E1" w:rsidRPr="00C37D2B" w:rsidRDefault="00E205E1" w:rsidP="00E205E1">
      <w:pPr>
        <w:pStyle w:val="PL"/>
        <w:rPr>
          <w:noProof w:val="0"/>
        </w:rPr>
      </w:pPr>
      <w:r w:rsidRPr="00C37D2B">
        <w:rPr>
          <w:noProof w:val="0"/>
        </w:rPr>
        <w:tab/>
        <w:t>hoTooEarly,</w:t>
      </w:r>
    </w:p>
    <w:p w14:paraId="0CF2161E" w14:textId="77777777" w:rsidR="00E205E1" w:rsidRPr="00C37D2B" w:rsidRDefault="00E205E1" w:rsidP="00E205E1">
      <w:pPr>
        <w:pStyle w:val="PL"/>
        <w:rPr>
          <w:noProof w:val="0"/>
        </w:rPr>
      </w:pPr>
      <w:r w:rsidRPr="00C37D2B">
        <w:rPr>
          <w:noProof w:val="0"/>
        </w:rPr>
        <w:tab/>
        <w:t>hoToWrongCell,</w:t>
      </w:r>
    </w:p>
    <w:p w14:paraId="3E47468E" w14:textId="77777777" w:rsidR="00E205E1" w:rsidRPr="00C37D2B" w:rsidRDefault="00E205E1" w:rsidP="00E205E1">
      <w:pPr>
        <w:pStyle w:val="PL"/>
        <w:rPr>
          <w:noProof w:val="0"/>
        </w:rPr>
      </w:pPr>
      <w:r w:rsidRPr="00C37D2B">
        <w:rPr>
          <w:noProof w:val="0"/>
        </w:rPr>
        <w:tab/>
        <w:t>...,</w:t>
      </w:r>
    </w:p>
    <w:p w14:paraId="4F6A7E44" w14:textId="77777777" w:rsidR="00E205E1" w:rsidRDefault="00E205E1" w:rsidP="00E205E1">
      <w:pPr>
        <w:pStyle w:val="PL"/>
      </w:pPr>
      <w:r w:rsidRPr="00C37D2B">
        <w:rPr>
          <w:noProof w:val="0"/>
        </w:rPr>
        <w:tab/>
        <w:t>interRATpingpong</w:t>
      </w:r>
      <w:r>
        <w:t>,</w:t>
      </w:r>
    </w:p>
    <w:p w14:paraId="437AD7E3" w14:textId="77777777" w:rsidR="00E205E1" w:rsidRPr="00C37D2B" w:rsidRDefault="00E205E1" w:rsidP="00E205E1">
      <w:pPr>
        <w:pStyle w:val="PL"/>
        <w:rPr>
          <w:noProof w:val="0"/>
        </w:rPr>
      </w:pPr>
      <w:r>
        <w:tab/>
        <w:t>interSystemPingpong</w:t>
      </w:r>
    </w:p>
    <w:p w14:paraId="5AB8E97E" w14:textId="77777777" w:rsidR="00E205E1" w:rsidRPr="00C37D2B" w:rsidRDefault="00E205E1" w:rsidP="00E205E1">
      <w:pPr>
        <w:pStyle w:val="PL"/>
        <w:rPr>
          <w:noProof w:val="0"/>
          <w:snapToGrid w:val="0"/>
        </w:rPr>
      </w:pPr>
      <w:r w:rsidRPr="00C37D2B">
        <w:rPr>
          <w:noProof w:val="0"/>
        </w:rPr>
        <w:t>}</w:t>
      </w:r>
    </w:p>
    <w:p w14:paraId="02E2724D" w14:textId="77777777" w:rsidR="00E205E1" w:rsidRPr="00C37D2B" w:rsidRDefault="00E205E1" w:rsidP="00E205E1">
      <w:pPr>
        <w:pStyle w:val="PL"/>
        <w:rPr>
          <w:noProof w:val="0"/>
          <w:snapToGrid w:val="0"/>
        </w:rPr>
      </w:pPr>
    </w:p>
    <w:p w14:paraId="44479A30" w14:textId="77777777" w:rsidR="00E205E1" w:rsidRPr="00C37D2B" w:rsidRDefault="00E205E1" w:rsidP="00E205E1">
      <w:pPr>
        <w:pStyle w:val="PL"/>
        <w:rPr>
          <w:noProof w:val="0"/>
          <w:snapToGrid w:val="0"/>
        </w:rPr>
      </w:pPr>
      <w:r w:rsidRPr="00C37D2B">
        <w:rPr>
          <w:noProof w:val="0"/>
          <w:snapToGrid w:val="0"/>
        </w:rPr>
        <w:t>HandoverRestrictionList ::= SEQUENCE {</w:t>
      </w:r>
    </w:p>
    <w:p w14:paraId="09F2EF59" w14:textId="77777777" w:rsidR="00E205E1" w:rsidRPr="00C37D2B" w:rsidRDefault="00E205E1" w:rsidP="00E205E1">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7D4CD86" w14:textId="77777777" w:rsidR="00E205E1" w:rsidRPr="00C37D2B" w:rsidRDefault="00E205E1" w:rsidP="00E205E1">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DD5D41" w14:textId="77777777" w:rsidR="00E205E1" w:rsidRPr="00C37D2B" w:rsidRDefault="00E205E1" w:rsidP="00E205E1">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4C4F5CB5" w14:textId="77777777" w:rsidR="00E205E1" w:rsidRPr="00C37D2B" w:rsidRDefault="00E205E1" w:rsidP="00E205E1">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1BA45A48" w14:textId="77777777" w:rsidR="00E205E1" w:rsidRPr="00C37D2B" w:rsidRDefault="00E205E1" w:rsidP="00E205E1">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0B283D6C"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21C913BB" w14:textId="77777777" w:rsidR="00E205E1" w:rsidRPr="00C37D2B" w:rsidRDefault="00E205E1" w:rsidP="00E205E1">
      <w:pPr>
        <w:pStyle w:val="PL"/>
        <w:rPr>
          <w:noProof w:val="0"/>
          <w:snapToGrid w:val="0"/>
        </w:rPr>
      </w:pPr>
      <w:r w:rsidRPr="00C37D2B">
        <w:rPr>
          <w:noProof w:val="0"/>
          <w:snapToGrid w:val="0"/>
        </w:rPr>
        <w:tab/>
        <w:t>...</w:t>
      </w:r>
    </w:p>
    <w:p w14:paraId="3A06A8F4" w14:textId="77777777" w:rsidR="00E205E1" w:rsidRPr="00C37D2B" w:rsidRDefault="00E205E1" w:rsidP="00E205E1">
      <w:pPr>
        <w:pStyle w:val="PL"/>
        <w:rPr>
          <w:noProof w:val="0"/>
          <w:snapToGrid w:val="0"/>
        </w:rPr>
      </w:pPr>
      <w:r w:rsidRPr="00C37D2B">
        <w:rPr>
          <w:noProof w:val="0"/>
          <w:snapToGrid w:val="0"/>
        </w:rPr>
        <w:t>}</w:t>
      </w:r>
    </w:p>
    <w:p w14:paraId="2C8C5F13" w14:textId="77777777" w:rsidR="00E205E1" w:rsidRPr="00C37D2B" w:rsidRDefault="00E205E1" w:rsidP="00E205E1">
      <w:pPr>
        <w:pStyle w:val="PL"/>
        <w:rPr>
          <w:noProof w:val="0"/>
          <w:snapToGrid w:val="0"/>
        </w:rPr>
      </w:pPr>
    </w:p>
    <w:p w14:paraId="20282BDA" w14:textId="77777777" w:rsidR="00E205E1" w:rsidRPr="00C37D2B" w:rsidRDefault="00E205E1" w:rsidP="00E205E1">
      <w:pPr>
        <w:pStyle w:val="PL"/>
        <w:rPr>
          <w:noProof w:val="0"/>
          <w:snapToGrid w:val="0"/>
        </w:rPr>
      </w:pPr>
      <w:r w:rsidRPr="00C37D2B">
        <w:rPr>
          <w:noProof w:val="0"/>
        </w:rPr>
        <w:t>HandoverRestrictionList</w:t>
      </w:r>
      <w:r w:rsidRPr="00C37D2B">
        <w:rPr>
          <w:noProof w:val="0"/>
          <w:snapToGrid w:val="0"/>
        </w:rPr>
        <w:t>-ExtIEs X2AP-PROTOCOL-EXTENSION ::= {</w:t>
      </w:r>
    </w:p>
    <w:p w14:paraId="40271C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876B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335D8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A98941C" w14:textId="77777777" w:rsidR="00E205E1" w:rsidRPr="003B00F1" w:rsidRDefault="00E205E1" w:rsidP="00E205E1">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1A76BE41" w14:textId="77777777" w:rsidR="00E205E1" w:rsidRPr="00C37D2B" w:rsidRDefault="00E205E1" w:rsidP="00E205E1">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586D9369" w14:textId="77777777" w:rsidR="00E205E1" w:rsidRPr="00C37D2B" w:rsidRDefault="00E205E1" w:rsidP="00E205E1">
      <w:pPr>
        <w:pStyle w:val="PL"/>
        <w:rPr>
          <w:noProof w:val="0"/>
          <w:snapToGrid w:val="0"/>
        </w:rPr>
      </w:pPr>
      <w:r w:rsidRPr="00C37D2B">
        <w:rPr>
          <w:noProof w:val="0"/>
          <w:snapToGrid w:val="0"/>
        </w:rPr>
        <w:tab/>
        <w:t>...</w:t>
      </w:r>
    </w:p>
    <w:p w14:paraId="7EBD0E23" w14:textId="77777777" w:rsidR="00E205E1" w:rsidRPr="00C37D2B" w:rsidRDefault="00E205E1" w:rsidP="00E205E1">
      <w:pPr>
        <w:pStyle w:val="PL"/>
        <w:rPr>
          <w:noProof w:val="0"/>
          <w:snapToGrid w:val="0"/>
        </w:rPr>
      </w:pPr>
      <w:r w:rsidRPr="00C37D2B">
        <w:rPr>
          <w:noProof w:val="0"/>
          <w:snapToGrid w:val="0"/>
        </w:rPr>
        <w:t>}</w:t>
      </w:r>
    </w:p>
    <w:p w14:paraId="35D4639B" w14:textId="77777777" w:rsidR="00E205E1" w:rsidRPr="00C37D2B" w:rsidRDefault="00E205E1" w:rsidP="00E205E1">
      <w:pPr>
        <w:pStyle w:val="PL"/>
        <w:rPr>
          <w:noProof w:val="0"/>
          <w:snapToGrid w:val="0"/>
        </w:rPr>
      </w:pPr>
    </w:p>
    <w:p w14:paraId="2FFDF3C5" w14:textId="77777777" w:rsidR="00E205E1" w:rsidRPr="00C37D2B" w:rsidRDefault="00E205E1" w:rsidP="00E205E1">
      <w:pPr>
        <w:pStyle w:val="PL"/>
        <w:rPr>
          <w:noProof w:val="0"/>
          <w:snapToGrid w:val="0"/>
        </w:rPr>
      </w:pPr>
      <w:r w:rsidRPr="00C37D2B">
        <w:rPr>
          <w:noProof w:val="0"/>
          <w:snapToGrid w:val="0"/>
        </w:rPr>
        <w:t>HFN ::= INTEGER (0..1048575)</w:t>
      </w:r>
    </w:p>
    <w:p w14:paraId="3C7DAAD4" w14:textId="77777777" w:rsidR="00E205E1" w:rsidRPr="00C37D2B" w:rsidRDefault="00E205E1" w:rsidP="00E205E1">
      <w:pPr>
        <w:pStyle w:val="PL"/>
        <w:rPr>
          <w:noProof w:val="0"/>
          <w:snapToGrid w:val="0"/>
        </w:rPr>
      </w:pPr>
    </w:p>
    <w:p w14:paraId="3C0F4DD3" w14:textId="77777777" w:rsidR="00E205E1" w:rsidRPr="00C37D2B" w:rsidRDefault="00E205E1" w:rsidP="00E205E1">
      <w:pPr>
        <w:pStyle w:val="PL"/>
        <w:rPr>
          <w:noProof w:val="0"/>
          <w:snapToGrid w:val="0"/>
        </w:rPr>
      </w:pPr>
      <w:r w:rsidRPr="00C37D2B">
        <w:rPr>
          <w:noProof w:val="0"/>
          <w:snapToGrid w:val="0"/>
        </w:rPr>
        <w:t>HFNModified ::= INTEGER (0..131071)</w:t>
      </w:r>
    </w:p>
    <w:p w14:paraId="32296415" w14:textId="77777777" w:rsidR="00E205E1" w:rsidRPr="00C37D2B" w:rsidRDefault="00E205E1" w:rsidP="00E205E1">
      <w:pPr>
        <w:pStyle w:val="PL"/>
        <w:rPr>
          <w:noProof w:val="0"/>
          <w:snapToGrid w:val="0"/>
        </w:rPr>
      </w:pPr>
    </w:p>
    <w:p w14:paraId="78F13797" w14:textId="77777777" w:rsidR="00E205E1" w:rsidRPr="00C37D2B" w:rsidRDefault="00E205E1" w:rsidP="00E205E1">
      <w:pPr>
        <w:pStyle w:val="PL"/>
        <w:rPr>
          <w:noProof w:val="0"/>
          <w:snapToGrid w:val="0"/>
        </w:rPr>
      </w:pPr>
      <w:r w:rsidRPr="00C37D2B">
        <w:rPr>
          <w:noProof w:val="0"/>
          <w:snapToGrid w:val="0"/>
        </w:rPr>
        <w:t>HFNforPDCP-SNlength18 ::= INTEGER (0..16383)</w:t>
      </w:r>
    </w:p>
    <w:p w14:paraId="58EEA460" w14:textId="77777777" w:rsidR="00E205E1" w:rsidRPr="00C37D2B" w:rsidRDefault="00E205E1" w:rsidP="00E205E1">
      <w:pPr>
        <w:pStyle w:val="PL"/>
        <w:rPr>
          <w:noProof w:val="0"/>
          <w:snapToGrid w:val="0"/>
        </w:rPr>
      </w:pPr>
    </w:p>
    <w:p w14:paraId="5624CEEA" w14:textId="77777777" w:rsidR="00E205E1" w:rsidRPr="00C37D2B" w:rsidRDefault="00E205E1" w:rsidP="00E205E1">
      <w:pPr>
        <w:pStyle w:val="PL"/>
        <w:rPr>
          <w:noProof w:val="0"/>
          <w:snapToGrid w:val="0"/>
        </w:rPr>
      </w:pPr>
      <w:r w:rsidRPr="00C37D2B">
        <w:rPr>
          <w:noProof w:val="0"/>
          <w:snapToGrid w:val="0"/>
        </w:rPr>
        <w:t>HWLoadIndicator ::= SEQUENCE {</w:t>
      </w:r>
    </w:p>
    <w:p w14:paraId="5D22D141" w14:textId="77777777" w:rsidR="00E205E1" w:rsidRPr="00C37D2B" w:rsidRDefault="00E205E1" w:rsidP="00E205E1">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1BC29A2F" w14:textId="77777777" w:rsidR="00E205E1" w:rsidRPr="00C37D2B" w:rsidRDefault="00E205E1" w:rsidP="00E205E1">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13A1C250"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3FA8243F" w14:textId="77777777" w:rsidR="00E205E1" w:rsidRPr="00C37D2B" w:rsidRDefault="00E205E1" w:rsidP="00E205E1">
      <w:pPr>
        <w:pStyle w:val="PL"/>
        <w:rPr>
          <w:noProof w:val="0"/>
          <w:snapToGrid w:val="0"/>
        </w:rPr>
      </w:pPr>
      <w:r w:rsidRPr="00C37D2B">
        <w:rPr>
          <w:noProof w:val="0"/>
          <w:snapToGrid w:val="0"/>
        </w:rPr>
        <w:tab/>
        <w:t>...</w:t>
      </w:r>
    </w:p>
    <w:p w14:paraId="30834CAB" w14:textId="77777777" w:rsidR="00E205E1" w:rsidRPr="00C37D2B" w:rsidRDefault="00E205E1" w:rsidP="00E205E1">
      <w:pPr>
        <w:pStyle w:val="PL"/>
        <w:rPr>
          <w:noProof w:val="0"/>
          <w:snapToGrid w:val="0"/>
        </w:rPr>
      </w:pPr>
      <w:r w:rsidRPr="00C37D2B">
        <w:rPr>
          <w:noProof w:val="0"/>
          <w:snapToGrid w:val="0"/>
        </w:rPr>
        <w:t>}</w:t>
      </w:r>
    </w:p>
    <w:p w14:paraId="38211669" w14:textId="77777777" w:rsidR="00E205E1" w:rsidRPr="00C37D2B" w:rsidRDefault="00E205E1" w:rsidP="00E205E1">
      <w:pPr>
        <w:pStyle w:val="PL"/>
        <w:rPr>
          <w:noProof w:val="0"/>
          <w:snapToGrid w:val="0"/>
        </w:rPr>
      </w:pPr>
    </w:p>
    <w:p w14:paraId="68658F43" w14:textId="77777777" w:rsidR="00E205E1" w:rsidRPr="00C37D2B" w:rsidRDefault="00E205E1" w:rsidP="00E205E1">
      <w:pPr>
        <w:pStyle w:val="PL"/>
        <w:rPr>
          <w:noProof w:val="0"/>
          <w:snapToGrid w:val="0"/>
        </w:rPr>
      </w:pPr>
      <w:r w:rsidRPr="00C37D2B">
        <w:rPr>
          <w:noProof w:val="0"/>
          <w:snapToGrid w:val="0"/>
        </w:rPr>
        <w:t>HWLoadIndicator-ExtIEs X2AP-PROTOCOL-EXTENSION ::= {</w:t>
      </w:r>
    </w:p>
    <w:p w14:paraId="1B35E45E" w14:textId="77777777" w:rsidR="00E205E1" w:rsidRPr="00C37D2B" w:rsidRDefault="00E205E1" w:rsidP="00E205E1">
      <w:pPr>
        <w:pStyle w:val="PL"/>
        <w:rPr>
          <w:noProof w:val="0"/>
          <w:snapToGrid w:val="0"/>
        </w:rPr>
      </w:pPr>
      <w:r w:rsidRPr="00C37D2B">
        <w:rPr>
          <w:noProof w:val="0"/>
          <w:snapToGrid w:val="0"/>
        </w:rPr>
        <w:tab/>
        <w:t>...</w:t>
      </w:r>
    </w:p>
    <w:p w14:paraId="7D86BA9E" w14:textId="77777777" w:rsidR="00E205E1" w:rsidRPr="00C37D2B" w:rsidRDefault="00E205E1" w:rsidP="00E205E1">
      <w:pPr>
        <w:pStyle w:val="PL"/>
        <w:rPr>
          <w:noProof w:val="0"/>
          <w:snapToGrid w:val="0"/>
        </w:rPr>
      </w:pPr>
      <w:r w:rsidRPr="00C37D2B">
        <w:rPr>
          <w:noProof w:val="0"/>
          <w:snapToGrid w:val="0"/>
        </w:rPr>
        <w:t>}</w:t>
      </w:r>
    </w:p>
    <w:p w14:paraId="34B242C0" w14:textId="77777777" w:rsidR="00E205E1" w:rsidRPr="00C37D2B" w:rsidRDefault="00E205E1" w:rsidP="00E205E1">
      <w:pPr>
        <w:pStyle w:val="PL"/>
        <w:rPr>
          <w:noProof w:val="0"/>
          <w:snapToGrid w:val="0"/>
        </w:rPr>
      </w:pPr>
    </w:p>
    <w:p w14:paraId="35B78343" w14:textId="77777777" w:rsidR="00E205E1" w:rsidRPr="00C37D2B" w:rsidRDefault="00E205E1" w:rsidP="00E205E1">
      <w:pPr>
        <w:pStyle w:val="PL"/>
        <w:rPr>
          <w:noProof w:val="0"/>
          <w:snapToGrid w:val="0"/>
        </w:rPr>
      </w:pPr>
    </w:p>
    <w:p w14:paraId="5C336E1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I</w:t>
      </w:r>
    </w:p>
    <w:p w14:paraId="3C125C04" w14:textId="77777777" w:rsidR="00E205E1" w:rsidRPr="00C37D2B" w:rsidRDefault="00E205E1" w:rsidP="00E205E1">
      <w:pPr>
        <w:pStyle w:val="PL"/>
        <w:rPr>
          <w:noProof w:val="0"/>
          <w:snapToGrid w:val="0"/>
        </w:rPr>
      </w:pPr>
    </w:p>
    <w:p w14:paraId="2760D720" w14:textId="77777777" w:rsidR="00E205E1" w:rsidRDefault="00E205E1" w:rsidP="00E205E1">
      <w:pPr>
        <w:pStyle w:val="PL"/>
        <w:rPr>
          <w:noProof w:val="0"/>
          <w:snapToGrid w:val="0"/>
        </w:rPr>
      </w:pPr>
    </w:p>
    <w:p w14:paraId="4929C004" w14:textId="77777777" w:rsidR="00E205E1" w:rsidRDefault="00E205E1" w:rsidP="00E205E1">
      <w:pPr>
        <w:pStyle w:val="PL"/>
        <w:rPr>
          <w:noProof w:val="0"/>
          <w:snapToGrid w:val="0"/>
        </w:rPr>
      </w:pPr>
      <w:r>
        <w:rPr>
          <w:noProof w:val="0"/>
          <w:snapToGrid w:val="0"/>
        </w:rPr>
        <w:t>IABNodeIndication ::= ENUMERATED {true,...}</w:t>
      </w:r>
    </w:p>
    <w:p w14:paraId="61B827AD" w14:textId="77777777" w:rsidR="00E205E1" w:rsidRDefault="00E205E1" w:rsidP="00E205E1">
      <w:pPr>
        <w:pStyle w:val="PL"/>
        <w:rPr>
          <w:lang w:val="en-US" w:eastAsia="zh-CN"/>
        </w:rPr>
      </w:pPr>
    </w:p>
    <w:p w14:paraId="70D709F6" w14:textId="77777777" w:rsidR="00E205E1" w:rsidRPr="003A1DE6" w:rsidRDefault="00E205E1" w:rsidP="00E205E1">
      <w:pPr>
        <w:pStyle w:val="PL"/>
        <w:rPr>
          <w:snapToGrid w:val="0"/>
          <w:lang w:eastAsia="en-GB"/>
        </w:rPr>
      </w:pPr>
      <w:r w:rsidRPr="003A1DE6">
        <w:rPr>
          <w:rFonts w:hint="eastAsia"/>
          <w:lang w:val="en-US" w:eastAsia="zh-CN"/>
        </w:rPr>
        <w:t>IMSvoiceEPSfallbackfrom5G</w:t>
      </w:r>
      <w:r w:rsidRPr="003A1DE6">
        <w:rPr>
          <w:snapToGrid w:val="0"/>
          <w:lang w:eastAsia="en-GB"/>
        </w:rPr>
        <w:t xml:space="preserve"> ::= ENUMERATED {</w:t>
      </w:r>
    </w:p>
    <w:p w14:paraId="04A614B6" w14:textId="77777777" w:rsidR="00E205E1" w:rsidRPr="003A1DE6" w:rsidRDefault="00E205E1" w:rsidP="00E205E1">
      <w:pPr>
        <w:pStyle w:val="PL"/>
        <w:rPr>
          <w:snapToGrid w:val="0"/>
          <w:lang w:eastAsia="en-GB"/>
        </w:rPr>
      </w:pPr>
      <w:r w:rsidRPr="003A1DE6">
        <w:rPr>
          <w:snapToGrid w:val="0"/>
          <w:lang w:eastAsia="en-GB"/>
        </w:rPr>
        <w:tab/>
        <w:t>t</w:t>
      </w:r>
      <w:r w:rsidRPr="003A1DE6">
        <w:rPr>
          <w:rFonts w:hint="eastAsia"/>
          <w:snapToGrid w:val="0"/>
          <w:lang w:val="en-US" w:eastAsia="zh-CN"/>
        </w:rPr>
        <w:t>rue</w:t>
      </w:r>
      <w:r w:rsidRPr="003A1DE6">
        <w:rPr>
          <w:snapToGrid w:val="0"/>
          <w:lang w:eastAsia="en-GB"/>
        </w:rPr>
        <w:t>,</w:t>
      </w:r>
    </w:p>
    <w:p w14:paraId="727544C9" w14:textId="77777777" w:rsidR="00E205E1" w:rsidRPr="003A1DE6" w:rsidRDefault="00E205E1" w:rsidP="00E205E1">
      <w:pPr>
        <w:pStyle w:val="PL"/>
        <w:rPr>
          <w:snapToGrid w:val="0"/>
          <w:lang w:eastAsia="en-GB"/>
        </w:rPr>
      </w:pPr>
      <w:r w:rsidRPr="003A1DE6">
        <w:rPr>
          <w:snapToGrid w:val="0"/>
          <w:lang w:eastAsia="en-GB"/>
        </w:rPr>
        <w:tab/>
        <w:t>...</w:t>
      </w:r>
    </w:p>
    <w:p w14:paraId="17DCB57A" w14:textId="77777777" w:rsidR="00E205E1" w:rsidRPr="003A1DE6" w:rsidRDefault="00E205E1" w:rsidP="00E205E1">
      <w:pPr>
        <w:pStyle w:val="PL"/>
        <w:rPr>
          <w:lang w:val="en-US" w:eastAsia="zh-CN"/>
        </w:rPr>
      </w:pPr>
      <w:r w:rsidRPr="003A1DE6">
        <w:rPr>
          <w:snapToGrid w:val="0"/>
          <w:lang w:eastAsia="en-GB"/>
        </w:rPr>
        <w:t>}</w:t>
      </w:r>
    </w:p>
    <w:p w14:paraId="092AD6E0" w14:textId="77777777" w:rsidR="00E205E1" w:rsidRDefault="00E205E1" w:rsidP="00E205E1">
      <w:pPr>
        <w:pStyle w:val="PL"/>
        <w:rPr>
          <w:noProof w:val="0"/>
          <w:snapToGrid w:val="0"/>
        </w:rPr>
      </w:pPr>
    </w:p>
    <w:p w14:paraId="4B8202C7" w14:textId="77777777" w:rsidR="00E205E1" w:rsidRPr="00C37D2B" w:rsidRDefault="00E205E1" w:rsidP="00E205E1">
      <w:pPr>
        <w:pStyle w:val="PL"/>
        <w:rPr>
          <w:noProof w:val="0"/>
          <w:snapToGrid w:val="0"/>
        </w:rPr>
      </w:pPr>
      <w:r w:rsidRPr="00C37D2B">
        <w:rPr>
          <w:noProof w:val="0"/>
          <w:snapToGrid w:val="0"/>
        </w:rPr>
        <w:t>IntegrityProtectionAlgorithms ::= BIT STRING (SIZE (16, ...))</w:t>
      </w:r>
    </w:p>
    <w:p w14:paraId="55B156FF" w14:textId="77777777" w:rsidR="00E205E1" w:rsidRPr="00C37D2B" w:rsidRDefault="00E205E1" w:rsidP="00E205E1">
      <w:pPr>
        <w:pStyle w:val="PL"/>
        <w:rPr>
          <w:noProof w:val="0"/>
          <w:snapToGrid w:val="0"/>
        </w:rPr>
      </w:pPr>
    </w:p>
    <w:p w14:paraId="0F635227" w14:textId="77777777" w:rsidR="00E205E1" w:rsidRPr="003D752E" w:rsidRDefault="00E205E1" w:rsidP="00E205E1">
      <w:pPr>
        <w:pStyle w:val="PL"/>
        <w:rPr>
          <w:noProof w:val="0"/>
        </w:rPr>
      </w:pPr>
      <w:r w:rsidRPr="003D752E">
        <w:t>IntendedTDD-DL-ULConfiguration-NR ::= OCTET STRING</w:t>
      </w:r>
    </w:p>
    <w:p w14:paraId="705349A7" w14:textId="77777777" w:rsidR="00E205E1" w:rsidRPr="003D752E" w:rsidRDefault="00E205E1" w:rsidP="00E205E1">
      <w:pPr>
        <w:pStyle w:val="PL"/>
        <w:rPr>
          <w:noProof w:val="0"/>
        </w:rPr>
      </w:pPr>
    </w:p>
    <w:p w14:paraId="463D814E" w14:textId="77777777" w:rsidR="00E205E1" w:rsidRPr="00C37D2B" w:rsidRDefault="00E205E1" w:rsidP="00E205E1">
      <w:pPr>
        <w:pStyle w:val="PL"/>
        <w:rPr>
          <w:noProof w:val="0"/>
        </w:rPr>
      </w:pPr>
      <w:r w:rsidRPr="00C37D2B">
        <w:rPr>
          <w:noProof w:val="0"/>
          <w:snapToGrid w:val="0"/>
          <w:lang w:eastAsia="zh-CN"/>
        </w:rPr>
        <w:t xml:space="preserve">InterfaceInstanceIndication ::= </w:t>
      </w:r>
      <w:r w:rsidRPr="00C37D2B">
        <w:rPr>
          <w:noProof w:val="0"/>
        </w:rPr>
        <w:t>INTEGER (0..255, ...)</w:t>
      </w:r>
    </w:p>
    <w:p w14:paraId="40966E12" w14:textId="77777777" w:rsidR="00E205E1" w:rsidRPr="00C37D2B" w:rsidRDefault="00E205E1" w:rsidP="00E205E1">
      <w:pPr>
        <w:pStyle w:val="PL"/>
        <w:rPr>
          <w:noProof w:val="0"/>
        </w:rPr>
      </w:pPr>
    </w:p>
    <w:p w14:paraId="66096F1F" w14:textId="77777777" w:rsidR="00E205E1" w:rsidRPr="00C37D2B" w:rsidRDefault="00E205E1" w:rsidP="00E205E1">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12F8D626" w14:textId="77777777" w:rsidR="00E205E1" w:rsidRPr="00C37D2B" w:rsidRDefault="00E205E1" w:rsidP="00E205E1">
      <w:pPr>
        <w:pStyle w:val="PL"/>
        <w:rPr>
          <w:noProof w:val="0"/>
          <w:snapToGrid w:val="0"/>
        </w:rPr>
      </w:pPr>
    </w:p>
    <w:p w14:paraId="6F3C3A22" w14:textId="77777777" w:rsidR="00E205E1" w:rsidRPr="00C37D2B" w:rsidRDefault="00E205E1" w:rsidP="00E205E1">
      <w:pPr>
        <w:pStyle w:val="PL"/>
        <w:rPr>
          <w:noProof w:val="0"/>
          <w:snapToGrid w:val="0"/>
        </w:rPr>
      </w:pPr>
      <w:r w:rsidRPr="00C37D2B">
        <w:rPr>
          <w:noProof w:val="0"/>
          <w:snapToGrid w:val="0"/>
        </w:rPr>
        <w:t>InvokeIndication ::= ENUMERATED{</w:t>
      </w:r>
    </w:p>
    <w:p w14:paraId="748F0B61" w14:textId="77777777" w:rsidR="00E205E1" w:rsidRPr="00C37D2B" w:rsidRDefault="00E205E1" w:rsidP="00E205E1">
      <w:pPr>
        <w:pStyle w:val="PL"/>
        <w:rPr>
          <w:noProof w:val="0"/>
          <w:snapToGrid w:val="0"/>
        </w:rPr>
      </w:pPr>
      <w:r w:rsidRPr="00C37D2B">
        <w:rPr>
          <w:noProof w:val="0"/>
          <w:snapToGrid w:val="0"/>
        </w:rPr>
        <w:tab/>
        <w:t>abs-information,</w:t>
      </w:r>
    </w:p>
    <w:p w14:paraId="2EB49122" w14:textId="77777777" w:rsidR="00E205E1" w:rsidRPr="00C37D2B" w:rsidRDefault="00E205E1" w:rsidP="00E205E1">
      <w:pPr>
        <w:pStyle w:val="PL"/>
        <w:rPr>
          <w:noProof w:val="0"/>
          <w:snapToGrid w:val="0"/>
        </w:rPr>
      </w:pPr>
      <w:r w:rsidRPr="00C37D2B">
        <w:rPr>
          <w:noProof w:val="0"/>
          <w:snapToGrid w:val="0"/>
        </w:rPr>
        <w:tab/>
        <w:t>...,</w:t>
      </w:r>
    </w:p>
    <w:p w14:paraId="603099CB" w14:textId="77777777" w:rsidR="00E205E1" w:rsidRPr="00C37D2B" w:rsidRDefault="00E205E1" w:rsidP="00E205E1">
      <w:pPr>
        <w:pStyle w:val="PL"/>
        <w:rPr>
          <w:noProof w:val="0"/>
          <w:snapToGrid w:val="0"/>
        </w:rPr>
      </w:pPr>
      <w:r w:rsidRPr="00C37D2B">
        <w:rPr>
          <w:noProof w:val="0"/>
          <w:snapToGrid w:val="0"/>
        </w:rPr>
        <w:tab/>
        <w:t>naics-information-start,</w:t>
      </w:r>
    </w:p>
    <w:p w14:paraId="4388F5C9" w14:textId="77777777" w:rsidR="00E205E1" w:rsidRPr="00C37D2B" w:rsidRDefault="00E205E1" w:rsidP="00E205E1">
      <w:pPr>
        <w:pStyle w:val="PL"/>
        <w:rPr>
          <w:noProof w:val="0"/>
          <w:snapToGrid w:val="0"/>
        </w:rPr>
      </w:pPr>
      <w:r w:rsidRPr="00C37D2B">
        <w:rPr>
          <w:noProof w:val="0"/>
          <w:snapToGrid w:val="0"/>
        </w:rPr>
        <w:tab/>
        <w:t>naics-information-stop</w:t>
      </w:r>
    </w:p>
    <w:p w14:paraId="7849EF37" w14:textId="77777777" w:rsidR="00E205E1" w:rsidRPr="00C37D2B" w:rsidRDefault="00E205E1" w:rsidP="00E205E1">
      <w:pPr>
        <w:pStyle w:val="PL"/>
        <w:rPr>
          <w:noProof w:val="0"/>
          <w:snapToGrid w:val="0"/>
        </w:rPr>
      </w:pPr>
      <w:r w:rsidRPr="00C37D2B">
        <w:rPr>
          <w:noProof w:val="0"/>
          <w:snapToGrid w:val="0"/>
        </w:rPr>
        <w:t>}</w:t>
      </w:r>
    </w:p>
    <w:p w14:paraId="476B10F5" w14:textId="77777777" w:rsidR="00E205E1" w:rsidRPr="00C37D2B" w:rsidRDefault="00E205E1" w:rsidP="00E205E1">
      <w:pPr>
        <w:pStyle w:val="PL"/>
        <w:rPr>
          <w:noProof w:val="0"/>
          <w:snapToGrid w:val="0"/>
        </w:rPr>
      </w:pPr>
    </w:p>
    <w:p w14:paraId="71766A2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J</w:t>
      </w:r>
    </w:p>
    <w:p w14:paraId="66D2801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K</w:t>
      </w:r>
    </w:p>
    <w:p w14:paraId="34895910" w14:textId="77777777" w:rsidR="00E205E1" w:rsidRPr="00C37D2B" w:rsidRDefault="00E205E1" w:rsidP="00E205E1">
      <w:pPr>
        <w:pStyle w:val="PL"/>
        <w:rPr>
          <w:noProof w:val="0"/>
          <w:snapToGrid w:val="0"/>
          <w:szCs w:val="16"/>
        </w:rPr>
      </w:pPr>
    </w:p>
    <w:p w14:paraId="142A78B5" w14:textId="77777777" w:rsidR="00E205E1" w:rsidRPr="00C37D2B" w:rsidRDefault="00E205E1" w:rsidP="00E205E1">
      <w:pPr>
        <w:pStyle w:val="PL"/>
        <w:rPr>
          <w:noProof w:val="0"/>
          <w:snapToGrid w:val="0"/>
        </w:rPr>
      </w:pPr>
      <w:r w:rsidRPr="00C37D2B">
        <w:rPr>
          <w:noProof w:val="0"/>
          <w:snapToGrid w:val="0"/>
        </w:rPr>
        <w:t>Key-eNodeB-Star ::= BIT STRING (SIZE(256)</w:t>
      </w:r>
      <w:r w:rsidRPr="00C37D2B">
        <w:rPr>
          <w:noProof w:val="0"/>
          <w:snapToGrid w:val="0"/>
          <w:szCs w:val="16"/>
        </w:rPr>
        <w:t>)</w:t>
      </w:r>
    </w:p>
    <w:p w14:paraId="3C656C94" w14:textId="77777777" w:rsidR="00E205E1" w:rsidRPr="00C37D2B" w:rsidRDefault="00E205E1" w:rsidP="00E205E1">
      <w:pPr>
        <w:pStyle w:val="PL"/>
        <w:rPr>
          <w:noProof w:val="0"/>
          <w:snapToGrid w:val="0"/>
        </w:rPr>
      </w:pPr>
    </w:p>
    <w:p w14:paraId="1A0345C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L</w:t>
      </w:r>
    </w:p>
    <w:p w14:paraId="0A98BF3C" w14:textId="77777777" w:rsidR="00E205E1" w:rsidRPr="00C37D2B" w:rsidRDefault="00E205E1" w:rsidP="00E205E1">
      <w:pPr>
        <w:pStyle w:val="PL"/>
        <w:rPr>
          <w:noProof w:val="0"/>
          <w:snapToGrid w:val="0"/>
        </w:rPr>
      </w:pPr>
    </w:p>
    <w:p w14:paraId="20ED0F68" w14:textId="77777777" w:rsidR="00E205E1" w:rsidRPr="00C37D2B" w:rsidRDefault="00E205E1" w:rsidP="00E205E1">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4174BB82" w14:textId="77777777" w:rsidR="00E205E1" w:rsidRPr="00C37D2B" w:rsidRDefault="00E205E1" w:rsidP="00E205E1">
      <w:pPr>
        <w:pStyle w:val="PL"/>
        <w:rPr>
          <w:noProof w:val="0"/>
          <w:snapToGrid w:val="0"/>
        </w:rPr>
      </w:pPr>
    </w:p>
    <w:p w14:paraId="364A42F1" w14:textId="77777777" w:rsidR="00E205E1" w:rsidRPr="00C37D2B" w:rsidRDefault="00E205E1" w:rsidP="00E205E1">
      <w:pPr>
        <w:pStyle w:val="PL"/>
        <w:rPr>
          <w:noProof w:val="0"/>
          <w:snapToGrid w:val="0"/>
        </w:rPr>
      </w:pPr>
      <w:r w:rsidRPr="00C37D2B">
        <w:rPr>
          <w:noProof w:val="0"/>
          <w:snapToGrid w:val="0"/>
        </w:rPr>
        <w:t>LastVisitedCell-Item ::= CHOICE {</w:t>
      </w:r>
    </w:p>
    <w:p w14:paraId="59F6F3C9" w14:textId="77777777" w:rsidR="00E205E1" w:rsidRPr="00C37D2B" w:rsidRDefault="00E205E1" w:rsidP="00E205E1">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71F356DC" w14:textId="77777777" w:rsidR="00E205E1" w:rsidRPr="00C37D2B" w:rsidRDefault="00E205E1" w:rsidP="00E205E1">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1F5824E5" w14:textId="77777777" w:rsidR="00E205E1" w:rsidRPr="00C37D2B" w:rsidRDefault="00E205E1" w:rsidP="00E205E1">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138C191F" w14:textId="77777777" w:rsidR="00E205E1" w:rsidRPr="00C37D2B" w:rsidRDefault="00E205E1" w:rsidP="00E205E1">
      <w:pPr>
        <w:pStyle w:val="PL"/>
        <w:rPr>
          <w:noProof w:val="0"/>
          <w:snapToGrid w:val="0"/>
        </w:rPr>
      </w:pPr>
      <w:r w:rsidRPr="00C37D2B">
        <w:rPr>
          <w:noProof w:val="0"/>
          <w:snapToGrid w:val="0"/>
        </w:rPr>
        <w:tab/>
        <w:t>...,</w:t>
      </w:r>
    </w:p>
    <w:p w14:paraId="00AC6905" w14:textId="77777777" w:rsidR="00E205E1" w:rsidRPr="00C37D2B" w:rsidRDefault="00E205E1" w:rsidP="00E205E1">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7145A57A" w14:textId="77777777" w:rsidR="00E205E1" w:rsidRPr="00C37D2B" w:rsidRDefault="00E205E1" w:rsidP="00E205E1">
      <w:pPr>
        <w:pStyle w:val="PL"/>
        <w:rPr>
          <w:noProof w:val="0"/>
          <w:snapToGrid w:val="0"/>
        </w:rPr>
      </w:pPr>
      <w:r w:rsidRPr="00C37D2B">
        <w:rPr>
          <w:noProof w:val="0"/>
          <w:snapToGrid w:val="0"/>
        </w:rPr>
        <w:t>}</w:t>
      </w:r>
    </w:p>
    <w:p w14:paraId="17EA3029" w14:textId="77777777" w:rsidR="00E205E1" w:rsidRPr="00C37D2B" w:rsidRDefault="00E205E1" w:rsidP="00E205E1">
      <w:pPr>
        <w:pStyle w:val="PL"/>
        <w:rPr>
          <w:noProof w:val="0"/>
          <w:snapToGrid w:val="0"/>
        </w:rPr>
      </w:pPr>
    </w:p>
    <w:p w14:paraId="0E46570F" w14:textId="77777777" w:rsidR="00E205E1" w:rsidRPr="00C37D2B" w:rsidRDefault="00E205E1" w:rsidP="00E205E1">
      <w:pPr>
        <w:pStyle w:val="PL"/>
        <w:rPr>
          <w:noProof w:val="0"/>
          <w:snapToGrid w:val="0"/>
        </w:rPr>
      </w:pPr>
      <w:r w:rsidRPr="00C37D2B">
        <w:rPr>
          <w:noProof w:val="0"/>
          <w:snapToGrid w:val="0"/>
        </w:rPr>
        <w:t>LastVisitedEUTRANCellInformation ::= SEQUENCE {</w:t>
      </w:r>
    </w:p>
    <w:p w14:paraId="3B869CD6" w14:textId="77777777" w:rsidR="00E205E1" w:rsidRPr="00C37D2B" w:rsidRDefault="00E205E1" w:rsidP="00E205E1">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63B9509" w14:textId="77777777" w:rsidR="00E205E1" w:rsidRPr="00C37D2B" w:rsidRDefault="00E205E1" w:rsidP="00E205E1">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26D14533" w14:textId="77777777" w:rsidR="00E205E1" w:rsidRPr="00C37D2B" w:rsidRDefault="00E205E1" w:rsidP="00E205E1">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45588194"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6F6FF29D" w14:textId="77777777" w:rsidR="00E205E1" w:rsidRPr="00C37D2B" w:rsidRDefault="00E205E1" w:rsidP="00E205E1">
      <w:pPr>
        <w:pStyle w:val="PL"/>
        <w:rPr>
          <w:noProof w:val="0"/>
          <w:snapToGrid w:val="0"/>
        </w:rPr>
      </w:pPr>
      <w:r w:rsidRPr="00C37D2B">
        <w:rPr>
          <w:noProof w:val="0"/>
          <w:snapToGrid w:val="0"/>
        </w:rPr>
        <w:tab/>
        <w:t>...</w:t>
      </w:r>
    </w:p>
    <w:p w14:paraId="34BB67CC" w14:textId="77777777" w:rsidR="00E205E1" w:rsidRPr="00C37D2B" w:rsidRDefault="00E205E1" w:rsidP="00E205E1">
      <w:pPr>
        <w:pStyle w:val="PL"/>
        <w:rPr>
          <w:noProof w:val="0"/>
          <w:snapToGrid w:val="0"/>
        </w:rPr>
      </w:pPr>
      <w:r w:rsidRPr="00C37D2B">
        <w:rPr>
          <w:noProof w:val="0"/>
          <w:snapToGrid w:val="0"/>
        </w:rPr>
        <w:t>}</w:t>
      </w:r>
    </w:p>
    <w:p w14:paraId="1489D334" w14:textId="77777777" w:rsidR="00E205E1" w:rsidRPr="00C37D2B" w:rsidRDefault="00E205E1" w:rsidP="00E205E1">
      <w:pPr>
        <w:pStyle w:val="PL"/>
        <w:rPr>
          <w:noProof w:val="0"/>
          <w:snapToGrid w:val="0"/>
        </w:rPr>
      </w:pPr>
    </w:p>
    <w:p w14:paraId="0678406B" w14:textId="77777777" w:rsidR="00E205E1" w:rsidRPr="00C37D2B" w:rsidRDefault="00E205E1" w:rsidP="00E205E1">
      <w:pPr>
        <w:pStyle w:val="PL"/>
        <w:rPr>
          <w:noProof w:val="0"/>
          <w:snapToGrid w:val="0"/>
        </w:rPr>
      </w:pPr>
      <w:r w:rsidRPr="00C37D2B">
        <w:rPr>
          <w:noProof w:val="0"/>
          <w:snapToGrid w:val="0"/>
        </w:rPr>
        <w:t>LastVisitedEUTRANCellInformation-ExtIEs X2AP-PROTOCOL-EXTENSION ::= {</w:t>
      </w:r>
    </w:p>
    <w:p w14:paraId="4E4C0A22" w14:textId="77777777" w:rsidR="00E205E1" w:rsidRPr="00C37D2B" w:rsidRDefault="00E205E1" w:rsidP="00E205E1">
      <w:pPr>
        <w:pStyle w:val="PL"/>
        <w:rPr>
          <w:noProof w:val="0"/>
          <w:snapToGrid w:val="0"/>
        </w:rPr>
      </w:pPr>
      <w:r w:rsidRPr="00C37D2B">
        <w:rPr>
          <w:noProof w:val="0"/>
          <w:snapToGrid w:val="0"/>
        </w:rPr>
        <w:t>-- Extension for Rel-11 to support enhanced granularity for time UE stayed in cell --</w:t>
      </w:r>
    </w:p>
    <w:p w14:paraId="562D9C35" w14:textId="77777777" w:rsidR="00E205E1" w:rsidRPr="00C37D2B" w:rsidRDefault="00E205E1" w:rsidP="00E205E1">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2ECE7FA3" w14:textId="77777777" w:rsidR="00E205E1" w:rsidRPr="00C37D2B" w:rsidRDefault="00E205E1" w:rsidP="00E205E1">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0356A6" w14:textId="77777777" w:rsidR="00E205E1" w:rsidRPr="00C37D2B" w:rsidRDefault="00E205E1" w:rsidP="00E205E1">
      <w:pPr>
        <w:pStyle w:val="PL"/>
        <w:rPr>
          <w:noProof w:val="0"/>
          <w:snapToGrid w:val="0"/>
        </w:rPr>
      </w:pPr>
      <w:r w:rsidRPr="00C37D2B">
        <w:rPr>
          <w:noProof w:val="0"/>
          <w:snapToGrid w:val="0"/>
        </w:rPr>
        <w:tab/>
        <w:t>...</w:t>
      </w:r>
    </w:p>
    <w:p w14:paraId="721FEE40" w14:textId="77777777" w:rsidR="00E205E1" w:rsidRPr="00C37D2B" w:rsidRDefault="00E205E1" w:rsidP="00E205E1">
      <w:pPr>
        <w:pStyle w:val="PL"/>
        <w:rPr>
          <w:noProof w:val="0"/>
          <w:snapToGrid w:val="0"/>
        </w:rPr>
      </w:pPr>
      <w:r w:rsidRPr="00C37D2B">
        <w:rPr>
          <w:noProof w:val="0"/>
          <w:snapToGrid w:val="0"/>
        </w:rPr>
        <w:t>}</w:t>
      </w:r>
    </w:p>
    <w:p w14:paraId="4E04062F" w14:textId="77777777" w:rsidR="00E205E1" w:rsidRPr="00C37D2B" w:rsidRDefault="00E205E1" w:rsidP="00E205E1">
      <w:pPr>
        <w:pStyle w:val="PL"/>
        <w:rPr>
          <w:noProof w:val="0"/>
          <w:snapToGrid w:val="0"/>
        </w:rPr>
      </w:pPr>
    </w:p>
    <w:p w14:paraId="0B6E1983" w14:textId="77777777" w:rsidR="00E205E1" w:rsidRPr="00C37D2B" w:rsidRDefault="00E205E1" w:rsidP="00E205E1">
      <w:pPr>
        <w:pStyle w:val="PL"/>
        <w:rPr>
          <w:noProof w:val="0"/>
          <w:snapToGrid w:val="0"/>
        </w:rPr>
      </w:pPr>
      <w:r w:rsidRPr="00C37D2B">
        <w:rPr>
          <w:noProof w:val="0"/>
          <w:snapToGrid w:val="0"/>
        </w:rPr>
        <w:t>LastVisitedGERANCellInformation ::= CHOICE {</w:t>
      </w:r>
    </w:p>
    <w:p w14:paraId="19D5614D" w14:textId="77777777" w:rsidR="00E205E1" w:rsidRPr="00C37D2B" w:rsidRDefault="00E205E1" w:rsidP="00E205E1">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2A028EFB" w14:textId="77777777" w:rsidR="00E205E1" w:rsidRPr="00C37D2B" w:rsidRDefault="00E205E1" w:rsidP="00E205E1">
      <w:pPr>
        <w:pStyle w:val="PL"/>
        <w:rPr>
          <w:noProof w:val="0"/>
          <w:snapToGrid w:val="0"/>
        </w:rPr>
      </w:pPr>
      <w:r w:rsidRPr="00C37D2B">
        <w:rPr>
          <w:noProof w:val="0"/>
          <w:snapToGrid w:val="0"/>
        </w:rPr>
        <w:tab/>
        <w:t>...</w:t>
      </w:r>
    </w:p>
    <w:p w14:paraId="3F33FC04" w14:textId="77777777" w:rsidR="00E205E1" w:rsidRPr="00C37D2B" w:rsidRDefault="00E205E1" w:rsidP="00E205E1">
      <w:pPr>
        <w:pStyle w:val="PL"/>
        <w:rPr>
          <w:noProof w:val="0"/>
          <w:snapToGrid w:val="0"/>
        </w:rPr>
      </w:pPr>
      <w:r w:rsidRPr="00C37D2B">
        <w:rPr>
          <w:noProof w:val="0"/>
          <w:snapToGrid w:val="0"/>
        </w:rPr>
        <w:t>}</w:t>
      </w:r>
    </w:p>
    <w:p w14:paraId="4857EE35" w14:textId="77777777" w:rsidR="00E205E1" w:rsidRPr="00C37D2B" w:rsidRDefault="00E205E1" w:rsidP="00E205E1">
      <w:pPr>
        <w:pStyle w:val="PL"/>
        <w:rPr>
          <w:noProof w:val="0"/>
          <w:snapToGrid w:val="0"/>
        </w:rPr>
      </w:pPr>
    </w:p>
    <w:p w14:paraId="705A4F67" w14:textId="77777777" w:rsidR="00E205E1" w:rsidRPr="00C37D2B" w:rsidRDefault="00E205E1" w:rsidP="00E205E1">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53A50EB0" w14:textId="77777777" w:rsidR="00E205E1" w:rsidRPr="00C37D2B" w:rsidRDefault="00E205E1" w:rsidP="00E205E1">
      <w:pPr>
        <w:pStyle w:val="PL"/>
        <w:rPr>
          <w:noProof w:val="0"/>
          <w:snapToGrid w:val="0"/>
        </w:rPr>
      </w:pPr>
    </w:p>
    <w:p w14:paraId="7E3161E8" w14:textId="77777777" w:rsidR="00E205E1" w:rsidRPr="00C37D2B" w:rsidRDefault="00E205E1" w:rsidP="00E205E1">
      <w:pPr>
        <w:pStyle w:val="PL"/>
        <w:rPr>
          <w:noProof w:val="0"/>
          <w:snapToGrid w:val="0"/>
        </w:rPr>
      </w:pPr>
      <w:r w:rsidRPr="00C37D2B">
        <w:rPr>
          <w:noProof w:val="0"/>
          <w:snapToGrid w:val="0"/>
        </w:rPr>
        <w:t>LastVisitedUTRANCellInformation</w:t>
      </w:r>
      <w:r w:rsidRPr="00C37D2B">
        <w:rPr>
          <w:noProof w:val="0"/>
          <w:snapToGrid w:val="0"/>
        </w:rPr>
        <w:tab/>
        <w:t>::= OCTET STRING</w:t>
      </w:r>
    </w:p>
    <w:p w14:paraId="4785F7AB" w14:textId="77777777" w:rsidR="00E205E1" w:rsidRPr="00C37D2B" w:rsidRDefault="00E205E1" w:rsidP="00E205E1">
      <w:pPr>
        <w:pStyle w:val="PL"/>
        <w:rPr>
          <w:noProof w:val="0"/>
          <w:snapToGrid w:val="0"/>
          <w:lang w:eastAsia="zh-CN"/>
        </w:rPr>
      </w:pPr>
    </w:p>
    <w:p w14:paraId="797B34A8" w14:textId="77777777" w:rsidR="00E205E1" w:rsidRPr="00C37D2B" w:rsidRDefault="00E205E1" w:rsidP="00E205E1">
      <w:pPr>
        <w:pStyle w:val="PL"/>
        <w:rPr>
          <w:snapToGrid w:val="0"/>
        </w:rPr>
      </w:pPr>
      <w:r w:rsidRPr="00C37D2B">
        <w:rPr>
          <w:snapToGrid w:val="0"/>
          <w:lang w:eastAsia="zh-CN"/>
        </w:rPr>
        <w:t>LCID ::= INTEGER(1..32,</w:t>
      </w:r>
      <w:r w:rsidRPr="00C37D2B">
        <w:rPr>
          <w:noProof w:val="0"/>
          <w:snapToGrid w:val="0"/>
          <w:lang w:eastAsia="zh-CN"/>
        </w:rPr>
        <w:t xml:space="preserve"> ...)</w:t>
      </w:r>
    </w:p>
    <w:p w14:paraId="06A0138F" w14:textId="77777777" w:rsidR="00E205E1" w:rsidRPr="00C37D2B" w:rsidRDefault="00E205E1" w:rsidP="00E205E1">
      <w:pPr>
        <w:pStyle w:val="PL"/>
        <w:rPr>
          <w:noProof w:val="0"/>
          <w:snapToGrid w:val="0"/>
        </w:rPr>
      </w:pPr>
    </w:p>
    <w:p w14:paraId="461B189C" w14:textId="77777777" w:rsidR="00E205E1" w:rsidRPr="00C37D2B" w:rsidRDefault="00E205E1" w:rsidP="00E205E1">
      <w:pPr>
        <w:pStyle w:val="PL"/>
        <w:rPr>
          <w:noProof w:val="0"/>
          <w:snapToGrid w:val="0"/>
        </w:rPr>
      </w:pPr>
      <w:r w:rsidRPr="00C37D2B">
        <w:rPr>
          <w:noProof w:val="0"/>
          <w:snapToGrid w:val="0"/>
        </w:rPr>
        <w:t>LHN-ID ::= OCTET STRING(SIZE (32..256))</w:t>
      </w:r>
    </w:p>
    <w:p w14:paraId="188BF356" w14:textId="77777777" w:rsidR="00E205E1" w:rsidRPr="00C37D2B" w:rsidRDefault="00E205E1" w:rsidP="00E205E1">
      <w:pPr>
        <w:pStyle w:val="PL"/>
        <w:rPr>
          <w:noProof w:val="0"/>
          <w:snapToGrid w:val="0"/>
        </w:rPr>
      </w:pPr>
    </w:p>
    <w:p w14:paraId="4C02FBD7" w14:textId="77777777" w:rsidR="00E205E1" w:rsidRPr="00C37D2B" w:rsidRDefault="00E205E1" w:rsidP="00E205E1">
      <w:pPr>
        <w:pStyle w:val="PL"/>
        <w:rPr>
          <w:noProof w:val="0"/>
          <w:snapToGrid w:val="0"/>
        </w:rPr>
      </w:pPr>
      <w:r w:rsidRPr="00C37D2B">
        <w:rPr>
          <w:noProof w:val="0"/>
          <w:snapToGrid w:val="0"/>
        </w:rPr>
        <w:t>Links-to-log ::= ENUMERATED {uplink, downlink, both-uplink-and-downlink, ...}</w:t>
      </w:r>
    </w:p>
    <w:p w14:paraId="29843987" w14:textId="77777777" w:rsidR="00E205E1" w:rsidRPr="00C37D2B" w:rsidRDefault="00E205E1" w:rsidP="00E205E1">
      <w:pPr>
        <w:pStyle w:val="PL"/>
        <w:rPr>
          <w:noProof w:val="0"/>
          <w:snapToGrid w:val="0"/>
        </w:rPr>
      </w:pPr>
    </w:p>
    <w:p w14:paraId="509FC263" w14:textId="77777777" w:rsidR="00E205E1" w:rsidRPr="00C37D2B" w:rsidRDefault="00E205E1" w:rsidP="00E205E1">
      <w:pPr>
        <w:pStyle w:val="PL"/>
        <w:rPr>
          <w:noProof w:val="0"/>
        </w:rPr>
      </w:pPr>
      <w:r w:rsidRPr="00C37D2B">
        <w:rPr>
          <w:noProof w:val="0"/>
          <w:snapToGrid w:val="0"/>
        </w:rPr>
        <w:t xml:space="preserve">LoadIndicator ::= ENUMERATED </w:t>
      </w:r>
      <w:r w:rsidRPr="00C37D2B">
        <w:rPr>
          <w:noProof w:val="0"/>
        </w:rPr>
        <w:t>{</w:t>
      </w:r>
    </w:p>
    <w:p w14:paraId="1BF141B5" w14:textId="77777777" w:rsidR="00E205E1" w:rsidRPr="00C37D2B" w:rsidRDefault="00E205E1" w:rsidP="00E205E1">
      <w:pPr>
        <w:pStyle w:val="PL"/>
        <w:rPr>
          <w:noProof w:val="0"/>
        </w:rPr>
      </w:pPr>
      <w:r w:rsidRPr="00C37D2B">
        <w:rPr>
          <w:noProof w:val="0"/>
        </w:rPr>
        <w:tab/>
        <w:t>lowLoad,</w:t>
      </w:r>
    </w:p>
    <w:p w14:paraId="11728C42" w14:textId="77777777" w:rsidR="00E205E1" w:rsidRPr="00C37D2B" w:rsidRDefault="00E205E1" w:rsidP="00E205E1">
      <w:pPr>
        <w:pStyle w:val="PL"/>
        <w:rPr>
          <w:rFonts w:cs="Arial"/>
          <w:noProof w:val="0"/>
          <w:szCs w:val="18"/>
        </w:rPr>
      </w:pPr>
      <w:r w:rsidRPr="00C37D2B">
        <w:rPr>
          <w:noProof w:val="0"/>
        </w:rPr>
        <w:tab/>
      </w:r>
      <w:r w:rsidRPr="00C37D2B">
        <w:rPr>
          <w:rFonts w:cs="Arial"/>
          <w:noProof w:val="0"/>
          <w:szCs w:val="18"/>
        </w:rPr>
        <w:t xml:space="preserve">mediumLoad, </w:t>
      </w:r>
    </w:p>
    <w:p w14:paraId="727B68BC" w14:textId="77777777" w:rsidR="00E205E1" w:rsidRPr="00C37D2B" w:rsidRDefault="00E205E1" w:rsidP="00E205E1">
      <w:pPr>
        <w:pStyle w:val="PL"/>
        <w:rPr>
          <w:noProof w:val="0"/>
        </w:rPr>
      </w:pPr>
      <w:r w:rsidRPr="00C37D2B">
        <w:rPr>
          <w:rFonts w:cs="Arial"/>
          <w:noProof w:val="0"/>
          <w:szCs w:val="18"/>
        </w:rPr>
        <w:tab/>
        <w:t>highLoad,</w:t>
      </w:r>
    </w:p>
    <w:p w14:paraId="036DED4F" w14:textId="77777777" w:rsidR="00E205E1" w:rsidRPr="00C37D2B" w:rsidRDefault="00E205E1" w:rsidP="00E205E1">
      <w:pPr>
        <w:pStyle w:val="PL"/>
        <w:rPr>
          <w:noProof w:val="0"/>
        </w:rPr>
      </w:pPr>
      <w:r w:rsidRPr="00C37D2B">
        <w:rPr>
          <w:noProof w:val="0"/>
        </w:rPr>
        <w:tab/>
        <w:t>overLoad,</w:t>
      </w:r>
    </w:p>
    <w:p w14:paraId="2B35B0AA" w14:textId="77777777" w:rsidR="00E205E1" w:rsidRPr="00C37D2B" w:rsidRDefault="00E205E1" w:rsidP="00E205E1">
      <w:pPr>
        <w:pStyle w:val="PL"/>
        <w:rPr>
          <w:noProof w:val="0"/>
        </w:rPr>
      </w:pPr>
      <w:r w:rsidRPr="00C37D2B">
        <w:rPr>
          <w:noProof w:val="0"/>
        </w:rPr>
        <w:tab/>
        <w:t>...</w:t>
      </w:r>
    </w:p>
    <w:p w14:paraId="45C72FBE" w14:textId="77777777" w:rsidR="00E205E1" w:rsidRPr="00C37D2B" w:rsidRDefault="00E205E1" w:rsidP="00E205E1">
      <w:pPr>
        <w:pStyle w:val="PL"/>
        <w:rPr>
          <w:noProof w:val="0"/>
        </w:rPr>
      </w:pPr>
      <w:r w:rsidRPr="00C37D2B">
        <w:rPr>
          <w:noProof w:val="0"/>
        </w:rPr>
        <w:t>}</w:t>
      </w:r>
    </w:p>
    <w:p w14:paraId="057F5887" w14:textId="77777777" w:rsidR="00E205E1" w:rsidRPr="00C37D2B" w:rsidRDefault="00E205E1" w:rsidP="00E205E1">
      <w:pPr>
        <w:pStyle w:val="PL"/>
        <w:rPr>
          <w:noProof w:val="0"/>
          <w:snapToGrid w:val="0"/>
        </w:rPr>
      </w:pPr>
    </w:p>
    <w:p w14:paraId="0173F7FB" w14:textId="77777777" w:rsidR="00E205E1" w:rsidRPr="00C37D2B" w:rsidRDefault="00E205E1" w:rsidP="00E205E1">
      <w:pPr>
        <w:pStyle w:val="PL"/>
        <w:rPr>
          <w:noProof w:val="0"/>
          <w:snapToGrid w:val="0"/>
        </w:rPr>
      </w:pPr>
      <w:r w:rsidRPr="00C37D2B">
        <w:rPr>
          <w:noProof w:val="0"/>
          <w:snapToGrid w:val="0"/>
        </w:rPr>
        <w:t>LocationInformationSgNB ::= SEQUENCE {</w:t>
      </w:r>
    </w:p>
    <w:p w14:paraId="58FD0FDB" w14:textId="77777777" w:rsidR="00E205E1" w:rsidRPr="00C37D2B" w:rsidRDefault="00E205E1" w:rsidP="00E205E1">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7F561CD2"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259CAEE9" w14:textId="77777777" w:rsidR="00E205E1" w:rsidRPr="00C37D2B" w:rsidRDefault="00E205E1" w:rsidP="00E205E1">
      <w:pPr>
        <w:pStyle w:val="PL"/>
        <w:rPr>
          <w:noProof w:val="0"/>
          <w:snapToGrid w:val="0"/>
        </w:rPr>
      </w:pPr>
      <w:r w:rsidRPr="00C37D2B">
        <w:rPr>
          <w:noProof w:val="0"/>
          <w:snapToGrid w:val="0"/>
        </w:rPr>
        <w:tab/>
        <w:t>...</w:t>
      </w:r>
    </w:p>
    <w:p w14:paraId="06EED59F" w14:textId="77777777" w:rsidR="00E205E1" w:rsidRPr="00C37D2B" w:rsidRDefault="00E205E1" w:rsidP="00E205E1">
      <w:pPr>
        <w:pStyle w:val="PL"/>
        <w:rPr>
          <w:noProof w:val="0"/>
          <w:snapToGrid w:val="0"/>
        </w:rPr>
      </w:pPr>
      <w:r w:rsidRPr="00C37D2B">
        <w:rPr>
          <w:noProof w:val="0"/>
          <w:snapToGrid w:val="0"/>
        </w:rPr>
        <w:t>}</w:t>
      </w:r>
    </w:p>
    <w:p w14:paraId="1385F85A" w14:textId="77777777" w:rsidR="00E205E1" w:rsidRPr="00C37D2B" w:rsidRDefault="00E205E1" w:rsidP="00E205E1">
      <w:pPr>
        <w:pStyle w:val="PL"/>
        <w:rPr>
          <w:noProof w:val="0"/>
          <w:snapToGrid w:val="0"/>
        </w:rPr>
      </w:pPr>
    </w:p>
    <w:p w14:paraId="15954208" w14:textId="77777777" w:rsidR="00E205E1" w:rsidRPr="00C37D2B" w:rsidRDefault="00E205E1" w:rsidP="00E205E1">
      <w:pPr>
        <w:pStyle w:val="PL"/>
        <w:rPr>
          <w:noProof w:val="0"/>
          <w:snapToGrid w:val="0"/>
        </w:rPr>
      </w:pPr>
      <w:r w:rsidRPr="00C37D2B">
        <w:rPr>
          <w:noProof w:val="0"/>
          <w:snapToGrid w:val="0"/>
        </w:rPr>
        <w:t>LocationInformationSgNB-ExtIEs X2AP-PROTOCOL-EXTENSION ::={</w:t>
      </w:r>
    </w:p>
    <w:p w14:paraId="1A12DC43" w14:textId="77777777" w:rsidR="00E205E1" w:rsidRPr="00C37D2B" w:rsidRDefault="00E205E1" w:rsidP="00E205E1">
      <w:pPr>
        <w:pStyle w:val="PL"/>
        <w:rPr>
          <w:noProof w:val="0"/>
          <w:snapToGrid w:val="0"/>
        </w:rPr>
      </w:pPr>
      <w:r w:rsidRPr="00C37D2B">
        <w:rPr>
          <w:noProof w:val="0"/>
          <w:snapToGrid w:val="0"/>
        </w:rPr>
        <w:tab/>
        <w:t>...</w:t>
      </w:r>
    </w:p>
    <w:p w14:paraId="6098C862" w14:textId="77777777" w:rsidR="00E205E1" w:rsidRPr="00C37D2B" w:rsidRDefault="00E205E1" w:rsidP="00E205E1">
      <w:pPr>
        <w:pStyle w:val="PL"/>
        <w:rPr>
          <w:noProof w:val="0"/>
          <w:snapToGrid w:val="0"/>
        </w:rPr>
      </w:pPr>
      <w:r w:rsidRPr="00C37D2B">
        <w:rPr>
          <w:noProof w:val="0"/>
          <w:snapToGrid w:val="0"/>
        </w:rPr>
        <w:t>}</w:t>
      </w:r>
    </w:p>
    <w:p w14:paraId="604C53D5" w14:textId="77777777" w:rsidR="00E205E1" w:rsidRPr="00C37D2B" w:rsidRDefault="00E205E1" w:rsidP="00E205E1">
      <w:pPr>
        <w:pStyle w:val="PL"/>
        <w:rPr>
          <w:noProof w:val="0"/>
          <w:snapToGrid w:val="0"/>
        </w:rPr>
      </w:pPr>
    </w:p>
    <w:p w14:paraId="6B38F25C" w14:textId="77777777" w:rsidR="00E205E1" w:rsidRPr="00C37D2B" w:rsidRDefault="00E205E1" w:rsidP="00E205E1">
      <w:pPr>
        <w:pStyle w:val="PL"/>
        <w:rPr>
          <w:noProof w:val="0"/>
          <w:snapToGrid w:val="0"/>
        </w:rPr>
      </w:pPr>
      <w:r w:rsidRPr="00C37D2B">
        <w:rPr>
          <w:noProof w:val="0"/>
          <w:snapToGrid w:val="0"/>
        </w:rPr>
        <w:t>LocationInformationSgNBReporting ::= ENUMERATED {</w:t>
      </w:r>
    </w:p>
    <w:p w14:paraId="02B6A76A" w14:textId="77777777" w:rsidR="00E205E1" w:rsidRPr="00C37D2B" w:rsidRDefault="00E205E1" w:rsidP="00E205E1">
      <w:pPr>
        <w:pStyle w:val="PL"/>
        <w:rPr>
          <w:noProof w:val="0"/>
          <w:snapToGrid w:val="0"/>
        </w:rPr>
      </w:pPr>
      <w:r w:rsidRPr="00C37D2B">
        <w:rPr>
          <w:noProof w:val="0"/>
          <w:snapToGrid w:val="0"/>
        </w:rPr>
        <w:tab/>
        <w:t>pSCell,</w:t>
      </w:r>
    </w:p>
    <w:p w14:paraId="344147E1" w14:textId="77777777" w:rsidR="00E205E1" w:rsidRPr="00C37D2B" w:rsidRDefault="00E205E1" w:rsidP="00E205E1">
      <w:pPr>
        <w:pStyle w:val="PL"/>
        <w:rPr>
          <w:noProof w:val="0"/>
          <w:snapToGrid w:val="0"/>
        </w:rPr>
      </w:pPr>
      <w:r w:rsidRPr="00C37D2B">
        <w:rPr>
          <w:noProof w:val="0"/>
          <w:snapToGrid w:val="0"/>
        </w:rPr>
        <w:tab/>
        <w:t>...</w:t>
      </w:r>
    </w:p>
    <w:p w14:paraId="476F4953" w14:textId="77777777" w:rsidR="00E205E1" w:rsidRPr="00C37D2B" w:rsidRDefault="00E205E1" w:rsidP="00E205E1">
      <w:pPr>
        <w:pStyle w:val="PL"/>
        <w:rPr>
          <w:noProof w:val="0"/>
          <w:snapToGrid w:val="0"/>
        </w:rPr>
      </w:pPr>
      <w:r w:rsidRPr="00C37D2B">
        <w:rPr>
          <w:noProof w:val="0"/>
          <w:snapToGrid w:val="0"/>
        </w:rPr>
        <w:t>}</w:t>
      </w:r>
    </w:p>
    <w:p w14:paraId="135CC3AE" w14:textId="77777777" w:rsidR="00E205E1" w:rsidRPr="00C37D2B" w:rsidRDefault="00E205E1" w:rsidP="00E205E1">
      <w:pPr>
        <w:pStyle w:val="PL"/>
        <w:rPr>
          <w:noProof w:val="0"/>
          <w:snapToGrid w:val="0"/>
        </w:rPr>
      </w:pPr>
    </w:p>
    <w:p w14:paraId="68CBAB79" w14:textId="77777777" w:rsidR="00E205E1" w:rsidRPr="00C37D2B" w:rsidRDefault="00E205E1" w:rsidP="00E205E1">
      <w:pPr>
        <w:pStyle w:val="PL"/>
        <w:rPr>
          <w:noProof w:val="0"/>
          <w:snapToGrid w:val="0"/>
        </w:rPr>
      </w:pPr>
      <w:r w:rsidRPr="00C37D2B">
        <w:rPr>
          <w:noProof w:val="0"/>
          <w:snapToGrid w:val="0"/>
        </w:rPr>
        <w:t>LocationReportingInformation ::= SEQUENCE {</w:t>
      </w:r>
    </w:p>
    <w:p w14:paraId="687E22D0" w14:textId="77777777" w:rsidR="00E205E1" w:rsidRPr="00C37D2B" w:rsidRDefault="00E205E1" w:rsidP="00E205E1">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4A0A67F1" w14:textId="77777777" w:rsidR="00E205E1" w:rsidRPr="00C37D2B" w:rsidRDefault="00E205E1" w:rsidP="00E205E1">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0C42755A"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6C9CA747" w14:textId="77777777" w:rsidR="00E205E1" w:rsidRPr="00C37D2B" w:rsidRDefault="00E205E1" w:rsidP="00E205E1">
      <w:pPr>
        <w:pStyle w:val="PL"/>
        <w:rPr>
          <w:noProof w:val="0"/>
          <w:snapToGrid w:val="0"/>
        </w:rPr>
      </w:pPr>
      <w:r w:rsidRPr="00C37D2B">
        <w:rPr>
          <w:noProof w:val="0"/>
          <w:snapToGrid w:val="0"/>
        </w:rPr>
        <w:tab/>
        <w:t>...</w:t>
      </w:r>
    </w:p>
    <w:p w14:paraId="50CA47BA" w14:textId="77777777" w:rsidR="00E205E1" w:rsidRPr="00C37D2B" w:rsidRDefault="00E205E1" w:rsidP="00E205E1">
      <w:pPr>
        <w:pStyle w:val="PL"/>
        <w:rPr>
          <w:noProof w:val="0"/>
          <w:snapToGrid w:val="0"/>
        </w:rPr>
      </w:pPr>
      <w:r w:rsidRPr="00C37D2B">
        <w:rPr>
          <w:noProof w:val="0"/>
          <w:snapToGrid w:val="0"/>
        </w:rPr>
        <w:t>}</w:t>
      </w:r>
    </w:p>
    <w:p w14:paraId="7B2E8B00" w14:textId="77777777" w:rsidR="00E205E1" w:rsidRPr="00C37D2B" w:rsidRDefault="00E205E1" w:rsidP="00E205E1">
      <w:pPr>
        <w:pStyle w:val="PL"/>
        <w:rPr>
          <w:noProof w:val="0"/>
          <w:snapToGrid w:val="0"/>
        </w:rPr>
      </w:pPr>
    </w:p>
    <w:p w14:paraId="43977670" w14:textId="77777777" w:rsidR="00E205E1" w:rsidRPr="00C37D2B" w:rsidRDefault="00E205E1" w:rsidP="00E205E1">
      <w:pPr>
        <w:pStyle w:val="PL"/>
        <w:rPr>
          <w:noProof w:val="0"/>
          <w:snapToGrid w:val="0"/>
        </w:rPr>
      </w:pPr>
      <w:r w:rsidRPr="00C37D2B">
        <w:rPr>
          <w:noProof w:val="0"/>
          <w:snapToGrid w:val="0"/>
        </w:rPr>
        <w:t>LocationReportingInformation-ExtIEs X2AP-PROTOCOL-EXTENSION ::={</w:t>
      </w:r>
    </w:p>
    <w:p w14:paraId="24A76ED8" w14:textId="77777777" w:rsidR="00E205E1" w:rsidRPr="00C37D2B" w:rsidRDefault="00E205E1" w:rsidP="00E205E1">
      <w:pPr>
        <w:pStyle w:val="PL"/>
        <w:rPr>
          <w:noProof w:val="0"/>
          <w:snapToGrid w:val="0"/>
        </w:rPr>
      </w:pPr>
      <w:r w:rsidRPr="00C37D2B">
        <w:rPr>
          <w:noProof w:val="0"/>
          <w:snapToGrid w:val="0"/>
        </w:rPr>
        <w:tab/>
      </w:r>
      <w:bookmarkStart w:id="354" w:name="_Hlk84840138"/>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46542B3C" w14:textId="77777777" w:rsidR="00E205E1" w:rsidRPr="00C37D2B" w:rsidRDefault="00E205E1" w:rsidP="00E205E1">
      <w:pPr>
        <w:pStyle w:val="PL"/>
        <w:rPr>
          <w:noProof w:val="0"/>
          <w:snapToGrid w:val="0"/>
        </w:rPr>
      </w:pPr>
      <w:r>
        <w:rPr>
          <w:noProof w:val="0"/>
          <w:snapToGrid w:val="0"/>
        </w:rPr>
        <w:tab/>
      </w:r>
      <w:bookmarkEnd w:id="354"/>
      <w:r w:rsidRPr="00C37D2B">
        <w:rPr>
          <w:noProof w:val="0"/>
          <w:snapToGrid w:val="0"/>
        </w:rPr>
        <w:t>...</w:t>
      </w:r>
    </w:p>
    <w:p w14:paraId="260B83AD" w14:textId="77777777" w:rsidR="00E205E1" w:rsidRPr="00C37D2B" w:rsidRDefault="00E205E1" w:rsidP="00E205E1">
      <w:pPr>
        <w:pStyle w:val="PL"/>
        <w:rPr>
          <w:noProof w:val="0"/>
          <w:snapToGrid w:val="0"/>
        </w:rPr>
      </w:pPr>
      <w:r w:rsidRPr="00C37D2B">
        <w:rPr>
          <w:noProof w:val="0"/>
          <w:snapToGrid w:val="0"/>
        </w:rPr>
        <w:t>}</w:t>
      </w:r>
    </w:p>
    <w:p w14:paraId="22C74663" w14:textId="77777777" w:rsidR="00E205E1" w:rsidRPr="00C37D2B" w:rsidRDefault="00E205E1" w:rsidP="00E205E1">
      <w:pPr>
        <w:pStyle w:val="PL"/>
        <w:rPr>
          <w:noProof w:val="0"/>
          <w:snapToGrid w:val="0"/>
        </w:rPr>
      </w:pPr>
    </w:p>
    <w:p w14:paraId="51E402D4" w14:textId="77777777" w:rsidR="00E205E1" w:rsidRPr="00C37D2B" w:rsidRDefault="00E205E1" w:rsidP="00E205E1">
      <w:pPr>
        <w:pStyle w:val="PL"/>
        <w:rPr>
          <w:noProof w:val="0"/>
          <w:snapToGrid w:val="0"/>
        </w:rPr>
      </w:pPr>
      <w:r w:rsidRPr="00C37D2B">
        <w:rPr>
          <w:noProof w:val="0"/>
          <w:snapToGrid w:val="0"/>
        </w:rPr>
        <w:t>LowerLayerPresenceStatusChange ::= ENUMERATED {</w:t>
      </w:r>
    </w:p>
    <w:p w14:paraId="334D6811" w14:textId="77777777" w:rsidR="00E205E1" w:rsidRPr="00C37D2B" w:rsidRDefault="00E205E1" w:rsidP="00E205E1">
      <w:pPr>
        <w:pStyle w:val="PL"/>
        <w:rPr>
          <w:noProof w:val="0"/>
          <w:snapToGrid w:val="0"/>
        </w:rPr>
      </w:pPr>
      <w:r w:rsidRPr="00C37D2B">
        <w:rPr>
          <w:noProof w:val="0"/>
          <w:snapToGrid w:val="0"/>
        </w:rPr>
        <w:tab/>
        <w:t>release-lower-layers,</w:t>
      </w:r>
    </w:p>
    <w:p w14:paraId="3B9E20FA" w14:textId="77777777" w:rsidR="00E205E1" w:rsidRPr="00C37D2B" w:rsidRDefault="00E205E1" w:rsidP="00E205E1">
      <w:pPr>
        <w:pStyle w:val="PL"/>
        <w:rPr>
          <w:noProof w:val="0"/>
          <w:snapToGrid w:val="0"/>
        </w:rPr>
      </w:pPr>
      <w:r w:rsidRPr="00C37D2B">
        <w:rPr>
          <w:noProof w:val="0"/>
          <w:snapToGrid w:val="0"/>
        </w:rPr>
        <w:tab/>
        <w:t>re-establish-lower-layers,</w:t>
      </w:r>
    </w:p>
    <w:p w14:paraId="3C63F7A1" w14:textId="77777777" w:rsidR="00E205E1" w:rsidRPr="00C37D2B" w:rsidRDefault="00E205E1" w:rsidP="00E205E1">
      <w:pPr>
        <w:pStyle w:val="PL"/>
        <w:rPr>
          <w:noProof w:val="0"/>
          <w:snapToGrid w:val="0"/>
        </w:rPr>
      </w:pPr>
      <w:r w:rsidRPr="00C37D2B">
        <w:rPr>
          <w:noProof w:val="0"/>
          <w:snapToGrid w:val="0"/>
        </w:rPr>
        <w:tab/>
        <w:t>suspend-lower-layers,</w:t>
      </w:r>
    </w:p>
    <w:p w14:paraId="621FA90A" w14:textId="77777777" w:rsidR="00E205E1" w:rsidRPr="00C37D2B" w:rsidRDefault="00E205E1" w:rsidP="00E205E1">
      <w:pPr>
        <w:pStyle w:val="PL"/>
        <w:rPr>
          <w:noProof w:val="0"/>
          <w:snapToGrid w:val="0"/>
        </w:rPr>
      </w:pPr>
      <w:r w:rsidRPr="00C37D2B">
        <w:rPr>
          <w:noProof w:val="0"/>
          <w:snapToGrid w:val="0"/>
        </w:rPr>
        <w:tab/>
        <w:t>resume-lower-layers,</w:t>
      </w:r>
    </w:p>
    <w:p w14:paraId="73A4BE65" w14:textId="77777777" w:rsidR="00E205E1" w:rsidRPr="00C37D2B" w:rsidRDefault="00E205E1" w:rsidP="00E205E1">
      <w:pPr>
        <w:pStyle w:val="PL"/>
        <w:rPr>
          <w:noProof w:val="0"/>
          <w:snapToGrid w:val="0"/>
        </w:rPr>
      </w:pPr>
      <w:r w:rsidRPr="00C37D2B">
        <w:rPr>
          <w:noProof w:val="0"/>
          <w:snapToGrid w:val="0"/>
        </w:rPr>
        <w:tab/>
        <w:t>...</w:t>
      </w:r>
    </w:p>
    <w:p w14:paraId="122919C3" w14:textId="77777777" w:rsidR="00E205E1" w:rsidRPr="00C37D2B" w:rsidRDefault="00E205E1" w:rsidP="00E205E1">
      <w:pPr>
        <w:pStyle w:val="PL"/>
        <w:rPr>
          <w:noProof w:val="0"/>
          <w:snapToGrid w:val="0"/>
        </w:rPr>
      </w:pPr>
      <w:r w:rsidRPr="00C37D2B">
        <w:rPr>
          <w:noProof w:val="0"/>
          <w:snapToGrid w:val="0"/>
        </w:rPr>
        <w:t>}</w:t>
      </w:r>
    </w:p>
    <w:p w14:paraId="4DCE0510" w14:textId="77777777" w:rsidR="00E205E1" w:rsidRPr="00C37D2B" w:rsidRDefault="00E205E1" w:rsidP="00E205E1">
      <w:pPr>
        <w:pStyle w:val="PL"/>
        <w:rPr>
          <w:noProof w:val="0"/>
          <w:snapToGrid w:val="0"/>
        </w:rPr>
      </w:pPr>
    </w:p>
    <w:p w14:paraId="73A50BA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M</w:t>
      </w:r>
    </w:p>
    <w:p w14:paraId="1DBC1102" w14:textId="77777777" w:rsidR="00E205E1" w:rsidRPr="00C37D2B" w:rsidRDefault="00E205E1" w:rsidP="00E205E1">
      <w:pPr>
        <w:pStyle w:val="PL"/>
        <w:rPr>
          <w:snapToGrid w:val="0"/>
        </w:rPr>
      </w:pPr>
    </w:p>
    <w:p w14:paraId="52E53465" w14:textId="77777777" w:rsidR="00E205E1" w:rsidRPr="00C37D2B" w:rsidRDefault="00E205E1" w:rsidP="00E205E1">
      <w:pPr>
        <w:pStyle w:val="PL"/>
        <w:rPr>
          <w:noProof w:val="0"/>
          <w:snapToGrid w:val="0"/>
        </w:rPr>
      </w:pPr>
      <w:r w:rsidRPr="00C37D2B">
        <w:rPr>
          <w:snapToGrid w:val="0"/>
        </w:rPr>
        <w:t>M1PeriodicReporting</w:t>
      </w:r>
      <w:r w:rsidRPr="00C37D2B">
        <w:rPr>
          <w:noProof w:val="0"/>
          <w:snapToGrid w:val="0"/>
        </w:rPr>
        <w:t xml:space="preserve"> ::= SEQUENCE { </w:t>
      </w:r>
    </w:p>
    <w:p w14:paraId="3E17E926" w14:textId="77777777" w:rsidR="00E205E1" w:rsidRPr="00C37D2B" w:rsidRDefault="00E205E1" w:rsidP="00E205E1">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36582435" w14:textId="77777777" w:rsidR="00E205E1" w:rsidRPr="00C37D2B" w:rsidRDefault="00E205E1" w:rsidP="00E205E1">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6E71D114"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1F6EE594" w14:textId="77777777" w:rsidR="00E205E1" w:rsidRPr="00C37D2B" w:rsidRDefault="00E205E1" w:rsidP="00E205E1">
      <w:pPr>
        <w:pStyle w:val="PL"/>
        <w:rPr>
          <w:noProof w:val="0"/>
          <w:snapToGrid w:val="0"/>
        </w:rPr>
      </w:pPr>
      <w:r w:rsidRPr="00C37D2B">
        <w:rPr>
          <w:noProof w:val="0"/>
          <w:snapToGrid w:val="0"/>
        </w:rPr>
        <w:tab/>
        <w:t>...</w:t>
      </w:r>
    </w:p>
    <w:p w14:paraId="7C6A153C" w14:textId="77777777" w:rsidR="00E205E1" w:rsidRPr="00C37D2B" w:rsidRDefault="00E205E1" w:rsidP="00E205E1">
      <w:pPr>
        <w:pStyle w:val="PL"/>
        <w:rPr>
          <w:noProof w:val="0"/>
          <w:snapToGrid w:val="0"/>
        </w:rPr>
      </w:pPr>
      <w:r w:rsidRPr="00C37D2B">
        <w:rPr>
          <w:noProof w:val="0"/>
          <w:snapToGrid w:val="0"/>
        </w:rPr>
        <w:t>}</w:t>
      </w:r>
    </w:p>
    <w:p w14:paraId="0CBDA107" w14:textId="77777777" w:rsidR="00E205E1" w:rsidRPr="00C37D2B" w:rsidRDefault="00E205E1" w:rsidP="00E205E1">
      <w:pPr>
        <w:pStyle w:val="PL"/>
        <w:rPr>
          <w:noProof w:val="0"/>
          <w:snapToGrid w:val="0"/>
        </w:rPr>
      </w:pPr>
    </w:p>
    <w:p w14:paraId="61D73154" w14:textId="77777777" w:rsidR="00E205E1" w:rsidRPr="00C37D2B" w:rsidRDefault="00E205E1" w:rsidP="00E205E1">
      <w:pPr>
        <w:pStyle w:val="PL"/>
        <w:rPr>
          <w:noProof w:val="0"/>
          <w:snapToGrid w:val="0"/>
        </w:rPr>
      </w:pPr>
      <w:r w:rsidRPr="00C37D2B">
        <w:rPr>
          <w:noProof w:val="0"/>
          <w:snapToGrid w:val="0"/>
        </w:rPr>
        <w:t>M1PeriodicReporting-ExtIEs X2AP-PROTOCOL-EXTENSION ::= {</w:t>
      </w:r>
    </w:p>
    <w:p w14:paraId="178C4EAA" w14:textId="77777777" w:rsidR="00E205E1" w:rsidRPr="00C37D2B" w:rsidRDefault="00E205E1" w:rsidP="00E205E1">
      <w:pPr>
        <w:pStyle w:val="PL"/>
        <w:rPr>
          <w:noProof w:val="0"/>
          <w:snapToGrid w:val="0"/>
        </w:rPr>
      </w:pPr>
      <w:r w:rsidRPr="00C37D2B">
        <w:rPr>
          <w:noProof w:val="0"/>
          <w:snapToGrid w:val="0"/>
        </w:rPr>
        <w:tab/>
        <w:t>...</w:t>
      </w:r>
    </w:p>
    <w:p w14:paraId="7CB29FDA" w14:textId="77777777" w:rsidR="00E205E1" w:rsidRPr="00C37D2B" w:rsidRDefault="00E205E1" w:rsidP="00E205E1">
      <w:pPr>
        <w:pStyle w:val="PL"/>
        <w:rPr>
          <w:noProof w:val="0"/>
          <w:snapToGrid w:val="0"/>
        </w:rPr>
      </w:pPr>
      <w:r w:rsidRPr="00C37D2B">
        <w:rPr>
          <w:noProof w:val="0"/>
          <w:snapToGrid w:val="0"/>
        </w:rPr>
        <w:t>}</w:t>
      </w:r>
    </w:p>
    <w:p w14:paraId="6BAB7510" w14:textId="77777777" w:rsidR="00E205E1" w:rsidRPr="00C37D2B" w:rsidRDefault="00E205E1" w:rsidP="00E205E1">
      <w:pPr>
        <w:pStyle w:val="PL"/>
        <w:rPr>
          <w:noProof w:val="0"/>
          <w:snapToGrid w:val="0"/>
        </w:rPr>
      </w:pPr>
    </w:p>
    <w:p w14:paraId="2BB6E538" w14:textId="77777777" w:rsidR="00E205E1" w:rsidRPr="00C37D2B" w:rsidRDefault="00E205E1" w:rsidP="00E205E1">
      <w:pPr>
        <w:pStyle w:val="PL"/>
        <w:rPr>
          <w:noProof w:val="0"/>
          <w:snapToGrid w:val="0"/>
        </w:rPr>
      </w:pPr>
      <w:r w:rsidRPr="00C37D2B">
        <w:rPr>
          <w:noProof w:val="0"/>
          <w:snapToGrid w:val="0"/>
        </w:rPr>
        <w:t>M1ReportingTrigger::= ENUMERATED{</w:t>
      </w:r>
    </w:p>
    <w:p w14:paraId="2284594E" w14:textId="77777777" w:rsidR="00E205E1" w:rsidRPr="00C37D2B" w:rsidRDefault="00E205E1" w:rsidP="00E205E1">
      <w:pPr>
        <w:pStyle w:val="PL"/>
        <w:rPr>
          <w:noProof w:val="0"/>
          <w:snapToGrid w:val="0"/>
        </w:rPr>
      </w:pPr>
      <w:r w:rsidRPr="00C37D2B">
        <w:rPr>
          <w:noProof w:val="0"/>
          <w:snapToGrid w:val="0"/>
        </w:rPr>
        <w:tab/>
        <w:t>periodic,</w:t>
      </w:r>
    </w:p>
    <w:p w14:paraId="4A62D582" w14:textId="77777777" w:rsidR="00E205E1" w:rsidRPr="00C37D2B" w:rsidRDefault="00E205E1" w:rsidP="00E205E1">
      <w:pPr>
        <w:pStyle w:val="PL"/>
        <w:rPr>
          <w:noProof w:val="0"/>
          <w:snapToGrid w:val="0"/>
        </w:rPr>
      </w:pPr>
      <w:r w:rsidRPr="00C37D2B">
        <w:rPr>
          <w:noProof w:val="0"/>
          <w:snapToGrid w:val="0"/>
        </w:rPr>
        <w:tab/>
        <w:t>a2eventtriggered,</w:t>
      </w:r>
    </w:p>
    <w:p w14:paraId="4CA5C3B4" w14:textId="77777777" w:rsidR="00E205E1" w:rsidRPr="00C37D2B" w:rsidRDefault="00E205E1" w:rsidP="00E205E1">
      <w:pPr>
        <w:pStyle w:val="PL"/>
        <w:rPr>
          <w:noProof w:val="0"/>
          <w:snapToGrid w:val="0"/>
        </w:rPr>
      </w:pPr>
      <w:r w:rsidRPr="00C37D2B">
        <w:rPr>
          <w:noProof w:val="0"/>
          <w:snapToGrid w:val="0"/>
        </w:rPr>
        <w:tab/>
        <w:t>...,</w:t>
      </w:r>
    </w:p>
    <w:p w14:paraId="0E51A450" w14:textId="77777777" w:rsidR="00E205E1" w:rsidRPr="00C37D2B" w:rsidRDefault="00E205E1" w:rsidP="00E205E1">
      <w:pPr>
        <w:pStyle w:val="PL"/>
        <w:rPr>
          <w:noProof w:val="0"/>
          <w:snapToGrid w:val="0"/>
        </w:rPr>
      </w:pPr>
      <w:r w:rsidRPr="00C37D2B">
        <w:rPr>
          <w:noProof w:val="0"/>
          <w:snapToGrid w:val="0"/>
        </w:rPr>
        <w:tab/>
        <w:t>a2eventtriggered-periodic</w:t>
      </w:r>
    </w:p>
    <w:p w14:paraId="6D195552" w14:textId="77777777" w:rsidR="00E205E1" w:rsidRPr="00C37D2B" w:rsidRDefault="00E205E1" w:rsidP="00E205E1">
      <w:pPr>
        <w:pStyle w:val="PL"/>
        <w:rPr>
          <w:noProof w:val="0"/>
          <w:snapToGrid w:val="0"/>
        </w:rPr>
      </w:pPr>
      <w:r w:rsidRPr="00C37D2B">
        <w:rPr>
          <w:noProof w:val="0"/>
          <w:snapToGrid w:val="0"/>
        </w:rPr>
        <w:t>}</w:t>
      </w:r>
    </w:p>
    <w:p w14:paraId="7FEB16D5" w14:textId="77777777" w:rsidR="00E205E1" w:rsidRPr="00C37D2B" w:rsidRDefault="00E205E1" w:rsidP="00E205E1">
      <w:pPr>
        <w:pStyle w:val="PL"/>
        <w:rPr>
          <w:noProof w:val="0"/>
          <w:snapToGrid w:val="0"/>
        </w:rPr>
      </w:pPr>
    </w:p>
    <w:p w14:paraId="78D7E6E1" w14:textId="77777777" w:rsidR="00E205E1" w:rsidRPr="00C37D2B" w:rsidRDefault="00E205E1" w:rsidP="00E205E1">
      <w:pPr>
        <w:pStyle w:val="PL"/>
        <w:rPr>
          <w:noProof w:val="0"/>
          <w:snapToGrid w:val="0"/>
        </w:rPr>
      </w:pPr>
      <w:r w:rsidRPr="00C37D2B">
        <w:rPr>
          <w:noProof w:val="0"/>
          <w:snapToGrid w:val="0"/>
        </w:rPr>
        <w:t xml:space="preserve">M1ThresholdEventA2 ::= SEQUENCE { </w:t>
      </w:r>
    </w:p>
    <w:p w14:paraId="0DC14F89" w14:textId="77777777" w:rsidR="00E205E1" w:rsidRPr="00C37D2B" w:rsidRDefault="00E205E1" w:rsidP="00E205E1">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4C14EFBE"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5A3E35F9" w14:textId="77777777" w:rsidR="00E205E1" w:rsidRPr="00C37D2B" w:rsidRDefault="00E205E1" w:rsidP="00E205E1">
      <w:pPr>
        <w:pStyle w:val="PL"/>
        <w:rPr>
          <w:noProof w:val="0"/>
          <w:snapToGrid w:val="0"/>
        </w:rPr>
      </w:pPr>
      <w:r w:rsidRPr="00C37D2B">
        <w:rPr>
          <w:noProof w:val="0"/>
          <w:snapToGrid w:val="0"/>
        </w:rPr>
        <w:tab/>
        <w:t>...</w:t>
      </w:r>
    </w:p>
    <w:p w14:paraId="1FA96527" w14:textId="77777777" w:rsidR="00E205E1" w:rsidRPr="00C37D2B" w:rsidRDefault="00E205E1" w:rsidP="00E205E1">
      <w:pPr>
        <w:pStyle w:val="PL"/>
        <w:rPr>
          <w:noProof w:val="0"/>
          <w:snapToGrid w:val="0"/>
        </w:rPr>
      </w:pPr>
      <w:r w:rsidRPr="00C37D2B">
        <w:rPr>
          <w:noProof w:val="0"/>
          <w:snapToGrid w:val="0"/>
        </w:rPr>
        <w:t>}</w:t>
      </w:r>
    </w:p>
    <w:p w14:paraId="409A5EE3" w14:textId="77777777" w:rsidR="00E205E1" w:rsidRPr="00C37D2B" w:rsidRDefault="00E205E1" w:rsidP="00E205E1">
      <w:pPr>
        <w:pStyle w:val="PL"/>
        <w:rPr>
          <w:noProof w:val="0"/>
          <w:snapToGrid w:val="0"/>
        </w:rPr>
      </w:pPr>
    </w:p>
    <w:p w14:paraId="7D36FC82" w14:textId="77777777" w:rsidR="00E205E1" w:rsidRPr="00C37D2B" w:rsidRDefault="00E205E1" w:rsidP="00E205E1">
      <w:pPr>
        <w:pStyle w:val="PL"/>
        <w:rPr>
          <w:noProof w:val="0"/>
          <w:snapToGrid w:val="0"/>
        </w:rPr>
      </w:pPr>
      <w:r w:rsidRPr="00C37D2B">
        <w:rPr>
          <w:noProof w:val="0"/>
          <w:snapToGrid w:val="0"/>
        </w:rPr>
        <w:t>M1ThresholdEventA2-ExtIEs X2AP-PROTOCOL-EXTENSION ::= {</w:t>
      </w:r>
    </w:p>
    <w:p w14:paraId="41820375" w14:textId="77777777" w:rsidR="00E205E1" w:rsidRPr="00C37D2B" w:rsidRDefault="00E205E1" w:rsidP="00E205E1">
      <w:pPr>
        <w:pStyle w:val="PL"/>
        <w:rPr>
          <w:noProof w:val="0"/>
          <w:snapToGrid w:val="0"/>
        </w:rPr>
      </w:pPr>
      <w:r w:rsidRPr="00C37D2B">
        <w:rPr>
          <w:noProof w:val="0"/>
          <w:snapToGrid w:val="0"/>
        </w:rPr>
        <w:tab/>
        <w:t>...</w:t>
      </w:r>
    </w:p>
    <w:p w14:paraId="33CB7FA3" w14:textId="77777777" w:rsidR="00E205E1" w:rsidRPr="00C37D2B" w:rsidRDefault="00E205E1" w:rsidP="00E205E1">
      <w:pPr>
        <w:pStyle w:val="PL"/>
        <w:rPr>
          <w:noProof w:val="0"/>
          <w:snapToGrid w:val="0"/>
        </w:rPr>
      </w:pPr>
      <w:r w:rsidRPr="00C37D2B">
        <w:rPr>
          <w:noProof w:val="0"/>
          <w:snapToGrid w:val="0"/>
        </w:rPr>
        <w:t>}</w:t>
      </w:r>
    </w:p>
    <w:p w14:paraId="20EC6BC8" w14:textId="77777777" w:rsidR="00E205E1" w:rsidRPr="00C37D2B" w:rsidRDefault="00E205E1" w:rsidP="00E205E1">
      <w:pPr>
        <w:pStyle w:val="PL"/>
        <w:rPr>
          <w:noProof w:val="0"/>
          <w:snapToGrid w:val="0"/>
        </w:rPr>
      </w:pPr>
    </w:p>
    <w:p w14:paraId="28EF89C9" w14:textId="77777777" w:rsidR="00E205E1" w:rsidRPr="00C37D2B" w:rsidRDefault="00E205E1" w:rsidP="00E205E1">
      <w:pPr>
        <w:pStyle w:val="PL"/>
        <w:rPr>
          <w:noProof w:val="0"/>
          <w:snapToGrid w:val="0"/>
        </w:rPr>
      </w:pPr>
      <w:r w:rsidRPr="00C37D2B">
        <w:rPr>
          <w:noProof w:val="0"/>
          <w:snapToGrid w:val="0"/>
        </w:rPr>
        <w:t>M3Configuration ::= SEQUENCE {</w:t>
      </w:r>
    </w:p>
    <w:p w14:paraId="0885AB5B" w14:textId="77777777" w:rsidR="00E205E1" w:rsidRPr="00C37D2B" w:rsidRDefault="00E205E1" w:rsidP="00E205E1">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0B0B728A"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5135DF9D" w14:textId="77777777" w:rsidR="00E205E1" w:rsidRPr="00C37D2B" w:rsidRDefault="00E205E1" w:rsidP="00E205E1">
      <w:pPr>
        <w:pStyle w:val="PL"/>
        <w:rPr>
          <w:noProof w:val="0"/>
          <w:snapToGrid w:val="0"/>
        </w:rPr>
      </w:pPr>
      <w:r w:rsidRPr="00C37D2B">
        <w:rPr>
          <w:noProof w:val="0"/>
          <w:snapToGrid w:val="0"/>
        </w:rPr>
        <w:tab/>
        <w:t>...</w:t>
      </w:r>
    </w:p>
    <w:p w14:paraId="1AD06ED1" w14:textId="77777777" w:rsidR="00E205E1" w:rsidRPr="00C37D2B" w:rsidRDefault="00E205E1" w:rsidP="00E205E1">
      <w:pPr>
        <w:pStyle w:val="PL"/>
        <w:rPr>
          <w:noProof w:val="0"/>
          <w:snapToGrid w:val="0"/>
        </w:rPr>
      </w:pPr>
      <w:r w:rsidRPr="00C37D2B">
        <w:rPr>
          <w:noProof w:val="0"/>
          <w:snapToGrid w:val="0"/>
        </w:rPr>
        <w:t>}</w:t>
      </w:r>
    </w:p>
    <w:p w14:paraId="4938072A" w14:textId="77777777" w:rsidR="00E205E1" w:rsidRPr="00C37D2B" w:rsidRDefault="00E205E1" w:rsidP="00E205E1">
      <w:pPr>
        <w:pStyle w:val="PL"/>
        <w:rPr>
          <w:noProof w:val="0"/>
          <w:snapToGrid w:val="0"/>
        </w:rPr>
      </w:pPr>
    </w:p>
    <w:p w14:paraId="0577BBCA" w14:textId="77777777" w:rsidR="00E205E1" w:rsidRPr="00C37D2B" w:rsidRDefault="00E205E1" w:rsidP="00E205E1">
      <w:pPr>
        <w:pStyle w:val="PL"/>
        <w:rPr>
          <w:noProof w:val="0"/>
          <w:snapToGrid w:val="0"/>
        </w:rPr>
      </w:pPr>
      <w:r w:rsidRPr="00C37D2B">
        <w:rPr>
          <w:noProof w:val="0"/>
          <w:snapToGrid w:val="0"/>
        </w:rPr>
        <w:t>M3Configuration-ExtIEs X2AP-PROTOCOL-EXTENSION ::= {</w:t>
      </w:r>
    </w:p>
    <w:p w14:paraId="5D6BEC94" w14:textId="77777777" w:rsidR="00E205E1" w:rsidRPr="00C37D2B" w:rsidRDefault="00E205E1" w:rsidP="00E205E1">
      <w:pPr>
        <w:pStyle w:val="PL"/>
        <w:rPr>
          <w:noProof w:val="0"/>
          <w:snapToGrid w:val="0"/>
        </w:rPr>
      </w:pPr>
      <w:r w:rsidRPr="00C37D2B">
        <w:rPr>
          <w:noProof w:val="0"/>
          <w:snapToGrid w:val="0"/>
        </w:rPr>
        <w:tab/>
        <w:t>...</w:t>
      </w:r>
    </w:p>
    <w:p w14:paraId="105FCC73" w14:textId="77777777" w:rsidR="00E205E1" w:rsidRPr="00C37D2B" w:rsidRDefault="00E205E1" w:rsidP="00E205E1">
      <w:pPr>
        <w:pStyle w:val="PL"/>
        <w:rPr>
          <w:noProof w:val="0"/>
          <w:snapToGrid w:val="0"/>
        </w:rPr>
      </w:pPr>
      <w:r w:rsidRPr="00C37D2B">
        <w:rPr>
          <w:noProof w:val="0"/>
          <w:snapToGrid w:val="0"/>
        </w:rPr>
        <w:t>}</w:t>
      </w:r>
    </w:p>
    <w:p w14:paraId="463313B8" w14:textId="77777777" w:rsidR="00E205E1" w:rsidRPr="00C37D2B" w:rsidRDefault="00E205E1" w:rsidP="00E205E1">
      <w:pPr>
        <w:pStyle w:val="PL"/>
        <w:rPr>
          <w:noProof w:val="0"/>
          <w:snapToGrid w:val="0"/>
        </w:rPr>
      </w:pPr>
    </w:p>
    <w:p w14:paraId="30885FAC" w14:textId="77777777" w:rsidR="00E205E1" w:rsidRPr="00C37D2B" w:rsidRDefault="00E205E1" w:rsidP="00E205E1">
      <w:pPr>
        <w:pStyle w:val="PL"/>
        <w:rPr>
          <w:noProof w:val="0"/>
          <w:snapToGrid w:val="0"/>
        </w:rPr>
      </w:pPr>
      <w:r w:rsidRPr="00C37D2B">
        <w:rPr>
          <w:noProof w:val="0"/>
          <w:snapToGrid w:val="0"/>
        </w:rPr>
        <w:t xml:space="preserve">M3period ::= ENUMERATED {ms100, ms1000, ms10000, ... } </w:t>
      </w:r>
    </w:p>
    <w:p w14:paraId="7ACB1D8D" w14:textId="77777777" w:rsidR="00E205E1" w:rsidRPr="00C37D2B" w:rsidRDefault="00E205E1" w:rsidP="00E205E1">
      <w:pPr>
        <w:pStyle w:val="PL"/>
        <w:rPr>
          <w:noProof w:val="0"/>
          <w:snapToGrid w:val="0"/>
        </w:rPr>
      </w:pPr>
    </w:p>
    <w:p w14:paraId="5D39A2C8" w14:textId="77777777" w:rsidR="00E205E1" w:rsidRPr="00C37D2B" w:rsidRDefault="00E205E1" w:rsidP="00E205E1">
      <w:pPr>
        <w:pStyle w:val="PL"/>
        <w:rPr>
          <w:noProof w:val="0"/>
          <w:snapToGrid w:val="0"/>
        </w:rPr>
      </w:pPr>
      <w:r w:rsidRPr="00C37D2B">
        <w:rPr>
          <w:noProof w:val="0"/>
          <w:snapToGrid w:val="0"/>
        </w:rPr>
        <w:t>M4Configuration ::= SEQUENCE {</w:t>
      </w:r>
    </w:p>
    <w:p w14:paraId="0726B68A" w14:textId="77777777" w:rsidR="00E205E1" w:rsidRPr="00C37D2B" w:rsidRDefault="00E205E1" w:rsidP="00E205E1">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7335847A" w14:textId="77777777" w:rsidR="00E205E1" w:rsidRPr="00C37D2B" w:rsidRDefault="00E205E1" w:rsidP="00E205E1">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67282CEF"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0B50CD54" w14:textId="77777777" w:rsidR="00E205E1" w:rsidRPr="00C37D2B" w:rsidRDefault="00E205E1" w:rsidP="00E205E1">
      <w:pPr>
        <w:pStyle w:val="PL"/>
        <w:rPr>
          <w:noProof w:val="0"/>
          <w:snapToGrid w:val="0"/>
        </w:rPr>
      </w:pPr>
      <w:r w:rsidRPr="00C37D2B">
        <w:rPr>
          <w:noProof w:val="0"/>
          <w:snapToGrid w:val="0"/>
        </w:rPr>
        <w:tab/>
        <w:t>...</w:t>
      </w:r>
    </w:p>
    <w:p w14:paraId="35E1D6B3" w14:textId="77777777" w:rsidR="00E205E1" w:rsidRPr="00C37D2B" w:rsidRDefault="00E205E1" w:rsidP="00E205E1">
      <w:pPr>
        <w:pStyle w:val="PL"/>
        <w:rPr>
          <w:noProof w:val="0"/>
          <w:snapToGrid w:val="0"/>
        </w:rPr>
      </w:pPr>
      <w:r w:rsidRPr="00C37D2B">
        <w:rPr>
          <w:noProof w:val="0"/>
          <w:snapToGrid w:val="0"/>
        </w:rPr>
        <w:t>}</w:t>
      </w:r>
    </w:p>
    <w:p w14:paraId="33F659EF" w14:textId="77777777" w:rsidR="00E205E1" w:rsidRPr="00C37D2B" w:rsidRDefault="00E205E1" w:rsidP="00E205E1">
      <w:pPr>
        <w:pStyle w:val="PL"/>
        <w:rPr>
          <w:noProof w:val="0"/>
          <w:snapToGrid w:val="0"/>
        </w:rPr>
      </w:pPr>
    </w:p>
    <w:p w14:paraId="0CE4F58D" w14:textId="77777777" w:rsidR="00E205E1" w:rsidRPr="00C37D2B" w:rsidRDefault="00E205E1" w:rsidP="00E205E1">
      <w:pPr>
        <w:pStyle w:val="PL"/>
        <w:rPr>
          <w:noProof w:val="0"/>
          <w:snapToGrid w:val="0"/>
        </w:rPr>
      </w:pPr>
      <w:r w:rsidRPr="00C37D2B">
        <w:rPr>
          <w:noProof w:val="0"/>
          <w:snapToGrid w:val="0"/>
        </w:rPr>
        <w:t>M4Configuration-ExtIEs X2AP-PROTOCOL-EXTENSION ::= {</w:t>
      </w:r>
    </w:p>
    <w:p w14:paraId="46ACDFE3" w14:textId="77777777" w:rsidR="00E205E1" w:rsidRPr="00C37D2B" w:rsidRDefault="00E205E1" w:rsidP="00E205E1">
      <w:pPr>
        <w:pStyle w:val="PL"/>
        <w:rPr>
          <w:noProof w:val="0"/>
          <w:snapToGrid w:val="0"/>
        </w:rPr>
      </w:pPr>
      <w:r w:rsidRPr="00C37D2B">
        <w:rPr>
          <w:noProof w:val="0"/>
          <w:snapToGrid w:val="0"/>
        </w:rPr>
        <w:tab/>
        <w:t>...</w:t>
      </w:r>
    </w:p>
    <w:p w14:paraId="7115F41C" w14:textId="77777777" w:rsidR="00E205E1" w:rsidRPr="00C37D2B" w:rsidRDefault="00E205E1" w:rsidP="00E205E1">
      <w:pPr>
        <w:pStyle w:val="PL"/>
        <w:rPr>
          <w:noProof w:val="0"/>
          <w:snapToGrid w:val="0"/>
        </w:rPr>
      </w:pPr>
      <w:r w:rsidRPr="00C37D2B">
        <w:rPr>
          <w:noProof w:val="0"/>
          <w:snapToGrid w:val="0"/>
        </w:rPr>
        <w:t>}</w:t>
      </w:r>
    </w:p>
    <w:p w14:paraId="7242BE8B" w14:textId="77777777" w:rsidR="00E205E1" w:rsidRPr="00C37D2B" w:rsidRDefault="00E205E1" w:rsidP="00E205E1">
      <w:pPr>
        <w:pStyle w:val="PL"/>
        <w:rPr>
          <w:noProof w:val="0"/>
          <w:snapToGrid w:val="0"/>
        </w:rPr>
      </w:pPr>
    </w:p>
    <w:p w14:paraId="0594DBC0" w14:textId="77777777" w:rsidR="00E205E1" w:rsidRPr="00C37D2B" w:rsidRDefault="00E205E1" w:rsidP="00E205E1">
      <w:pPr>
        <w:pStyle w:val="PL"/>
        <w:rPr>
          <w:noProof w:val="0"/>
          <w:snapToGrid w:val="0"/>
        </w:rPr>
      </w:pPr>
      <w:r w:rsidRPr="00C37D2B">
        <w:rPr>
          <w:noProof w:val="0"/>
          <w:snapToGrid w:val="0"/>
        </w:rPr>
        <w:t xml:space="preserve">M4period ::= ENUMERATED {ms1024, ms2048, ms5120, ms10240, min1, ... } </w:t>
      </w:r>
    </w:p>
    <w:p w14:paraId="3ABF14F7" w14:textId="77777777" w:rsidR="00E205E1" w:rsidRPr="00C37D2B" w:rsidRDefault="00E205E1" w:rsidP="00E205E1">
      <w:pPr>
        <w:pStyle w:val="PL"/>
        <w:rPr>
          <w:noProof w:val="0"/>
          <w:snapToGrid w:val="0"/>
        </w:rPr>
      </w:pPr>
    </w:p>
    <w:p w14:paraId="4F9414C2" w14:textId="77777777" w:rsidR="00E205E1" w:rsidRPr="00C37D2B" w:rsidRDefault="00E205E1" w:rsidP="00E205E1">
      <w:pPr>
        <w:pStyle w:val="PL"/>
        <w:rPr>
          <w:noProof w:val="0"/>
          <w:snapToGrid w:val="0"/>
        </w:rPr>
      </w:pPr>
    </w:p>
    <w:p w14:paraId="7EED25D2" w14:textId="77777777" w:rsidR="00E205E1" w:rsidRPr="00C37D2B" w:rsidRDefault="00E205E1" w:rsidP="00E205E1">
      <w:pPr>
        <w:pStyle w:val="PL"/>
        <w:rPr>
          <w:noProof w:val="0"/>
          <w:snapToGrid w:val="0"/>
        </w:rPr>
      </w:pPr>
      <w:r w:rsidRPr="00C37D2B">
        <w:rPr>
          <w:noProof w:val="0"/>
          <w:snapToGrid w:val="0"/>
        </w:rPr>
        <w:t>M5Configuration ::= SEQUENCE {</w:t>
      </w:r>
    </w:p>
    <w:p w14:paraId="6AD0F733" w14:textId="77777777" w:rsidR="00E205E1" w:rsidRPr="00C37D2B" w:rsidRDefault="00E205E1" w:rsidP="00E205E1">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6DA860ED" w14:textId="77777777" w:rsidR="00E205E1" w:rsidRPr="00C37D2B" w:rsidRDefault="00E205E1" w:rsidP="00E205E1">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F9B589C"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35A343E5" w14:textId="77777777" w:rsidR="00E205E1" w:rsidRPr="00C37D2B" w:rsidRDefault="00E205E1" w:rsidP="00E205E1">
      <w:pPr>
        <w:pStyle w:val="PL"/>
        <w:rPr>
          <w:noProof w:val="0"/>
          <w:snapToGrid w:val="0"/>
        </w:rPr>
      </w:pPr>
      <w:r w:rsidRPr="00C37D2B">
        <w:rPr>
          <w:noProof w:val="0"/>
          <w:snapToGrid w:val="0"/>
        </w:rPr>
        <w:tab/>
        <w:t>...</w:t>
      </w:r>
    </w:p>
    <w:p w14:paraId="53707F55" w14:textId="77777777" w:rsidR="00E205E1" w:rsidRPr="00C37D2B" w:rsidRDefault="00E205E1" w:rsidP="00E205E1">
      <w:pPr>
        <w:pStyle w:val="PL"/>
        <w:rPr>
          <w:noProof w:val="0"/>
          <w:snapToGrid w:val="0"/>
        </w:rPr>
      </w:pPr>
      <w:r w:rsidRPr="00C37D2B">
        <w:rPr>
          <w:noProof w:val="0"/>
          <w:snapToGrid w:val="0"/>
        </w:rPr>
        <w:t>}</w:t>
      </w:r>
    </w:p>
    <w:p w14:paraId="1DD1C33C" w14:textId="77777777" w:rsidR="00E205E1" w:rsidRPr="00C37D2B" w:rsidRDefault="00E205E1" w:rsidP="00E205E1">
      <w:pPr>
        <w:pStyle w:val="PL"/>
        <w:rPr>
          <w:noProof w:val="0"/>
          <w:snapToGrid w:val="0"/>
        </w:rPr>
      </w:pPr>
    </w:p>
    <w:p w14:paraId="133BA918" w14:textId="77777777" w:rsidR="00E205E1" w:rsidRPr="00C37D2B" w:rsidRDefault="00E205E1" w:rsidP="00E205E1">
      <w:pPr>
        <w:pStyle w:val="PL"/>
        <w:rPr>
          <w:noProof w:val="0"/>
          <w:snapToGrid w:val="0"/>
        </w:rPr>
      </w:pPr>
      <w:r w:rsidRPr="00C37D2B">
        <w:rPr>
          <w:noProof w:val="0"/>
          <w:snapToGrid w:val="0"/>
        </w:rPr>
        <w:t>M5Configuration-ExtIEs X2AP-PROTOCOL-EXTENSION ::= {</w:t>
      </w:r>
    </w:p>
    <w:p w14:paraId="72D2BE74" w14:textId="77777777" w:rsidR="00E205E1" w:rsidRPr="00C37D2B" w:rsidRDefault="00E205E1" w:rsidP="00E205E1">
      <w:pPr>
        <w:pStyle w:val="PL"/>
        <w:rPr>
          <w:noProof w:val="0"/>
          <w:snapToGrid w:val="0"/>
        </w:rPr>
      </w:pPr>
      <w:r w:rsidRPr="00C37D2B">
        <w:rPr>
          <w:noProof w:val="0"/>
          <w:snapToGrid w:val="0"/>
        </w:rPr>
        <w:tab/>
        <w:t>...</w:t>
      </w:r>
    </w:p>
    <w:p w14:paraId="19E165F3" w14:textId="77777777" w:rsidR="00E205E1" w:rsidRPr="00C37D2B" w:rsidRDefault="00E205E1" w:rsidP="00E205E1">
      <w:pPr>
        <w:pStyle w:val="PL"/>
        <w:rPr>
          <w:noProof w:val="0"/>
          <w:snapToGrid w:val="0"/>
        </w:rPr>
      </w:pPr>
      <w:r w:rsidRPr="00C37D2B">
        <w:rPr>
          <w:noProof w:val="0"/>
          <w:snapToGrid w:val="0"/>
        </w:rPr>
        <w:t>}</w:t>
      </w:r>
    </w:p>
    <w:p w14:paraId="7710CDDA" w14:textId="77777777" w:rsidR="00E205E1" w:rsidRPr="00C37D2B" w:rsidRDefault="00E205E1" w:rsidP="00E205E1">
      <w:pPr>
        <w:pStyle w:val="PL"/>
        <w:rPr>
          <w:noProof w:val="0"/>
          <w:snapToGrid w:val="0"/>
        </w:rPr>
      </w:pPr>
    </w:p>
    <w:p w14:paraId="5AB61556" w14:textId="77777777" w:rsidR="00E205E1" w:rsidRPr="00C37D2B" w:rsidRDefault="00E205E1" w:rsidP="00E205E1">
      <w:pPr>
        <w:pStyle w:val="PL"/>
        <w:rPr>
          <w:noProof w:val="0"/>
          <w:snapToGrid w:val="0"/>
        </w:rPr>
      </w:pPr>
      <w:r w:rsidRPr="00C37D2B">
        <w:rPr>
          <w:noProof w:val="0"/>
          <w:snapToGrid w:val="0"/>
        </w:rPr>
        <w:t>M5period ::= ENUMERATED {ms1024, ms2048, ms5120, ms10240, min1, ... }</w:t>
      </w:r>
    </w:p>
    <w:p w14:paraId="165D68E0" w14:textId="77777777" w:rsidR="00E205E1" w:rsidRPr="00C37D2B" w:rsidRDefault="00E205E1" w:rsidP="00E205E1">
      <w:pPr>
        <w:pStyle w:val="PL"/>
        <w:rPr>
          <w:noProof w:val="0"/>
          <w:snapToGrid w:val="0"/>
        </w:rPr>
      </w:pPr>
    </w:p>
    <w:p w14:paraId="188D0AAE" w14:textId="77777777" w:rsidR="00E205E1" w:rsidRPr="00C37D2B" w:rsidRDefault="00E205E1" w:rsidP="00E205E1">
      <w:pPr>
        <w:pStyle w:val="PL"/>
        <w:rPr>
          <w:noProof w:val="0"/>
          <w:snapToGrid w:val="0"/>
        </w:rPr>
      </w:pPr>
      <w:r w:rsidRPr="00C37D2B">
        <w:rPr>
          <w:noProof w:val="0"/>
          <w:snapToGrid w:val="0"/>
        </w:rPr>
        <w:t>M6Configuration ::= SEQUENCE {</w:t>
      </w:r>
    </w:p>
    <w:p w14:paraId="75DF7C9D" w14:textId="77777777" w:rsidR="00E205E1" w:rsidRPr="00C37D2B" w:rsidRDefault="00E205E1" w:rsidP="00E205E1">
      <w:pPr>
        <w:pStyle w:val="PL"/>
        <w:rPr>
          <w:noProof w:val="0"/>
          <w:snapToGrid w:val="0"/>
        </w:rPr>
      </w:pPr>
      <w:r w:rsidRPr="00C37D2B">
        <w:rPr>
          <w:noProof w:val="0"/>
          <w:snapToGrid w:val="0"/>
        </w:rPr>
        <w:tab/>
        <w:t>m6report-interval</w:t>
      </w:r>
      <w:r w:rsidRPr="00C37D2B">
        <w:rPr>
          <w:noProof w:val="0"/>
          <w:snapToGrid w:val="0"/>
        </w:rPr>
        <w:tab/>
        <w:t>M6report-interval,</w:t>
      </w:r>
    </w:p>
    <w:p w14:paraId="19BC9736" w14:textId="77777777" w:rsidR="00E205E1" w:rsidRPr="00C37D2B" w:rsidRDefault="00E205E1" w:rsidP="00E205E1">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7301B5FA" w14:textId="77777777" w:rsidR="00E205E1" w:rsidRPr="00C37D2B" w:rsidRDefault="00E205E1" w:rsidP="00E205E1">
      <w:pPr>
        <w:pStyle w:val="PL"/>
        <w:rPr>
          <w:noProof w:val="0"/>
          <w:snapToGrid w:val="0"/>
        </w:rPr>
      </w:pPr>
      <w:r w:rsidRPr="00C37D2B">
        <w:rPr>
          <w:noProof w:val="0"/>
          <w:snapToGrid w:val="0"/>
        </w:rPr>
        <w:t>-- This IE shall be present if the M6 Links to log IE is set to “uplink” or to “both-uplink-and-downlink” --</w:t>
      </w:r>
    </w:p>
    <w:p w14:paraId="23AF1CFA" w14:textId="77777777" w:rsidR="00E205E1" w:rsidRPr="00C37D2B" w:rsidRDefault="00E205E1" w:rsidP="00E205E1">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0FF75EB1"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1FF864CD" w14:textId="77777777" w:rsidR="00E205E1" w:rsidRPr="00C37D2B" w:rsidRDefault="00E205E1" w:rsidP="00E205E1">
      <w:pPr>
        <w:pStyle w:val="PL"/>
        <w:rPr>
          <w:noProof w:val="0"/>
          <w:snapToGrid w:val="0"/>
        </w:rPr>
      </w:pPr>
      <w:r w:rsidRPr="00C37D2B">
        <w:rPr>
          <w:noProof w:val="0"/>
          <w:snapToGrid w:val="0"/>
        </w:rPr>
        <w:tab/>
        <w:t>...</w:t>
      </w:r>
    </w:p>
    <w:p w14:paraId="173FBE4E" w14:textId="77777777" w:rsidR="00E205E1" w:rsidRPr="00C37D2B" w:rsidRDefault="00E205E1" w:rsidP="00E205E1">
      <w:pPr>
        <w:pStyle w:val="PL"/>
        <w:rPr>
          <w:noProof w:val="0"/>
          <w:snapToGrid w:val="0"/>
        </w:rPr>
      </w:pPr>
      <w:r w:rsidRPr="00C37D2B">
        <w:rPr>
          <w:noProof w:val="0"/>
          <w:snapToGrid w:val="0"/>
        </w:rPr>
        <w:t>}</w:t>
      </w:r>
    </w:p>
    <w:p w14:paraId="037461CC" w14:textId="77777777" w:rsidR="00E205E1" w:rsidRPr="00C37D2B" w:rsidRDefault="00E205E1" w:rsidP="00E205E1">
      <w:pPr>
        <w:pStyle w:val="PL"/>
        <w:rPr>
          <w:noProof w:val="0"/>
          <w:snapToGrid w:val="0"/>
        </w:rPr>
      </w:pPr>
    </w:p>
    <w:p w14:paraId="22D89013" w14:textId="77777777" w:rsidR="00E205E1" w:rsidRPr="00C37D2B" w:rsidRDefault="00E205E1" w:rsidP="00E205E1">
      <w:pPr>
        <w:pStyle w:val="PL"/>
        <w:rPr>
          <w:noProof w:val="0"/>
          <w:snapToGrid w:val="0"/>
        </w:rPr>
      </w:pPr>
      <w:r w:rsidRPr="00C37D2B">
        <w:rPr>
          <w:noProof w:val="0"/>
          <w:snapToGrid w:val="0"/>
        </w:rPr>
        <w:t>M6Configuration-ExtIEs X2AP-PROTOCOL-EXTENSION ::= {</w:t>
      </w:r>
    </w:p>
    <w:p w14:paraId="691BEEE2" w14:textId="77777777" w:rsidR="00E205E1" w:rsidRPr="00C37D2B" w:rsidRDefault="00E205E1" w:rsidP="00E205E1">
      <w:pPr>
        <w:pStyle w:val="PL"/>
        <w:rPr>
          <w:noProof w:val="0"/>
          <w:snapToGrid w:val="0"/>
        </w:rPr>
      </w:pPr>
      <w:r w:rsidRPr="00C37D2B">
        <w:rPr>
          <w:noProof w:val="0"/>
          <w:snapToGrid w:val="0"/>
        </w:rPr>
        <w:tab/>
        <w:t>...</w:t>
      </w:r>
    </w:p>
    <w:p w14:paraId="6FA846F7" w14:textId="77777777" w:rsidR="00E205E1" w:rsidRPr="00C37D2B" w:rsidRDefault="00E205E1" w:rsidP="00E205E1">
      <w:pPr>
        <w:pStyle w:val="PL"/>
        <w:rPr>
          <w:noProof w:val="0"/>
          <w:snapToGrid w:val="0"/>
        </w:rPr>
      </w:pPr>
      <w:r w:rsidRPr="00C37D2B">
        <w:rPr>
          <w:noProof w:val="0"/>
          <w:snapToGrid w:val="0"/>
        </w:rPr>
        <w:t>}</w:t>
      </w:r>
    </w:p>
    <w:p w14:paraId="25B75D08" w14:textId="77777777" w:rsidR="00E205E1" w:rsidRPr="00C37D2B" w:rsidRDefault="00E205E1" w:rsidP="00E205E1">
      <w:pPr>
        <w:pStyle w:val="PL"/>
        <w:rPr>
          <w:noProof w:val="0"/>
          <w:snapToGrid w:val="0"/>
        </w:rPr>
      </w:pPr>
    </w:p>
    <w:p w14:paraId="0678B395" w14:textId="77777777" w:rsidR="00E205E1" w:rsidRPr="00C37D2B" w:rsidRDefault="00E205E1" w:rsidP="00E205E1">
      <w:pPr>
        <w:pStyle w:val="PL"/>
        <w:rPr>
          <w:noProof w:val="0"/>
          <w:snapToGrid w:val="0"/>
        </w:rPr>
      </w:pPr>
      <w:r w:rsidRPr="00C37D2B">
        <w:rPr>
          <w:noProof w:val="0"/>
          <w:snapToGrid w:val="0"/>
        </w:rPr>
        <w:t xml:space="preserve">M6report-interval ::= ENUMERATED { ms1024, ms2048, ms5120, ms10240, ... } </w:t>
      </w:r>
    </w:p>
    <w:p w14:paraId="5F8E0D08" w14:textId="77777777" w:rsidR="00E205E1" w:rsidRPr="00C37D2B" w:rsidRDefault="00E205E1" w:rsidP="00E205E1">
      <w:pPr>
        <w:pStyle w:val="PL"/>
        <w:rPr>
          <w:noProof w:val="0"/>
          <w:snapToGrid w:val="0"/>
        </w:rPr>
      </w:pPr>
    </w:p>
    <w:p w14:paraId="6796C4B2" w14:textId="77777777" w:rsidR="00E205E1" w:rsidRPr="00C37D2B" w:rsidRDefault="00E205E1" w:rsidP="00E205E1">
      <w:pPr>
        <w:pStyle w:val="PL"/>
        <w:rPr>
          <w:noProof w:val="0"/>
          <w:snapToGrid w:val="0"/>
        </w:rPr>
      </w:pPr>
      <w:r w:rsidRPr="00C37D2B">
        <w:rPr>
          <w:noProof w:val="0"/>
          <w:snapToGrid w:val="0"/>
        </w:rPr>
        <w:t>M6delay-threshold ::= ENUMERATED { ms30, ms40, ms50, ms60, ms70, ms80, ms90, ms100, ms150, ms300, ms500, ms750, ... }</w:t>
      </w:r>
    </w:p>
    <w:p w14:paraId="1E04C3DF" w14:textId="77777777" w:rsidR="00E205E1" w:rsidRPr="00C37D2B" w:rsidRDefault="00E205E1" w:rsidP="00E205E1">
      <w:pPr>
        <w:pStyle w:val="PL"/>
        <w:rPr>
          <w:noProof w:val="0"/>
          <w:snapToGrid w:val="0"/>
        </w:rPr>
      </w:pPr>
    </w:p>
    <w:p w14:paraId="37DB085F" w14:textId="77777777" w:rsidR="00E205E1" w:rsidRPr="00C37D2B" w:rsidRDefault="00E205E1" w:rsidP="00E205E1">
      <w:pPr>
        <w:pStyle w:val="PL"/>
        <w:rPr>
          <w:noProof w:val="0"/>
          <w:snapToGrid w:val="0"/>
        </w:rPr>
      </w:pPr>
      <w:r w:rsidRPr="00C37D2B">
        <w:rPr>
          <w:noProof w:val="0"/>
          <w:snapToGrid w:val="0"/>
        </w:rPr>
        <w:t>M7Configuration ::= SEQUENCE {</w:t>
      </w:r>
    </w:p>
    <w:p w14:paraId="68DCED7D" w14:textId="77777777" w:rsidR="00E205E1" w:rsidRPr="00C37D2B" w:rsidRDefault="00E205E1" w:rsidP="00E205E1">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E8FD176" w14:textId="77777777" w:rsidR="00E205E1" w:rsidRPr="00C37D2B" w:rsidRDefault="00E205E1" w:rsidP="00E205E1">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E63A223"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7F5005BB" w14:textId="77777777" w:rsidR="00E205E1" w:rsidRPr="00C37D2B" w:rsidRDefault="00E205E1" w:rsidP="00E205E1">
      <w:pPr>
        <w:pStyle w:val="PL"/>
        <w:rPr>
          <w:noProof w:val="0"/>
          <w:snapToGrid w:val="0"/>
        </w:rPr>
      </w:pPr>
      <w:r w:rsidRPr="00C37D2B">
        <w:rPr>
          <w:noProof w:val="0"/>
          <w:snapToGrid w:val="0"/>
        </w:rPr>
        <w:tab/>
        <w:t>...</w:t>
      </w:r>
    </w:p>
    <w:p w14:paraId="3BF8E23A" w14:textId="77777777" w:rsidR="00E205E1" w:rsidRPr="00C37D2B" w:rsidRDefault="00E205E1" w:rsidP="00E205E1">
      <w:pPr>
        <w:pStyle w:val="PL"/>
        <w:rPr>
          <w:noProof w:val="0"/>
          <w:snapToGrid w:val="0"/>
        </w:rPr>
      </w:pPr>
      <w:r w:rsidRPr="00C37D2B">
        <w:rPr>
          <w:noProof w:val="0"/>
          <w:snapToGrid w:val="0"/>
        </w:rPr>
        <w:t>}</w:t>
      </w:r>
    </w:p>
    <w:p w14:paraId="560B9852" w14:textId="77777777" w:rsidR="00E205E1" w:rsidRPr="00C37D2B" w:rsidRDefault="00E205E1" w:rsidP="00E205E1">
      <w:pPr>
        <w:pStyle w:val="PL"/>
        <w:rPr>
          <w:noProof w:val="0"/>
          <w:snapToGrid w:val="0"/>
        </w:rPr>
      </w:pPr>
    </w:p>
    <w:p w14:paraId="15DF660C" w14:textId="77777777" w:rsidR="00E205E1" w:rsidRPr="00C37D2B" w:rsidRDefault="00E205E1" w:rsidP="00E205E1">
      <w:pPr>
        <w:pStyle w:val="PL"/>
        <w:rPr>
          <w:noProof w:val="0"/>
          <w:snapToGrid w:val="0"/>
        </w:rPr>
      </w:pPr>
      <w:r w:rsidRPr="00C37D2B">
        <w:rPr>
          <w:noProof w:val="0"/>
          <w:snapToGrid w:val="0"/>
        </w:rPr>
        <w:t>M7Configuration-ExtIEs X2AP-PROTOCOL-EXTENSION ::= {</w:t>
      </w:r>
    </w:p>
    <w:p w14:paraId="365A8F2F" w14:textId="77777777" w:rsidR="00E205E1" w:rsidRPr="00C37D2B" w:rsidRDefault="00E205E1" w:rsidP="00E205E1">
      <w:pPr>
        <w:pStyle w:val="PL"/>
        <w:rPr>
          <w:noProof w:val="0"/>
          <w:snapToGrid w:val="0"/>
        </w:rPr>
      </w:pPr>
      <w:r w:rsidRPr="00C37D2B">
        <w:rPr>
          <w:noProof w:val="0"/>
          <w:snapToGrid w:val="0"/>
        </w:rPr>
        <w:tab/>
        <w:t>...</w:t>
      </w:r>
    </w:p>
    <w:p w14:paraId="4B33DA16" w14:textId="77777777" w:rsidR="00E205E1" w:rsidRPr="00C37D2B" w:rsidRDefault="00E205E1" w:rsidP="00E205E1">
      <w:pPr>
        <w:pStyle w:val="PL"/>
        <w:rPr>
          <w:noProof w:val="0"/>
          <w:snapToGrid w:val="0"/>
        </w:rPr>
      </w:pPr>
      <w:r w:rsidRPr="00C37D2B">
        <w:rPr>
          <w:noProof w:val="0"/>
          <w:snapToGrid w:val="0"/>
        </w:rPr>
        <w:t>}</w:t>
      </w:r>
    </w:p>
    <w:p w14:paraId="1F4259EE" w14:textId="77777777" w:rsidR="00E205E1" w:rsidRPr="00C37D2B" w:rsidRDefault="00E205E1" w:rsidP="00E205E1">
      <w:pPr>
        <w:pStyle w:val="PL"/>
        <w:rPr>
          <w:noProof w:val="0"/>
          <w:snapToGrid w:val="0"/>
        </w:rPr>
      </w:pPr>
    </w:p>
    <w:p w14:paraId="4F80D46E" w14:textId="77777777" w:rsidR="00E205E1" w:rsidRPr="00C37D2B" w:rsidRDefault="00E205E1" w:rsidP="00E205E1">
      <w:pPr>
        <w:pStyle w:val="PL"/>
        <w:rPr>
          <w:noProof w:val="0"/>
          <w:snapToGrid w:val="0"/>
        </w:rPr>
      </w:pPr>
      <w:r w:rsidRPr="00C37D2B">
        <w:rPr>
          <w:noProof w:val="0"/>
          <w:snapToGrid w:val="0"/>
        </w:rPr>
        <w:t>M7period ::= INTEGER(1..60, ...)</w:t>
      </w:r>
    </w:p>
    <w:p w14:paraId="1C62590E" w14:textId="77777777" w:rsidR="00E205E1" w:rsidRPr="00C37D2B" w:rsidRDefault="00E205E1" w:rsidP="00E205E1">
      <w:pPr>
        <w:pStyle w:val="PL"/>
        <w:rPr>
          <w:noProof w:val="0"/>
          <w:snapToGrid w:val="0"/>
          <w:lang w:eastAsia="zh-CN"/>
        </w:rPr>
      </w:pPr>
    </w:p>
    <w:p w14:paraId="03FF2071" w14:textId="77777777" w:rsidR="00E205E1" w:rsidRPr="00C37D2B" w:rsidRDefault="00E205E1" w:rsidP="00E205E1">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D8C44EC" w14:textId="77777777" w:rsidR="00E205E1" w:rsidRPr="00C37D2B" w:rsidRDefault="00E205E1" w:rsidP="00E205E1">
      <w:pPr>
        <w:pStyle w:val="PL"/>
        <w:rPr>
          <w:noProof w:val="0"/>
          <w:snapToGrid w:val="0"/>
        </w:rPr>
      </w:pPr>
    </w:p>
    <w:p w14:paraId="393D0294" w14:textId="77777777" w:rsidR="00E205E1" w:rsidRPr="00C37D2B" w:rsidRDefault="00E205E1" w:rsidP="00E205E1">
      <w:pPr>
        <w:pStyle w:val="PL"/>
        <w:rPr>
          <w:snapToGrid w:val="0"/>
        </w:rPr>
      </w:pPr>
      <w:r w:rsidRPr="00C37D2B">
        <w:rPr>
          <w:snapToGrid w:val="0"/>
        </w:rPr>
        <w:t>ManagementBasedMDTallowed ::= ENUMERATED {allowed, ...}</w:t>
      </w:r>
    </w:p>
    <w:p w14:paraId="7498B085" w14:textId="77777777" w:rsidR="00E205E1" w:rsidRPr="00C37D2B" w:rsidRDefault="00E205E1" w:rsidP="00E205E1">
      <w:pPr>
        <w:pStyle w:val="PL"/>
        <w:rPr>
          <w:noProof w:val="0"/>
          <w:snapToGrid w:val="0"/>
        </w:rPr>
      </w:pPr>
    </w:p>
    <w:p w14:paraId="20B8C678" w14:textId="77777777" w:rsidR="00E205E1" w:rsidRDefault="00E205E1" w:rsidP="00E205E1">
      <w:pPr>
        <w:pStyle w:val="PL"/>
        <w:rPr>
          <w:noProof w:val="0"/>
          <w:snapToGrid w:val="0"/>
        </w:rPr>
      </w:pPr>
      <w:r w:rsidRPr="00C37D2B">
        <w:rPr>
          <w:noProof w:val="0"/>
          <w:snapToGrid w:val="0"/>
        </w:rPr>
        <w:t>Masked-IMEISV ::= BIT STRING (SIZE (64))</w:t>
      </w:r>
      <w:r w:rsidRPr="00320A16">
        <w:rPr>
          <w:snapToGrid w:val="0"/>
        </w:rPr>
        <w:t xml:space="preserve"> </w:t>
      </w:r>
    </w:p>
    <w:p w14:paraId="6BA2AFA6" w14:textId="77777777" w:rsidR="00E205E1" w:rsidRDefault="00E205E1" w:rsidP="00E205E1">
      <w:pPr>
        <w:pStyle w:val="PL"/>
        <w:rPr>
          <w:noProof w:val="0"/>
          <w:snapToGrid w:val="0"/>
        </w:rPr>
      </w:pPr>
    </w:p>
    <w:p w14:paraId="5B396D23" w14:textId="77777777" w:rsidR="00E205E1" w:rsidRPr="00C37D2B" w:rsidRDefault="00E205E1" w:rsidP="00E205E1">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451CBF0A" w14:textId="77777777" w:rsidR="00E205E1" w:rsidRPr="00C37D2B" w:rsidRDefault="00E205E1" w:rsidP="00E205E1">
      <w:pPr>
        <w:pStyle w:val="PL"/>
        <w:rPr>
          <w:noProof w:val="0"/>
          <w:snapToGrid w:val="0"/>
        </w:rPr>
      </w:pPr>
    </w:p>
    <w:p w14:paraId="7AD9CEFA" w14:textId="77777777" w:rsidR="00E205E1" w:rsidRPr="00C37D2B" w:rsidRDefault="00E205E1" w:rsidP="00E205E1">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10E63FB0" w14:textId="77777777" w:rsidR="00E205E1" w:rsidRPr="00C37D2B" w:rsidRDefault="00E205E1" w:rsidP="00E205E1">
      <w:pPr>
        <w:pStyle w:val="PL"/>
        <w:rPr>
          <w:noProof w:val="0"/>
          <w:snapToGrid w:val="0"/>
        </w:rPr>
      </w:pPr>
      <w:r w:rsidRPr="00C37D2B">
        <w:rPr>
          <w:noProof w:val="0"/>
          <w:snapToGrid w:val="0"/>
        </w:rPr>
        <w:tab/>
        <w:t>immediate-MDT-only,</w:t>
      </w:r>
    </w:p>
    <w:p w14:paraId="6C2607F2" w14:textId="77777777" w:rsidR="00E205E1" w:rsidRPr="00C37D2B" w:rsidRDefault="00E205E1" w:rsidP="00E205E1">
      <w:pPr>
        <w:pStyle w:val="PL"/>
        <w:rPr>
          <w:noProof w:val="0"/>
          <w:snapToGrid w:val="0"/>
        </w:rPr>
      </w:pPr>
      <w:r w:rsidRPr="00C37D2B">
        <w:rPr>
          <w:noProof w:val="0"/>
          <w:snapToGrid w:val="0"/>
        </w:rPr>
        <w:tab/>
        <w:t>immediate-MDT-and-Trace,</w:t>
      </w:r>
    </w:p>
    <w:p w14:paraId="0A0BB3EC" w14:textId="77777777" w:rsidR="00E205E1" w:rsidRPr="00C37D2B" w:rsidRDefault="00E205E1" w:rsidP="00E205E1">
      <w:pPr>
        <w:pStyle w:val="PL"/>
        <w:rPr>
          <w:noProof w:val="0"/>
          <w:snapToGrid w:val="0"/>
        </w:rPr>
      </w:pPr>
      <w:r w:rsidRPr="00C37D2B">
        <w:rPr>
          <w:noProof w:val="0"/>
          <w:snapToGrid w:val="0"/>
        </w:rPr>
        <w:tab/>
        <w:t>...</w:t>
      </w:r>
    </w:p>
    <w:p w14:paraId="7E021283" w14:textId="77777777" w:rsidR="00E205E1" w:rsidRPr="00C37D2B" w:rsidRDefault="00E205E1" w:rsidP="00E205E1">
      <w:pPr>
        <w:pStyle w:val="PL"/>
        <w:rPr>
          <w:noProof w:val="0"/>
          <w:snapToGrid w:val="0"/>
        </w:rPr>
      </w:pPr>
      <w:r w:rsidRPr="00C37D2B">
        <w:rPr>
          <w:noProof w:val="0"/>
          <w:snapToGrid w:val="0"/>
        </w:rPr>
        <w:t>}</w:t>
      </w:r>
    </w:p>
    <w:p w14:paraId="308D2B1E" w14:textId="77777777" w:rsidR="00E205E1" w:rsidRPr="00C37D2B" w:rsidRDefault="00E205E1" w:rsidP="00E205E1">
      <w:pPr>
        <w:pStyle w:val="PL"/>
        <w:rPr>
          <w:noProof w:val="0"/>
          <w:snapToGrid w:val="0"/>
        </w:rPr>
      </w:pPr>
    </w:p>
    <w:p w14:paraId="32BBFDBC" w14:textId="77777777" w:rsidR="00E205E1" w:rsidRPr="00C37D2B" w:rsidRDefault="00E205E1" w:rsidP="00E205E1">
      <w:pPr>
        <w:pStyle w:val="PL"/>
        <w:rPr>
          <w:noProof w:val="0"/>
          <w:snapToGrid w:val="0"/>
        </w:rPr>
      </w:pPr>
      <w:r w:rsidRPr="00C37D2B">
        <w:rPr>
          <w:noProof w:val="0"/>
          <w:snapToGrid w:val="0"/>
        </w:rPr>
        <w:t>MDT-Configuration ::= SEQUENCE {</w:t>
      </w:r>
    </w:p>
    <w:p w14:paraId="7101D4FC" w14:textId="77777777" w:rsidR="00E205E1" w:rsidRPr="00C37D2B" w:rsidRDefault="00E205E1" w:rsidP="00E205E1">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6E54B085" w14:textId="77777777" w:rsidR="00E205E1" w:rsidRPr="00C37D2B" w:rsidRDefault="00E205E1" w:rsidP="00E205E1">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4204CA97" w14:textId="77777777" w:rsidR="00E205E1" w:rsidRPr="00C37D2B" w:rsidRDefault="00E205E1" w:rsidP="00E205E1">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4CDCC877" w14:textId="77777777" w:rsidR="00E205E1" w:rsidRPr="00C37D2B" w:rsidRDefault="00E205E1" w:rsidP="00E205E1">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D034D41" w14:textId="77777777" w:rsidR="00E205E1" w:rsidRPr="00C37D2B" w:rsidRDefault="00E205E1" w:rsidP="00E205E1">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12B79028" w14:textId="77777777" w:rsidR="00E205E1" w:rsidRPr="00C37D2B" w:rsidRDefault="00E205E1" w:rsidP="00E205E1">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7220455" w14:textId="77777777" w:rsidR="00E205E1" w:rsidRPr="00C37D2B" w:rsidRDefault="00E205E1" w:rsidP="00E205E1">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5F0CF463" w14:textId="77777777" w:rsidR="00E205E1" w:rsidRPr="00C37D2B" w:rsidRDefault="00E205E1" w:rsidP="00E205E1">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0F086D0F"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514C8BED" w14:textId="77777777" w:rsidR="00E205E1" w:rsidRPr="00C37D2B" w:rsidRDefault="00E205E1" w:rsidP="00E205E1">
      <w:pPr>
        <w:pStyle w:val="PL"/>
        <w:rPr>
          <w:noProof w:val="0"/>
          <w:snapToGrid w:val="0"/>
        </w:rPr>
      </w:pPr>
      <w:r w:rsidRPr="00C37D2B">
        <w:rPr>
          <w:noProof w:val="0"/>
          <w:snapToGrid w:val="0"/>
        </w:rPr>
        <w:tab/>
        <w:t>...</w:t>
      </w:r>
    </w:p>
    <w:p w14:paraId="00A0D4C6" w14:textId="77777777" w:rsidR="00E205E1" w:rsidRPr="00C37D2B" w:rsidRDefault="00E205E1" w:rsidP="00E205E1">
      <w:pPr>
        <w:pStyle w:val="PL"/>
        <w:rPr>
          <w:noProof w:val="0"/>
          <w:snapToGrid w:val="0"/>
        </w:rPr>
      </w:pPr>
      <w:r w:rsidRPr="00C37D2B">
        <w:rPr>
          <w:noProof w:val="0"/>
          <w:snapToGrid w:val="0"/>
        </w:rPr>
        <w:t>}</w:t>
      </w:r>
    </w:p>
    <w:p w14:paraId="350F62F5" w14:textId="77777777" w:rsidR="00E205E1" w:rsidRPr="00C37D2B" w:rsidRDefault="00E205E1" w:rsidP="00E205E1">
      <w:pPr>
        <w:pStyle w:val="PL"/>
        <w:rPr>
          <w:noProof w:val="0"/>
          <w:snapToGrid w:val="0"/>
        </w:rPr>
      </w:pPr>
    </w:p>
    <w:p w14:paraId="2A541F3B" w14:textId="77777777" w:rsidR="00E205E1" w:rsidRPr="00C37D2B" w:rsidRDefault="00E205E1" w:rsidP="00E205E1">
      <w:pPr>
        <w:pStyle w:val="PL"/>
        <w:rPr>
          <w:noProof w:val="0"/>
          <w:snapToGrid w:val="0"/>
        </w:rPr>
      </w:pPr>
      <w:r w:rsidRPr="00C37D2B">
        <w:rPr>
          <w:noProof w:val="0"/>
          <w:snapToGrid w:val="0"/>
        </w:rPr>
        <w:t>MDT-Configuration-ExtIEs X2AP-PROTOCOL-EXTENSION ::= {</w:t>
      </w:r>
    </w:p>
    <w:p w14:paraId="783EF1AF" w14:textId="77777777" w:rsidR="00E205E1" w:rsidRPr="00C37D2B" w:rsidRDefault="00E205E1" w:rsidP="00E205E1">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1CAC791" w14:textId="77777777" w:rsidR="00E205E1" w:rsidRPr="00C37D2B" w:rsidRDefault="00E205E1" w:rsidP="00E205E1">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B56C0A4" w14:textId="77777777" w:rsidR="00E205E1" w:rsidRPr="00C37D2B" w:rsidRDefault="00E205E1" w:rsidP="00E205E1">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A2951E8" w14:textId="77777777" w:rsidR="00E205E1" w:rsidRPr="00C37D2B" w:rsidRDefault="00E205E1" w:rsidP="00E205E1">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3814B6" w14:textId="77777777" w:rsidR="00E205E1" w:rsidRPr="00C37D2B" w:rsidRDefault="00E205E1" w:rsidP="00E205E1">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7F6561" w14:textId="77777777" w:rsidR="00E205E1" w:rsidRPr="00C37D2B" w:rsidRDefault="00E205E1" w:rsidP="00E205E1">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0A611D39" w14:textId="77777777" w:rsidR="00E205E1" w:rsidRPr="00C37D2B" w:rsidRDefault="00E205E1" w:rsidP="00E205E1">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AAAC529" w14:textId="77777777" w:rsidR="00E205E1" w:rsidRPr="00C37D2B" w:rsidRDefault="00E205E1" w:rsidP="00E205E1">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145A8B3E" w14:textId="77777777" w:rsidR="00E205E1" w:rsidRPr="00C37D2B" w:rsidRDefault="00E205E1" w:rsidP="00E205E1">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709C78BA" w14:textId="77777777" w:rsidR="00E205E1" w:rsidRPr="00C37D2B" w:rsidRDefault="00E205E1" w:rsidP="00E205E1">
      <w:pPr>
        <w:pStyle w:val="PL"/>
        <w:rPr>
          <w:noProof w:val="0"/>
          <w:snapToGrid w:val="0"/>
        </w:rPr>
      </w:pPr>
      <w:r w:rsidRPr="00C37D2B">
        <w:rPr>
          <w:noProof w:val="0"/>
          <w:snapToGrid w:val="0"/>
        </w:rPr>
        <w:tab/>
        <w:t>...</w:t>
      </w:r>
    </w:p>
    <w:p w14:paraId="3DD0620B" w14:textId="77777777" w:rsidR="00E205E1" w:rsidRPr="00C37D2B" w:rsidRDefault="00E205E1" w:rsidP="00E205E1">
      <w:pPr>
        <w:pStyle w:val="PL"/>
        <w:rPr>
          <w:noProof w:val="0"/>
          <w:snapToGrid w:val="0"/>
        </w:rPr>
      </w:pPr>
      <w:r w:rsidRPr="00C37D2B">
        <w:rPr>
          <w:noProof w:val="0"/>
          <w:snapToGrid w:val="0"/>
        </w:rPr>
        <w:t>}</w:t>
      </w:r>
    </w:p>
    <w:p w14:paraId="7E4E1E2D" w14:textId="77777777" w:rsidR="00E205E1" w:rsidRPr="00C37D2B" w:rsidRDefault="00E205E1" w:rsidP="00E205E1">
      <w:pPr>
        <w:pStyle w:val="PL"/>
        <w:rPr>
          <w:noProof w:val="0"/>
          <w:snapToGrid w:val="0"/>
        </w:rPr>
      </w:pPr>
    </w:p>
    <w:p w14:paraId="15E8B0EB" w14:textId="77777777" w:rsidR="00E205E1" w:rsidRPr="00C37D2B" w:rsidRDefault="00E205E1" w:rsidP="00E205E1">
      <w:pPr>
        <w:pStyle w:val="PL"/>
        <w:rPr>
          <w:noProof w:val="0"/>
          <w:snapToGrid w:val="0"/>
        </w:rPr>
      </w:pPr>
      <w:r w:rsidRPr="00C37D2B">
        <w:rPr>
          <w:noProof w:val="0"/>
          <w:snapToGrid w:val="0"/>
        </w:rPr>
        <w:t>MDTPLMNList ::= SEQUENCE (SIZE(1..maxnoofMDTPLMNs)) OF PLMN-Identity</w:t>
      </w:r>
    </w:p>
    <w:p w14:paraId="1AD7D18F" w14:textId="77777777" w:rsidR="00E205E1" w:rsidRPr="00C37D2B" w:rsidRDefault="00E205E1" w:rsidP="00E205E1">
      <w:pPr>
        <w:pStyle w:val="PL"/>
        <w:rPr>
          <w:noProof w:val="0"/>
          <w:snapToGrid w:val="0"/>
        </w:rPr>
      </w:pPr>
    </w:p>
    <w:p w14:paraId="648F188A" w14:textId="77777777" w:rsidR="00E205E1" w:rsidRPr="00C37D2B" w:rsidRDefault="00E205E1" w:rsidP="00E205E1">
      <w:pPr>
        <w:pStyle w:val="PL"/>
        <w:rPr>
          <w:noProof w:val="0"/>
          <w:snapToGrid w:val="0"/>
        </w:rPr>
      </w:pPr>
      <w:r w:rsidRPr="00C37D2B">
        <w:rPr>
          <w:noProof w:val="0"/>
          <w:snapToGrid w:val="0"/>
        </w:rPr>
        <w:t>MDT-Location-Info ::= BIT STRING (SIZE (8))</w:t>
      </w:r>
    </w:p>
    <w:p w14:paraId="60AD4BCF" w14:textId="77777777" w:rsidR="00E205E1" w:rsidRPr="00C37D2B" w:rsidRDefault="00E205E1" w:rsidP="00E205E1">
      <w:pPr>
        <w:pStyle w:val="PL"/>
        <w:rPr>
          <w:noProof w:val="0"/>
          <w:snapToGrid w:val="0"/>
        </w:rPr>
      </w:pPr>
    </w:p>
    <w:p w14:paraId="734230B1" w14:textId="77777777" w:rsidR="00E205E1" w:rsidRPr="00C37D2B" w:rsidRDefault="00E205E1" w:rsidP="00E205E1">
      <w:pPr>
        <w:pStyle w:val="PL"/>
        <w:rPr>
          <w:snapToGrid w:val="0"/>
        </w:rPr>
      </w:pPr>
      <w:r w:rsidRPr="00C37D2B">
        <w:rPr>
          <w:snapToGrid w:val="0"/>
        </w:rPr>
        <w:t>Measurement-ID</w:t>
      </w:r>
      <w:r w:rsidRPr="00C37D2B">
        <w:rPr>
          <w:snapToGrid w:val="0"/>
        </w:rPr>
        <w:tab/>
        <w:t>::= INTEGER (1..4095, ...)</w:t>
      </w:r>
      <w:r w:rsidRPr="00C37D2B">
        <w:t xml:space="preserve"> </w:t>
      </w:r>
    </w:p>
    <w:p w14:paraId="4D52F71A" w14:textId="77777777" w:rsidR="00E205E1" w:rsidRDefault="00E205E1" w:rsidP="00E205E1">
      <w:pPr>
        <w:pStyle w:val="PL"/>
        <w:rPr>
          <w:snapToGrid w:val="0"/>
        </w:rPr>
      </w:pPr>
    </w:p>
    <w:p w14:paraId="02DE8394" w14:textId="77777777" w:rsidR="00E205E1" w:rsidRPr="00C37D2B" w:rsidRDefault="00E205E1" w:rsidP="00E205E1">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2D6A8428" w14:textId="77777777" w:rsidR="00E205E1" w:rsidRPr="00C37D2B" w:rsidRDefault="00E205E1" w:rsidP="00E205E1">
      <w:pPr>
        <w:pStyle w:val="PL"/>
        <w:rPr>
          <w:snapToGrid w:val="0"/>
        </w:rPr>
      </w:pPr>
    </w:p>
    <w:p w14:paraId="6A5CBFA2" w14:textId="77777777" w:rsidR="00E205E1" w:rsidRPr="00C37D2B" w:rsidRDefault="00E205E1" w:rsidP="00E205E1">
      <w:pPr>
        <w:pStyle w:val="PL"/>
        <w:rPr>
          <w:noProof w:val="0"/>
          <w:snapToGrid w:val="0"/>
        </w:rPr>
      </w:pPr>
    </w:p>
    <w:p w14:paraId="0330972D" w14:textId="77777777" w:rsidR="00E205E1" w:rsidRPr="00C37D2B" w:rsidRDefault="00E205E1" w:rsidP="00E205E1">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7A244D58" w14:textId="77777777" w:rsidR="00E205E1" w:rsidRPr="00C37D2B" w:rsidRDefault="00E205E1" w:rsidP="00E205E1">
      <w:pPr>
        <w:pStyle w:val="PL"/>
        <w:rPr>
          <w:noProof w:val="0"/>
          <w:snapToGrid w:val="0"/>
        </w:rPr>
      </w:pPr>
    </w:p>
    <w:p w14:paraId="5DB82B6B" w14:textId="77777777" w:rsidR="00E205E1" w:rsidRPr="00C37D2B" w:rsidRDefault="00E205E1" w:rsidP="00E205E1">
      <w:pPr>
        <w:pStyle w:val="PL"/>
        <w:rPr>
          <w:noProof w:val="0"/>
          <w:snapToGrid w:val="0"/>
        </w:rPr>
      </w:pPr>
      <w:r w:rsidRPr="00C37D2B">
        <w:rPr>
          <w:noProof w:val="0"/>
          <w:snapToGrid w:val="0"/>
        </w:rPr>
        <w:t xml:space="preserve">MeasurementThresholdA2 ::= CHOICE { </w:t>
      </w:r>
    </w:p>
    <w:p w14:paraId="7D66A1C7" w14:textId="77777777" w:rsidR="00E205E1" w:rsidRPr="00C37D2B" w:rsidRDefault="00E205E1" w:rsidP="00E205E1">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65593D70" w14:textId="77777777" w:rsidR="00E205E1" w:rsidRPr="00C37D2B" w:rsidRDefault="00E205E1" w:rsidP="00E205E1">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2B96CC21" w14:textId="77777777" w:rsidR="00E205E1" w:rsidRPr="00C37D2B" w:rsidRDefault="00E205E1" w:rsidP="00E205E1">
      <w:pPr>
        <w:pStyle w:val="PL"/>
        <w:rPr>
          <w:noProof w:val="0"/>
          <w:snapToGrid w:val="0"/>
        </w:rPr>
      </w:pPr>
      <w:r w:rsidRPr="00C37D2B">
        <w:rPr>
          <w:noProof w:val="0"/>
          <w:snapToGrid w:val="0"/>
        </w:rPr>
        <w:tab/>
        <w:t>...</w:t>
      </w:r>
    </w:p>
    <w:p w14:paraId="5321CAAE" w14:textId="77777777" w:rsidR="00E205E1" w:rsidRPr="00C37D2B" w:rsidRDefault="00E205E1" w:rsidP="00E205E1">
      <w:pPr>
        <w:pStyle w:val="PL"/>
        <w:rPr>
          <w:noProof w:val="0"/>
          <w:snapToGrid w:val="0"/>
        </w:rPr>
      </w:pPr>
      <w:r w:rsidRPr="00C37D2B">
        <w:rPr>
          <w:noProof w:val="0"/>
          <w:snapToGrid w:val="0"/>
        </w:rPr>
        <w:t>}</w:t>
      </w:r>
    </w:p>
    <w:p w14:paraId="526953FF" w14:textId="77777777" w:rsidR="00E205E1" w:rsidRPr="00C37D2B" w:rsidRDefault="00E205E1" w:rsidP="00E205E1">
      <w:pPr>
        <w:pStyle w:val="PL"/>
        <w:rPr>
          <w:noProof w:val="0"/>
          <w:snapToGrid w:val="0"/>
        </w:rPr>
      </w:pPr>
    </w:p>
    <w:p w14:paraId="2DC82EDC" w14:textId="77777777" w:rsidR="00E205E1" w:rsidRPr="00C37D2B" w:rsidRDefault="00E205E1" w:rsidP="00E205E1">
      <w:pPr>
        <w:pStyle w:val="PL"/>
      </w:pPr>
      <w:r w:rsidRPr="00C37D2B">
        <w:rPr>
          <w:noProof w:val="0"/>
          <w:snapToGrid w:val="0"/>
        </w:rPr>
        <w:t xml:space="preserve">MeNBCoordinationAssistanceInformation </w:t>
      </w:r>
      <w:r w:rsidRPr="00C37D2B">
        <w:t>::= ENUMERATED{</w:t>
      </w:r>
    </w:p>
    <w:p w14:paraId="73BA83DD" w14:textId="77777777" w:rsidR="00E205E1" w:rsidRPr="00C37D2B" w:rsidRDefault="00E205E1" w:rsidP="00E205E1">
      <w:pPr>
        <w:pStyle w:val="PL"/>
      </w:pPr>
      <w:r w:rsidRPr="00C37D2B">
        <w:tab/>
        <w:t>coordination-not-required,</w:t>
      </w:r>
    </w:p>
    <w:p w14:paraId="55619C3C" w14:textId="77777777" w:rsidR="00E205E1" w:rsidRPr="00C37D2B" w:rsidRDefault="00E205E1" w:rsidP="00E205E1">
      <w:pPr>
        <w:pStyle w:val="PL"/>
      </w:pPr>
      <w:r w:rsidRPr="00C37D2B">
        <w:tab/>
        <w:t>...</w:t>
      </w:r>
    </w:p>
    <w:p w14:paraId="1CB399D1" w14:textId="77777777" w:rsidR="00E205E1" w:rsidRPr="00C37D2B" w:rsidRDefault="00E205E1" w:rsidP="00E205E1">
      <w:pPr>
        <w:pStyle w:val="PL"/>
        <w:rPr>
          <w:snapToGrid w:val="0"/>
        </w:rPr>
      </w:pPr>
      <w:r w:rsidRPr="00C37D2B">
        <w:t>}</w:t>
      </w:r>
    </w:p>
    <w:p w14:paraId="3120AF9C" w14:textId="77777777" w:rsidR="00E205E1" w:rsidRPr="00C37D2B" w:rsidRDefault="00E205E1" w:rsidP="00E205E1">
      <w:pPr>
        <w:pStyle w:val="PL"/>
      </w:pPr>
    </w:p>
    <w:p w14:paraId="4DFDAE7D" w14:textId="77777777" w:rsidR="00E205E1" w:rsidRPr="00C37D2B" w:rsidRDefault="00E205E1" w:rsidP="00E205E1">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181BE1C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00B2610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63FE3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6BFC80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50E9437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FCE966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36BF921" w14:textId="77777777" w:rsidR="00E205E1" w:rsidRPr="00C37D2B" w:rsidRDefault="00E205E1" w:rsidP="00E205E1">
      <w:pPr>
        <w:pStyle w:val="PL"/>
        <w:rPr>
          <w:rFonts w:eastAsia="DengXian" w:cs="Courier New"/>
          <w:snapToGrid w:val="0"/>
          <w:lang w:eastAsia="zh-CN"/>
        </w:rPr>
      </w:pPr>
    </w:p>
    <w:p w14:paraId="7041446C" w14:textId="77777777" w:rsidR="00E205E1" w:rsidRPr="00C37D2B" w:rsidRDefault="00E205E1" w:rsidP="00E205E1">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12EAD07C" w14:textId="77777777" w:rsidR="00E205E1" w:rsidRPr="00C37D2B" w:rsidRDefault="00E205E1" w:rsidP="00E205E1">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4CD23A" w14:textId="77777777" w:rsidR="00E205E1" w:rsidRPr="00C37D2B" w:rsidRDefault="00E205E1" w:rsidP="00E205E1">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7F29E9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5E4BD4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33DD543" w14:textId="77777777" w:rsidR="00E205E1" w:rsidRPr="00C37D2B" w:rsidRDefault="00E205E1" w:rsidP="00E205E1">
      <w:pPr>
        <w:pStyle w:val="PL"/>
        <w:rPr>
          <w:noProof w:val="0"/>
          <w:snapToGrid w:val="0"/>
        </w:rPr>
      </w:pPr>
    </w:p>
    <w:p w14:paraId="662B32F8" w14:textId="77777777" w:rsidR="00E205E1" w:rsidRPr="00C37D2B" w:rsidRDefault="00E205E1" w:rsidP="00E205E1">
      <w:pPr>
        <w:pStyle w:val="PL"/>
        <w:rPr>
          <w:snapToGrid w:val="0"/>
        </w:rPr>
      </w:pPr>
      <w:r w:rsidRPr="00C37D2B">
        <w:rPr>
          <w:snapToGrid w:val="0"/>
        </w:rPr>
        <w:t>MeNBtoSeNBContainer ::= OCTET STRING</w:t>
      </w:r>
    </w:p>
    <w:p w14:paraId="224F46D0" w14:textId="77777777" w:rsidR="00E205E1" w:rsidRPr="00C37D2B" w:rsidRDefault="00E205E1" w:rsidP="00E205E1">
      <w:pPr>
        <w:pStyle w:val="PL"/>
        <w:rPr>
          <w:noProof w:val="0"/>
          <w:snapToGrid w:val="0"/>
        </w:rPr>
      </w:pPr>
    </w:p>
    <w:p w14:paraId="565C508F" w14:textId="77777777" w:rsidR="00E205E1" w:rsidRPr="00C37D2B" w:rsidRDefault="00E205E1" w:rsidP="00E205E1">
      <w:pPr>
        <w:pStyle w:val="PL"/>
        <w:rPr>
          <w:noProof w:val="0"/>
          <w:snapToGrid w:val="0"/>
        </w:rPr>
      </w:pPr>
      <w:r w:rsidRPr="00C37D2B">
        <w:rPr>
          <w:noProof w:val="0"/>
          <w:snapToGrid w:val="0"/>
        </w:rPr>
        <w:t>MME-Group-ID</w:t>
      </w:r>
      <w:r w:rsidRPr="00C37D2B">
        <w:rPr>
          <w:noProof w:val="0"/>
          <w:snapToGrid w:val="0"/>
        </w:rPr>
        <w:tab/>
        <w:t>::= OCTET STRING (SIZE (2))</w:t>
      </w:r>
    </w:p>
    <w:p w14:paraId="2E8B643A" w14:textId="77777777" w:rsidR="00E205E1" w:rsidRPr="00C37D2B" w:rsidRDefault="00E205E1" w:rsidP="00E205E1">
      <w:pPr>
        <w:pStyle w:val="PL"/>
        <w:rPr>
          <w:noProof w:val="0"/>
          <w:snapToGrid w:val="0"/>
        </w:rPr>
      </w:pPr>
    </w:p>
    <w:p w14:paraId="3490DC96" w14:textId="77777777" w:rsidR="00E205E1" w:rsidRPr="00C37D2B" w:rsidRDefault="00E205E1" w:rsidP="00E205E1">
      <w:pPr>
        <w:pStyle w:val="PL"/>
        <w:rPr>
          <w:snapToGrid w:val="0"/>
        </w:rPr>
      </w:pPr>
      <w:r w:rsidRPr="00C37D2B">
        <w:rPr>
          <w:snapToGrid w:val="0"/>
        </w:rPr>
        <w:t>MME-Code</w:t>
      </w:r>
      <w:r w:rsidRPr="00C37D2B">
        <w:rPr>
          <w:snapToGrid w:val="0"/>
        </w:rPr>
        <w:tab/>
      </w:r>
      <w:r w:rsidRPr="00C37D2B">
        <w:rPr>
          <w:snapToGrid w:val="0"/>
        </w:rPr>
        <w:tab/>
        <w:t>::= OCTET STRING (SIZE (1))</w:t>
      </w:r>
    </w:p>
    <w:p w14:paraId="346B4654" w14:textId="77777777" w:rsidR="00E205E1" w:rsidRPr="00C37D2B" w:rsidRDefault="00E205E1" w:rsidP="00E205E1">
      <w:pPr>
        <w:pStyle w:val="PL"/>
        <w:rPr>
          <w:snapToGrid w:val="0"/>
        </w:rPr>
      </w:pPr>
    </w:p>
    <w:p w14:paraId="1275C435" w14:textId="77777777" w:rsidR="00E205E1" w:rsidRPr="00C37D2B" w:rsidRDefault="00E205E1" w:rsidP="00E205E1">
      <w:pPr>
        <w:pStyle w:val="PL"/>
        <w:rPr>
          <w:snapToGrid w:val="0"/>
        </w:rPr>
      </w:pPr>
      <w:r w:rsidRPr="00C37D2B">
        <w:rPr>
          <w:snapToGrid w:val="0"/>
        </w:rPr>
        <w:t>MBMS-Service-Area-Identity-List ::= SEQUENCE (SIZE(1.. maxnoofMBMSServiceAreaIdentities)) OF MBMS-Service-Area-Identity</w:t>
      </w:r>
    </w:p>
    <w:p w14:paraId="4AF4E7DD" w14:textId="77777777" w:rsidR="00E205E1" w:rsidRPr="00C37D2B" w:rsidRDefault="00E205E1" w:rsidP="00E205E1">
      <w:pPr>
        <w:pStyle w:val="PL"/>
        <w:rPr>
          <w:snapToGrid w:val="0"/>
        </w:rPr>
      </w:pPr>
    </w:p>
    <w:p w14:paraId="306FF57C" w14:textId="77777777" w:rsidR="00E205E1" w:rsidRPr="00C37D2B" w:rsidRDefault="00E205E1" w:rsidP="00E205E1">
      <w:pPr>
        <w:pStyle w:val="PL"/>
        <w:rPr>
          <w:snapToGrid w:val="0"/>
        </w:rPr>
      </w:pPr>
      <w:r w:rsidRPr="00C37D2B">
        <w:rPr>
          <w:snapToGrid w:val="0"/>
        </w:rPr>
        <w:t>MBMS-Service-Area-Identity ::= OCTET STRING (SIZE (2))</w:t>
      </w:r>
    </w:p>
    <w:p w14:paraId="5229549C" w14:textId="77777777" w:rsidR="00E205E1" w:rsidRPr="00C37D2B" w:rsidRDefault="00E205E1" w:rsidP="00E205E1">
      <w:pPr>
        <w:pStyle w:val="PL"/>
        <w:rPr>
          <w:snapToGrid w:val="0"/>
        </w:rPr>
      </w:pPr>
    </w:p>
    <w:p w14:paraId="169FD837" w14:textId="77777777" w:rsidR="00E205E1" w:rsidRPr="00C37D2B" w:rsidRDefault="00E205E1" w:rsidP="00E205E1">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0D366CE8" w14:textId="77777777" w:rsidR="00E205E1" w:rsidRPr="00C37D2B" w:rsidRDefault="00E205E1" w:rsidP="00E205E1">
      <w:pPr>
        <w:pStyle w:val="PL"/>
        <w:rPr>
          <w:snapToGrid w:val="0"/>
          <w:lang w:eastAsia="zh-CN"/>
        </w:rPr>
      </w:pPr>
    </w:p>
    <w:p w14:paraId="7BFCB939" w14:textId="77777777" w:rsidR="00E205E1" w:rsidRPr="00C37D2B" w:rsidRDefault="00E205E1" w:rsidP="00E205E1">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295AC1B6" w14:textId="77777777" w:rsidR="00E205E1" w:rsidRPr="00C37D2B" w:rsidRDefault="00E205E1" w:rsidP="00E205E1">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9C61C4A" w14:textId="77777777" w:rsidR="00E205E1" w:rsidRPr="00C37D2B" w:rsidRDefault="00E205E1" w:rsidP="00E205E1">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60380D0F"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6159F1E8"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52A23BFA" w14:textId="77777777" w:rsidR="00E205E1" w:rsidRPr="00C37D2B" w:rsidRDefault="00E205E1" w:rsidP="00E205E1">
      <w:pPr>
        <w:pStyle w:val="PL"/>
        <w:rPr>
          <w:noProof w:val="0"/>
          <w:snapToGrid w:val="0"/>
        </w:rPr>
      </w:pPr>
      <w:r w:rsidRPr="00C37D2B">
        <w:rPr>
          <w:noProof w:val="0"/>
          <w:snapToGrid w:val="0"/>
        </w:rPr>
        <w:tab/>
        <w:t>...</w:t>
      </w:r>
    </w:p>
    <w:p w14:paraId="34E3D8D6" w14:textId="77777777" w:rsidR="00E205E1" w:rsidRPr="00C37D2B" w:rsidRDefault="00E205E1" w:rsidP="00E205E1">
      <w:pPr>
        <w:pStyle w:val="PL"/>
        <w:rPr>
          <w:noProof w:val="0"/>
          <w:snapToGrid w:val="0"/>
        </w:rPr>
      </w:pPr>
      <w:r w:rsidRPr="00C37D2B">
        <w:rPr>
          <w:noProof w:val="0"/>
          <w:snapToGrid w:val="0"/>
        </w:rPr>
        <w:t>}</w:t>
      </w:r>
    </w:p>
    <w:p w14:paraId="24025C9D" w14:textId="77777777" w:rsidR="00E205E1" w:rsidRPr="00C37D2B" w:rsidRDefault="00E205E1" w:rsidP="00E205E1">
      <w:pPr>
        <w:pStyle w:val="PL"/>
        <w:rPr>
          <w:noProof w:val="0"/>
          <w:snapToGrid w:val="0"/>
        </w:rPr>
      </w:pPr>
    </w:p>
    <w:p w14:paraId="09A7C8D5" w14:textId="77777777" w:rsidR="00E205E1" w:rsidRPr="00C37D2B" w:rsidRDefault="00E205E1" w:rsidP="00E205E1">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04D04609" w14:textId="77777777" w:rsidR="00E205E1" w:rsidRPr="00C37D2B" w:rsidRDefault="00E205E1" w:rsidP="00E205E1">
      <w:pPr>
        <w:pStyle w:val="PL"/>
        <w:rPr>
          <w:snapToGrid w:val="0"/>
        </w:rPr>
      </w:pPr>
      <w:r w:rsidRPr="00C37D2B">
        <w:rPr>
          <w:snapToGrid w:val="0"/>
        </w:rPr>
        <w:tab/>
        <w:t>...</w:t>
      </w:r>
    </w:p>
    <w:p w14:paraId="451B72A7" w14:textId="77777777" w:rsidR="00E205E1" w:rsidRPr="00C37D2B" w:rsidRDefault="00E205E1" w:rsidP="00E205E1">
      <w:pPr>
        <w:pStyle w:val="PL"/>
        <w:rPr>
          <w:snapToGrid w:val="0"/>
        </w:rPr>
      </w:pPr>
      <w:r w:rsidRPr="00C37D2B">
        <w:rPr>
          <w:snapToGrid w:val="0"/>
        </w:rPr>
        <w:t>}</w:t>
      </w:r>
    </w:p>
    <w:p w14:paraId="490A5107" w14:textId="77777777" w:rsidR="00E205E1" w:rsidRDefault="00E205E1" w:rsidP="00E2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BD343A6" w14:textId="77777777" w:rsidR="00E205E1" w:rsidRPr="00955374" w:rsidRDefault="00E205E1" w:rsidP="00E2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55374">
        <w:rPr>
          <w:rFonts w:ascii="Courier New" w:hAnsi="Courier New"/>
          <w:snapToGrid w:val="0"/>
          <w:sz w:val="16"/>
        </w:rPr>
        <w:t>MDT-ConfigurationNR ::= OCTET STRING</w:t>
      </w:r>
    </w:p>
    <w:p w14:paraId="62D7036E" w14:textId="77777777" w:rsidR="00E205E1" w:rsidRPr="00C37D2B" w:rsidRDefault="00E205E1" w:rsidP="00E205E1">
      <w:pPr>
        <w:pStyle w:val="PL"/>
        <w:rPr>
          <w:snapToGrid w:val="0"/>
        </w:rPr>
      </w:pPr>
    </w:p>
    <w:p w14:paraId="6DAB81C7" w14:textId="77777777" w:rsidR="00E205E1" w:rsidRPr="00C37D2B" w:rsidRDefault="00E205E1" w:rsidP="00E205E1">
      <w:pPr>
        <w:pStyle w:val="PL"/>
        <w:rPr>
          <w:snapToGrid w:val="0"/>
        </w:rPr>
      </w:pPr>
      <w:r w:rsidRPr="00C37D2B">
        <w:rPr>
          <w:snapToGrid w:val="0"/>
        </w:rPr>
        <w:t>MobilityParametersModificationRange ::= SEQUENCE {</w:t>
      </w:r>
    </w:p>
    <w:p w14:paraId="679EA1EE" w14:textId="77777777" w:rsidR="00E205E1" w:rsidRPr="00C37D2B" w:rsidRDefault="00E205E1" w:rsidP="00E205E1">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4BB7245E" w14:textId="77777777" w:rsidR="00E205E1" w:rsidRPr="00C37D2B" w:rsidRDefault="00E205E1" w:rsidP="00E205E1">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4BFAFC1F" w14:textId="77777777" w:rsidR="00E205E1" w:rsidRPr="00C37D2B" w:rsidRDefault="00E205E1" w:rsidP="00E205E1">
      <w:pPr>
        <w:pStyle w:val="PL"/>
        <w:rPr>
          <w:snapToGrid w:val="0"/>
        </w:rPr>
      </w:pPr>
      <w:r w:rsidRPr="00C37D2B">
        <w:rPr>
          <w:snapToGrid w:val="0"/>
        </w:rPr>
        <w:tab/>
        <w:t>...</w:t>
      </w:r>
    </w:p>
    <w:p w14:paraId="76A70028" w14:textId="77777777" w:rsidR="00E205E1" w:rsidRPr="00C37D2B" w:rsidRDefault="00E205E1" w:rsidP="00E205E1">
      <w:pPr>
        <w:pStyle w:val="PL"/>
        <w:rPr>
          <w:snapToGrid w:val="0"/>
        </w:rPr>
      </w:pPr>
      <w:r w:rsidRPr="00C37D2B">
        <w:rPr>
          <w:snapToGrid w:val="0"/>
        </w:rPr>
        <w:t>}</w:t>
      </w:r>
    </w:p>
    <w:p w14:paraId="7FBE08FF" w14:textId="77777777" w:rsidR="00E205E1" w:rsidRPr="00C37D2B" w:rsidRDefault="00E205E1" w:rsidP="00E205E1">
      <w:pPr>
        <w:pStyle w:val="PL"/>
        <w:rPr>
          <w:snapToGrid w:val="0"/>
        </w:rPr>
      </w:pPr>
    </w:p>
    <w:p w14:paraId="386C1240" w14:textId="77777777" w:rsidR="00E205E1" w:rsidRPr="00C37D2B" w:rsidRDefault="00E205E1" w:rsidP="00E205E1">
      <w:pPr>
        <w:pStyle w:val="PL"/>
        <w:rPr>
          <w:snapToGrid w:val="0"/>
        </w:rPr>
      </w:pPr>
      <w:r w:rsidRPr="00C37D2B">
        <w:rPr>
          <w:snapToGrid w:val="0"/>
        </w:rPr>
        <w:t>MobilityParametersInformation ::= SEQUENCE {</w:t>
      </w:r>
    </w:p>
    <w:p w14:paraId="25050595" w14:textId="77777777" w:rsidR="00E205E1" w:rsidRPr="00C37D2B" w:rsidRDefault="00E205E1" w:rsidP="00E205E1">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4CB3E0EC" w14:textId="77777777" w:rsidR="00E205E1" w:rsidRPr="00C37D2B" w:rsidRDefault="00E205E1" w:rsidP="00E205E1">
      <w:pPr>
        <w:pStyle w:val="PL"/>
        <w:rPr>
          <w:snapToGrid w:val="0"/>
        </w:rPr>
      </w:pPr>
      <w:r w:rsidRPr="00C37D2B">
        <w:rPr>
          <w:snapToGrid w:val="0"/>
        </w:rPr>
        <w:tab/>
        <w:t>...</w:t>
      </w:r>
    </w:p>
    <w:p w14:paraId="2BC895A0" w14:textId="77777777" w:rsidR="00E205E1" w:rsidRPr="00C37D2B" w:rsidRDefault="00E205E1" w:rsidP="00E205E1">
      <w:pPr>
        <w:pStyle w:val="PL"/>
        <w:rPr>
          <w:snapToGrid w:val="0"/>
        </w:rPr>
      </w:pPr>
      <w:r w:rsidRPr="00C37D2B">
        <w:rPr>
          <w:snapToGrid w:val="0"/>
        </w:rPr>
        <w:t>}</w:t>
      </w:r>
    </w:p>
    <w:p w14:paraId="4920F770" w14:textId="77777777" w:rsidR="00E205E1" w:rsidRPr="00C37D2B" w:rsidRDefault="00E205E1" w:rsidP="00E205E1">
      <w:pPr>
        <w:pStyle w:val="PL"/>
        <w:rPr>
          <w:noProof w:val="0"/>
          <w:snapToGrid w:val="0"/>
        </w:rPr>
      </w:pPr>
    </w:p>
    <w:p w14:paraId="10C15523" w14:textId="77777777" w:rsidR="00E205E1" w:rsidRPr="00C37D2B" w:rsidRDefault="00E205E1" w:rsidP="00E205E1">
      <w:pPr>
        <w:pStyle w:val="PL"/>
        <w:rPr>
          <w:noProof w:val="0"/>
          <w:snapToGrid w:val="0"/>
        </w:rPr>
      </w:pPr>
      <w:r w:rsidRPr="00C37D2B">
        <w:rPr>
          <w:noProof w:val="0"/>
          <w:snapToGrid w:val="0"/>
        </w:rPr>
        <w:t xml:space="preserve">MultibandInfoList ::= SEQUENCE (SIZE(1..maxnoofBands)) OF BandInfo </w:t>
      </w:r>
    </w:p>
    <w:p w14:paraId="63EBE433" w14:textId="77777777" w:rsidR="00E205E1" w:rsidRPr="00C37D2B" w:rsidRDefault="00E205E1" w:rsidP="00E205E1">
      <w:pPr>
        <w:pStyle w:val="PL"/>
        <w:rPr>
          <w:noProof w:val="0"/>
          <w:snapToGrid w:val="0"/>
        </w:rPr>
      </w:pPr>
    </w:p>
    <w:p w14:paraId="6B9E531D" w14:textId="77777777" w:rsidR="00E205E1" w:rsidRPr="00C37D2B" w:rsidRDefault="00E205E1" w:rsidP="00E205E1">
      <w:pPr>
        <w:pStyle w:val="PL"/>
        <w:rPr>
          <w:snapToGrid w:val="0"/>
        </w:rPr>
      </w:pPr>
      <w:r w:rsidRPr="00C37D2B">
        <w:rPr>
          <w:rFonts w:cs="Courier New"/>
        </w:rPr>
        <w:t>MessageOversizeNotification</w:t>
      </w:r>
      <w:r w:rsidRPr="00C37D2B">
        <w:rPr>
          <w:snapToGrid w:val="0"/>
        </w:rPr>
        <w:t xml:space="preserve"> ::= SEQUENCE {</w:t>
      </w:r>
    </w:p>
    <w:p w14:paraId="33E77087" w14:textId="77777777" w:rsidR="00E205E1" w:rsidRPr="00C37D2B" w:rsidRDefault="00E205E1" w:rsidP="00E205E1">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50D4C196" w14:textId="77777777" w:rsidR="00E205E1" w:rsidRDefault="00E205E1" w:rsidP="00E205E1">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0D136978" w14:textId="77777777" w:rsidR="00E205E1" w:rsidRPr="00C37D2B" w:rsidRDefault="00E205E1" w:rsidP="00E205E1">
      <w:pPr>
        <w:pStyle w:val="PL"/>
        <w:rPr>
          <w:rFonts w:cs="Courier New"/>
        </w:rPr>
      </w:pPr>
      <w:r w:rsidRPr="00C37D2B">
        <w:rPr>
          <w:rFonts w:cs="Courier New"/>
        </w:rPr>
        <w:tab/>
        <w:t>...</w:t>
      </w:r>
    </w:p>
    <w:p w14:paraId="3CC1C921" w14:textId="77777777" w:rsidR="00E205E1" w:rsidRPr="00C37D2B" w:rsidRDefault="00E205E1" w:rsidP="00E205E1">
      <w:pPr>
        <w:pStyle w:val="PL"/>
        <w:rPr>
          <w:noProof w:val="0"/>
          <w:snapToGrid w:val="0"/>
          <w:lang w:eastAsia="zh-CN"/>
        </w:rPr>
      </w:pPr>
      <w:r w:rsidRPr="00C37D2B">
        <w:rPr>
          <w:rFonts w:cs="Courier New"/>
        </w:rPr>
        <w:t>}</w:t>
      </w:r>
    </w:p>
    <w:p w14:paraId="714DDB17" w14:textId="77777777" w:rsidR="00E205E1" w:rsidRDefault="00E205E1" w:rsidP="00E205E1">
      <w:pPr>
        <w:pStyle w:val="PL"/>
        <w:rPr>
          <w:rFonts w:eastAsia="DengXian"/>
          <w:snapToGrid w:val="0"/>
          <w:lang w:eastAsia="zh-CN"/>
        </w:rPr>
      </w:pPr>
    </w:p>
    <w:p w14:paraId="52DAF4F8" w14:textId="77777777" w:rsidR="00E205E1" w:rsidRPr="0091211B" w:rsidRDefault="00E205E1" w:rsidP="00E205E1">
      <w:pPr>
        <w:pStyle w:val="PL"/>
        <w:rPr>
          <w:rFonts w:eastAsia="DengXian"/>
          <w:snapToGrid w:val="0"/>
          <w:lang w:eastAsia="zh-CN"/>
        </w:rPr>
      </w:pPr>
      <w:r w:rsidRPr="0091211B">
        <w:rPr>
          <w:rFonts w:eastAsia="DengXian"/>
          <w:snapToGrid w:val="0"/>
          <w:lang w:eastAsia="zh-CN"/>
        </w:rPr>
        <w:t>MessageOversizeNotification-ExtIEs X2AP-PROTOCOL-EXTENSION ::= {</w:t>
      </w:r>
    </w:p>
    <w:p w14:paraId="34F4B26C" w14:textId="77777777" w:rsidR="00E205E1" w:rsidRPr="0091211B" w:rsidRDefault="00E205E1" w:rsidP="00E205E1">
      <w:pPr>
        <w:pStyle w:val="PL"/>
        <w:rPr>
          <w:rFonts w:eastAsia="DengXian"/>
          <w:snapToGrid w:val="0"/>
          <w:lang w:eastAsia="zh-CN"/>
        </w:rPr>
      </w:pPr>
      <w:r w:rsidRPr="0091211B">
        <w:rPr>
          <w:rFonts w:eastAsia="DengXian"/>
          <w:snapToGrid w:val="0"/>
          <w:lang w:eastAsia="zh-CN"/>
        </w:rPr>
        <w:tab/>
        <w:t>...</w:t>
      </w:r>
    </w:p>
    <w:p w14:paraId="2A6DBB64" w14:textId="77777777" w:rsidR="00E205E1" w:rsidRDefault="00E205E1" w:rsidP="00E205E1">
      <w:pPr>
        <w:pStyle w:val="PL"/>
        <w:rPr>
          <w:rFonts w:eastAsia="DengXian"/>
          <w:snapToGrid w:val="0"/>
          <w:lang w:eastAsia="zh-CN"/>
        </w:rPr>
      </w:pPr>
      <w:r w:rsidRPr="0091211B">
        <w:rPr>
          <w:rFonts w:eastAsia="DengXian"/>
          <w:snapToGrid w:val="0"/>
          <w:lang w:eastAsia="zh-CN"/>
        </w:rPr>
        <w:t>}</w:t>
      </w:r>
    </w:p>
    <w:p w14:paraId="4EBAC338" w14:textId="77777777" w:rsidR="00E205E1" w:rsidRPr="00C37D2B" w:rsidRDefault="00E205E1" w:rsidP="00E205E1">
      <w:pPr>
        <w:pStyle w:val="PL"/>
        <w:rPr>
          <w:rFonts w:eastAsia="DengXian"/>
          <w:snapToGrid w:val="0"/>
          <w:lang w:eastAsia="zh-CN"/>
        </w:rPr>
      </w:pPr>
    </w:p>
    <w:p w14:paraId="6DE017A7" w14:textId="77777777" w:rsidR="00E205E1" w:rsidRPr="00C37D2B" w:rsidRDefault="00E205E1" w:rsidP="00E205E1">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48F8597A" w14:textId="77777777" w:rsidR="00E205E1" w:rsidRPr="00C37D2B" w:rsidRDefault="00E205E1" w:rsidP="00E205E1">
      <w:pPr>
        <w:pStyle w:val="PL"/>
        <w:rPr>
          <w:noProof w:val="0"/>
          <w:snapToGrid w:val="0"/>
        </w:rPr>
      </w:pPr>
    </w:p>
    <w:p w14:paraId="7A8D883D" w14:textId="77777777" w:rsidR="00E205E1" w:rsidRPr="00C37D2B" w:rsidRDefault="00E205E1" w:rsidP="00E205E1">
      <w:pPr>
        <w:pStyle w:val="PL"/>
        <w:rPr>
          <w:noProof w:val="0"/>
          <w:snapToGrid w:val="0"/>
        </w:rPr>
      </w:pPr>
      <w:r w:rsidRPr="00C37D2B">
        <w:rPr>
          <w:noProof w:val="0"/>
          <w:snapToGrid w:val="0"/>
        </w:rPr>
        <w:t>BandInfo</w:t>
      </w:r>
      <w:r w:rsidRPr="00C37D2B">
        <w:rPr>
          <w:noProof w:val="0"/>
          <w:snapToGrid w:val="0"/>
        </w:rPr>
        <w:tab/>
        <w:t>::= SEQUENCE {</w:t>
      </w:r>
    </w:p>
    <w:p w14:paraId="22B09415" w14:textId="77777777" w:rsidR="00E205E1" w:rsidRPr="00C37D2B" w:rsidRDefault="00E205E1" w:rsidP="00E205E1">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6B2DB049"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52D0C55F" w14:textId="77777777" w:rsidR="00E205E1" w:rsidRPr="00C37D2B" w:rsidRDefault="00E205E1" w:rsidP="00E205E1">
      <w:pPr>
        <w:pStyle w:val="PL"/>
        <w:rPr>
          <w:noProof w:val="0"/>
          <w:snapToGrid w:val="0"/>
        </w:rPr>
      </w:pPr>
      <w:r w:rsidRPr="00C37D2B">
        <w:rPr>
          <w:noProof w:val="0"/>
          <w:snapToGrid w:val="0"/>
        </w:rPr>
        <w:tab/>
        <w:t>...</w:t>
      </w:r>
    </w:p>
    <w:p w14:paraId="2E30BA3C" w14:textId="77777777" w:rsidR="00E205E1" w:rsidRPr="00C37D2B" w:rsidRDefault="00E205E1" w:rsidP="00E205E1">
      <w:pPr>
        <w:pStyle w:val="PL"/>
        <w:rPr>
          <w:noProof w:val="0"/>
          <w:snapToGrid w:val="0"/>
        </w:rPr>
      </w:pPr>
      <w:r w:rsidRPr="00C37D2B">
        <w:rPr>
          <w:noProof w:val="0"/>
          <w:snapToGrid w:val="0"/>
        </w:rPr>
        <w:t>}</w:t>
      </w:r>
    </w:p>
    <w:p w14:paraId="1E6558C8" w14:textId="77777777" w:rsidR="00E205E1" w:rsidRPr="00C37D2B" w:rsidRDefault="00E205E1" w:rsidP="00E205E1">
      <w:pPr>
        <w:pStyle w:val="PL"/>
        <w:rPr>
          <w:noProof w:val="0"/>
          <w:snapToGrid w:val="0"/>
        </w:rPr>
      </w:pPr>
    </w:p>
    <w:p w14:paraId="310BA0FC" w14:textId="77777777" w:rsidR="00E205E1" w:rsidRPr="00C37D2B" w:rsidRDefault="00E205E1" w:rsidP="00E205E1">
      <w:pPr>
        <w:pStyle w:val="PL"/>
        <w:rPr>
          <w:noProof w:val="0"/>
          <w:snapToGrid w:val="0"/>
        </w:rPr>
      </w:pPr>
      <w:r w:rsidRPr="00C37D2B">
        <w:rPr>
          <w:noProof w:val="0"/>
          <w:snapToGrid w:val="0"/>
        </w:rPr>
        <w:t>BandInfo-ExtIEs X2AP-PROTOCOL-EXTENSION ::= {</w:t>
      </w:r>
    </w:p>
    <w:p w14:paraId="262BC375" w14:textId="77777777" w:rsidR="00E205E1" w:rsidRPr="00C37D2B" w:rsidRDefault="00E205E1" w:rsidP="00E205E1">
      <w:pPr>
        <w:pStyle w:val="PL"/>
        <w:rPr>
          <w:noProof w:val="0"/>
          <w:snapToGrid w:val="0"/>
        </w:rPr>
      </w:pPr>
      <w:r w:rsidRPr="00C37D2B">
        <w:rPr>
          <w:noProof w:val="0"/>
          <w:snapToGrid w:val="0"/>
        </w:rPr>
        <w:tab/>
        <w:t>...</w:t>
      </w:r>
    </w:p>
    <w:p w14:paraId="77F62628" w14:textId="77777777" w:rsidR="00E205E1" w:rsidRPr="00C37D2B" w:rsidRDefault="00E205E1" w:rsidP="00E205E1">
      <w:pPr>
        <w:pStyle w:val="PL"/>
        <w:rPr>
          <w:noProof w:val="0"/>
          <w:snapToGrid w:val="0"/>
        </w:rPr>
      </w:pPr>
      <w:r w:rsidRPr="00C37D2B">
        <w:rPr>
          <w:noProof w:val="0"/>
          <w:snapToGrid w:val="0"/>
        </w:rPr>
        <w:t>}</w:t>
      </w:r>
    </w:p>
    <w:p w14:paraId="3922D7C0" w14:textId="77777777" w:rsidR="00E205E1" w:rsidRPr="00C37D2B" w:rsidRDefault="00E205E1" w:rsidP="00E205E1">
      <w:pPr>
        <w:pStyle w:val="PL"/>
        <w:rPr>
          <w:noProof w:val="0"/>
          <w:snapToGrid w:val="0"/>
        </w:rPr>
      </w:pPr>
    </w:p>
    <w:p w14:paraId="08BBA71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MeNBtoSgNBContainer ::= OCTET STRING</w:t>
      </w:r>
    </w:p>
    <w:p w14:paraId="2206A627" w14:textId="77777777" w:rsidR="00E205E1" w:rsidRPr="00C37D2B" w:rsidRDefault="00E205E1" w:rsidP="00E205E1">
      <w:pPr>
        <w:pStyle w:val="PL"/>
        <w:rPr>
          <w:rFonts w:eastAsia="DengXian"/>
          <w:snapToGrid w:val="0"/>
          <w:lang w:eastAsia="zh-CN"/>
        </w:rPr>
      </w:pPr>
    </w:p>
    <w:p w14:paraId="7420FCD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SplitSRBs ::= ENUMERATED {srb1, srb2, srb1and2, ...}</w:t>
      </w:r>
    </w:p>
    <w:p w14:paraId="309163D5" w14:textId="77777777" w:rsidR="00E205E1" w:rsidRPr="00C37D2B" w:rsidRDefault="00E205E1" w:rsidP="00E205E1">
      <w:pPr>
        <w:pStyle w:val="PL"/>
        <w:rPr>
          <w:rFonts w:eastAsia="DengXian"/>
          <w:snapToGrid w:val="0"/>
          <w:lang w:eastAsia="zh-CN"/>
        </w:rPr>
      </w:pPr>
    </w:p>
    <w:p w14:paraId="54AFA90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SplitSRB ::= SEQUENCE {</w:t>
      </w:r>
    </w:p>
    <w:p w14:paraId="71F4A31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122C8D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3E7F74D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AB301D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0059D6B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18E126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263D10F" w14:textId="77777777" w:rsidR="00E205E1" w:rsidRPr="00C37D2B" w:rsidRDefault="00E205E1" w:rsidP="00E205E1">
      <w:pPr>
        <w:pStyle w:val="PL"/>
        <w:rPr>
          <w:rFonts w:eastAsia="DengXian" w:cs="Courier New"/>
          <w:snapToGrid w:val="0"/>
          <w:lang w:eastAsia="zh-CN"/>
        </w:rPr>
      </w:pPr>
    </w:p>
    <w:p w14:paraId="1A57E8A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SplitSRB-ExtIEs X2AP-PROTOCOL-EXTENSION ::= {</w:t>
      </w:r>
    </w:p>
    <w:p w14:paraId="3985F1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29521B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E3A56ED" w14:textId="77777777" w:rsidR="00E205E1" w:rsidRPr="00C37D2B" w:rsidRDefault="00E205E1" w:rsidP="00E205E1">
      <w:pPr>
        <w:pStyle w:val="PL"/>
        <w:rPr>
          <w:rFonts w:eastAsia="DengXian" w:cs="Courier New"/>
          <w:snapToGrid w:val="0"/>
          <w:lang w:eastAsia="zh-CN"/>
        </w:rPr>
      </w:pPr>
    </w:p>
    <w:p w14:paraId="6F256A7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N</w:t>
      </w:r>
    </w:p>
    <w:p w14:paraId="0972ED38" w14:textId="77777777" w:rsidR="00E205E1" w:rsidRPr="00C37D2B" w:rsidRDefault="00E205E1" w:rsidP="00E205E1">
      <w:pPr>
        <w:pStyle w:val="PL"/>
        <w:rPr>
          <w:noProof w:val="0"/>
          <w:snapToGrid w:val="0"/>
        </w:rPr>
      </w:pPr>
    </w:p>
    <w:p w14:paraId="19032CA0" w14:textId="77777777" w:rsidR="00E205E1" w:rsidRPr="00C37D2B" w:rsidRDefault="00E205E1" w:rsidP="00E205E1">
      <w:pPr>
        <w:pStyle w:val="PL"/>
        <w:rPr>
          <w:noProof w:val="0"/>
          <w:snapToGrid w:val="0"/>
        </w:rPr>
      </w:pPr>
      <w:r w:rsidRPr="00C37D2B">
        <w:rPr>
          <w:noProof w:val="0"/>
          <w:snapToGrid w:val="0"/>
        </w:rPr>
        <w:t>NBIoT-UL-DL-AlignmentOffset ::= ENUMERATED {</w:t>
      </w:r>
    </w:p>
    <w:p w14:paraId="29D3C134" w14:textId="77777777" w:rsidR="00E205E1" w:rsidRPr="00C37D2B" w:rsidRDefault="00E205E1" w:rsidP="00E205E1">
      <w:pPr>
        <w:pStyle w:val="PL"/>
        <w:rPr>
          <w:noProof w:val="0"/>
          <w:snapToGrid w:val="0"/>
        </w:rPr>
      </w:pPr>
      <w:r w:rsidRPr="00C37D2B">
        <w:rPr>
          <w:noProof w:val="0"/>
          <w:snapToGrid w:val="0"/>
        </w:rPr>
        <w:tab/>
        <w:t>khz-7dot5,</w:t>
      </w:r>
    </w:p>
    <w:p w14:paraId="3BA7C1E1" w14:textId="77777777" w:rsidR="00E205E1" w:rsidRPr="00C37D2B" w:rsidRDefault="00E205E1" w:rsidP="00E205E1">
      <w:pPr>
        <w:pStyle w:val="PL"/>
        <w:rPr>
          <w:noProof w:val="0"/>
          <w:snapToGrid w:val="0"/>
        </w:rPr>
      </w:pPr>
      <w:r w:rsidRPr="00C37D2B">
        <w:rPr>
          <w:noProof w:val="0"/>
          <w:snapToGrid w:val="0"/>
        </w:rPr>
        <w:tab/>
        <w:t>khz0,</w:t>
      </w:r>
    </w:p>
    <w:p w14:paraId="2DC5B459" w14:textId="77777777" w:rsidR="00E205E1" w:rsidRPr="00C37D2B" w:rsidRDefault="00E205E1" w:rsidP="00E205E1">
      <w:pPr>
        <w:pStyle w:val="PL"/>
        <w:rPr>
          <w:noProof w:val="0"/>
          <w:snapToGrid w:val="0"/>
        </w:rPr>
      </w:pPr>
      <w:r w:rsidRPr="00C37D2B">
        <w:rPr>
          <w:noProof w:val="0"/>
          <w:snapToGrid w:val="0"/>
        </w:rPr>
        <w:tab/>
        <w:t>khz7dot5,</w:t>
      </w:r>
    </w:p>
    <w:p w14:paraId="14A48B7B" w14:textId="77777777" w:rsidR="00E205E1" w:rsidRPr="00C37D2B" w:rsidRDefault="00E205E1" w:rsidP="00E205E1">
      <w:pPr>
        <w:pStyle w:val="PL"/>
        <w:rPr>
          <w:noProof w:val="0"/>
          <w:snapToGrid w:val="0"/>
        </w:rPr>
      </w:pPr>
      <w:r w:rsidRPr="00C37D2B">
        <w:rPr>
          <w:noProof w:val="0"/>
          <w:snapToGrid w:val="0"/>
        </w:rPr>
        <w:tab/>
        <w:t>...</w:t>
      </w:r>
    </w:p>
    <w:p w14:paraId="0787BCA9" w14:textId="77777777" w:rsidR="00E205E1" w:rsidRPr="00C37D2B" w:rsidRDefault="00E205E1" w:rsidP="00E205E1">
      <w:pPr>
        <w:pStyle w:val="PL"/>
        <w:rPr>
          <w:noProof w:val="0"/>
          <w:snapToGrid w:val="0"/>
        </w:rPr>
      </w:pPr>
      <w:r w:rsidRPr="00C37D2B">
        <w:rPr>
          <w:noProof w:val="0"/>
          <w:snapToGrid w:val="0"/>
        </w:rPr>
        <w:t>}</w:t>
      </w:r>
    </w:p>
    <w:p w14:paraId="7D5D641A" w14:textId="77777777" w:rsidR="00E205E1" w:rsidRPr="00C37D2B" w:rsidRDefault="00E205E1" w:rsidP="00E205E1">
      <w:pPr>
        <w:pStyle w:val="PL"/>
        <w:rPr>
          <w:noProof w:val="0"/>
          <w:snapToGrid w:val="0"/>
        </w:rPr>
      </w:pPr>
    </w:p>
    <w:p w14:paraId="02D628F1" w14:textId="77777777" w:rsidR="00E205E1" w:rsidRDefault="00E205E1" w:rsidP="00E205E1">
      <w:pPr>
        <w:pStyle w:val="PL"/>
        <w:spacing w:line="0" w:lineRule="atLeast"/>
        <w:rPr>
          <w:noProof w:val="0"/>
          <w:snapToGrid w:val="0"/>
        </w:rPr>
      </w:pPr>
      <w:r w:rsidRPr="00616B86">
        <w:rPr>
          <w:noProof w:val="0"/>
          <w:snapToGrid w:val="0"/>
        </w:rPr>
        <w:t>NBIoT-RLF-Report-Container ::= OCTET STRING</w:t>
      </w:r>
    </w:p>
    <w:p w14:paraId="6CED63D0" w14:textId="77777777" w:rsidR="00E205E1" w:rsidRDefault="00E205E1" w:rsidP="00E205E1">
      <w:pPr>
        <w:pStyle w:val="PL"/>
        <w:spacing w:line="0" w:lineRule="atLeast"/>
        <w:rPr>
          <w:noProof w:val="0"/>
          <w:snapToGrid w:val="0"/>
        </w:rPr>
      </w:pPr>
    </w:p>
    <w:p w14:paraId="6A1B2098" w14:textId="77777777" w:rsidR="00E205E1" w:rsidRPr="00C37D2B" w:rsidRDefault="00E205E1" w:rsidP="00E205E1">
      <w:pPr>
        <w:pStyle w:val="PL"/>
        <w:rPr>
          <w:rFonts w:cs="Courier New"/>
          <w:noProof w:val="0"/>
          <w:szCs w:val="16"/>
        </w:rPr>
      </w:pPr>
      <w:r w:rsidRPr="00C37D2B">
        <w:rPr>
          <w:rFonts w:cs="Courier New"/>
          <w:noProof w:val="0"/>
          <w:szCs w:val="16"/>
        </w:rPr>
        <w:t>Neighbour-Information ::= SEQUENCE (SIZE (0..maxnoofNeighbours)) OF SEQUENCE {</w:t>
      </w:r>
    </w:p>
    <w:p w14:paraId="2DBE45B4" w14:textId="77777777" w:rsidR="00E205E1" w:rsidRPr="00C37D2B" w:rsidRDefault="00E205E1" w:rsidP="00E205E1">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7784E61A" w14:textId="77777777" w:rsidR="00E205E1" w:rsidRPr="00C37D2B" w:rsidRDefault="00E205E1" w:rsidP="00E205E1">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407C59DF" w14:textId="77777777" w:rsidR="00E205E1" w:rsidRPr="00C37D2B" w:rsidRDefault="00E205E1" w:rsidP="00E205E1">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7D90A589" w14:textId="77777777" w:rsidR="00E205E1" w:rsidRPr="00C37D2B" w:rsidRDefault="00E205E1" w:rsidP="00E205E1">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312B7DB2" w14:textId="77777777" w:rsidR="00E205E1" w:rsidRPr="00C37D2B" w:rsidRDefault="00E205E1" w:rsidP="00E205E1">
      <w:pPr>
        <w:pStyle w:val="PL"/>
        <w:rPr>
          <w:rFonts w:cs="Courier New"/>
          <w:noProof w:val="0"/>
          <w:szCs w:val="16"/>
        </w:rPr>
      </w:pPr>
      <w:r w:rsidRPr="00C37D2B">
        <w:rPr>
          <w:rFonts w:cs="Courier New"/>
          <w:noProof w:val="0"/>
          <w:szCs w:val="16"/>
        </w:rPr>
        <w:tab/>
        <w:t>...</w:t>
      </w:r>
    </w:p>
    <w:p w14:paraId="6C81D221" w14:textId="77777777" w:rsidR="00E205E1" w:rsidRPr="00C37D2B" w:rsidRDefault="00E205E1" w:rsidP="00E205E1">
      <w:pPr>
        <w:pStyle w:val="PL"/>
        <w:rPr>
          <w:rFonts w:cs="Courier New"/>
          <w:noProof w:val="0"/>
          <w:szCs w:val="16"/>
        </w:rPr>
      </w:pPr>
      <w:r w:rsidRPr="00C37D2B">
        <w:rPr>
          <w:rFonts w:cs="Courier New"/>
          <w:noProof w:val="0"/>
          <w:szCs w:val="16"/>
        </w:rPr>
        <w:t>}</w:t>
      </w:r>
    </w:p>
    <w:p w14:paraId="4B672C3B" w14:textId="77777777" w:rsidR="00E205E1" w:rsidRPr="00C37D2B" w:rsidRDefault="00E205E1" w:rsidP="00E205E1">
      <w:pPr>
        <w:pStyle w:val="PL"/>
        <w:rPr>
          <w:noProof w:val="0"/>
          <w:szCs w:val="18"/>
        </w:rPr>
      </w:pPr>
    </w:p>
    <w:p w14:paraId="5018B12B" w14:textId="77777777" w:rsidR="00E205E1" w:rsidRPr="00C37D2B" w:rsidRDefault="00E205E1" w:rsidP="00E205E1">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5E51A160" w14:textId="77777777" w:rsidR="00E205E1" w:rsidRPr="00C37D2B" w:rsidRDefault="00E205E1" w:rsidP="00E205E1">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A8C925" w14:textId="77777777" w:rsidR="00E205E1" w:rsidRPr="00C37D2B" w:rsidRDefault="00E205E1" w:rsidP="00E205E1">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72399882" w14:textId="77777777" w:rsidR="00E205E1" w:rsidRPr="00C37D2B" w:rsidRDefault="00E205E1" w:rsidP="00E205E1">
      <w:pPr>
        <w:pStyle w:val="PL"/>
        <w:rPr>
          <w:noProof w:val="0"/>
          <w:snapToGrid w:val="0"/>
        </w:rPr>
      </w:pPr>
      <w:r w:rsidRPr="00C37D2B">
        <w:rPr>
          <w:noProof w:val="0"/>
          <w:snapToGrid w:val="0"/>
        </w:rPr>
        <w:tab/>
        <w:t>...</w:t>
      </w:r>
    </w:p>
    <w:p w14:paraId="269CAE09" w14:textId="77777777" w:rsidR="00E205E1" w:rsidRPr="00C37D2B" w:rsidRDefault="00E205E1" w:rsidP="00E205E1">
      <w:pPr>
        <w:pStyle w:val="PL"/>
        <w:rPr>
          <w:noProof w:val="0"/>
          <w:snapToGrid w:val="0"/>
        </w:rPr>
      </w:pPr>
      <w:r w:rsidRPr="00C37D2B">
        <w:rPr>
          <w:noProof w:val="0"/>
          <w:snapToGrid w:val="0"/>
        </w:rPr>
        <w:t>}</w:t>
      </w:r>
    </w:p>
    <w:p w14:paraId="63CD5E04" w14:textId="77777777" w:rsidR="00E205E1" w:rsidRPr="00C37D2B" w:rsidRDefault="00E205E1" w:rsidP="00E205E1">
      <w:pPr>
        <w:pStyle w:val="PL"/>
        <w:rPr>
          <w:noProof w:val="0"/>
          <w:snapToGrid w:val="0"/>
        </w:rPr>
      </w:pPr>
    </w:p>
    <w:p w14:paraId="589CBBFC" w14:textId="77777777" w:rsidR="00E205E1" w:rsidRPr="00C37D2B" w:rsidRDefault="00E205E1" w:rsidP="00E205E1">
      <w:pPr>
        <w:pStyle w:val="PL"/>
        <w:rPr>
          <w:noProof w:val="0"/>
          <w:snapToGrid w:val="0"/>
        </w:rPr>
      </w:pPr>
      <w:r w:rsidRPr="00C37D2B">
        <w:rPr>
          <w:noProof w:val="0"/>
          <w:snapToGrid w:val="0"/>
        </w:rPr>
        <w:t>NextHopChainingCount ::= INTEGER (0..7)</w:t>
      </w:r>
    </w:p>
    <w:p w14:paraId="0FE4880B" w14:textId="77777777" w:rsidR="00E205E1" w:rsidRPr="00C37D2B" w:rsidRDefault="00E205E1" w:rsidP="00E205E1">
      <w:pPr>
        <w:pStyle w:val="PL"/>
        <w:rPr>
          <w:noProof w:val="0"/>
          <w:snapToGrid w:val="0"/>
        </w:rPr>
      </w:pPr>
    </w:p>
    <w:p w14:paraId="4D43CB23" w14:textId="77777777" w:rsidR="00E205E1" w:rsidRPr="00C37D2B" w:rsidRDefault="00E205E1" w:rsidP="00E205E1">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3CD4DFF2" w14:textId="77777777" w:rsidR="00E205E1" w:rsidRPr="00C37D2B" w:rsidRDefault="00E205E1" w:rsidP="00E205E1">
      <w:pPr>
        <w:pStyle w:val="PL"/>
        <w:rPr>
          <w:noProof w:val="0"/>
          <w:snapToGrid w:val="0"/>
        </w:rPr>
      </w:pPr>
    </w:p>
    <w:p w14:paraId="4DA025C6" w14:textId="77777777" w:rsidR="00E205E1" w:rsidRPr="00C37D2B" w:rsidRDefault="00E205E1" w:rsidP="00E205E1">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13D5F520"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an1,</w:t>
      </w:r>
    </w:p>
    <w:p w14:paraId="12297816" w14:textId="77777777" w:rsidR="00E205E1" w:rsidRPr="00C37D2B" w:rsidRDefault="00E205E1" w:rsidP="00E205E1">
      <w:pPr>
        <w:pStyle w:val="PL"/>
        <w:rPr>
          <w:noProof w:val="0"/>
          <w:snapToGrid w:val="0"/>
        </w:rPr>
      </w:pPr>
      <w:r w:rsidRPr="00C37D2B">
        <w:rPr>
          <w:noProof w:val="0"/>
          <w:snapToGrid w:val="0"/>
        </w:rPr>
        <w:tab/>
        <w:t xml:space="preserve"> </w:t>
      </w:r>
      <w:r w:rsidRPr="00C37D2B">
        <w:rPr>
          <w:noProof w:val="0"/>
          <w:snapToGrid w:val="0"/>
        </w:rPr>
        <w:tab/>
        <w:t>an2,</w:t>
      </w:r>
    </w:p>
    <w:p w14:paraId="5BF0A4F4"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an4,</w:t>
      </w:r>
    </w:p>
    <w:p w14:paraId="39F510FD"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0999866A" w14:textId="77777777" w:rsidR="00E205E1" w:rsidRPr="00C37D2B" w:rsidRDefault="00E205E1" w:rsidP="00E205E1">
      <w:pPr>
        <w:pStyle w:val="PL"/>
        <w:rPr>
          <w:noProof w:val="0"/>
          <w:snapToGrid w:val="0"/>
        </w:rPr>
      </w:pPr>
      <w:r w:rsidRPr="00C37D2B">
        <w:rPr>
          <w:noProof w:val="0"/>
          <w:snapToGrid w:val="0"/>
        </w:rPr>
        <w:t>}</w:t>
      </w:r>
    </w:p>
    <w:p w14:paraId="61C65571" w14:textId="77777777" w:rsidR="00E205E1" w:rsidRDefault="00E205E1" w:rsidP="00E205E1">
      <w:pPr>
        <w:pStyle w:val="PL"/>
        <w:rPr>
          <w:snapToGrid w:val="0"/>
          <w:lang w:eastAsia="zh-CN"/>
        </w:rPr>
      </w:pPr>
    </w:p>
    <w:p w14:paraId="10C8AE17" w14:textId="77777777" w:rsidR="00E205E1" w:rsidRDefault="00E205E1" w:rsidP="00E205E1">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7DCB5A41" w14:textId="77777777" w:rsidR="00E205E1" w:rsidRDefault="00E205E1" w:rsidP="00E205E1">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7D526EC3" w14:textId="77777777" w:rsidR="00E205E1" w:rsidRDefault="00E205E1" w:rsidP="00E205E1">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5E70387B" w14:textId="77777777" w:rsidR="00E205E1" w:rsidRDefault="00E205E1" w:rsidP="00E205E1">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233BA73" w14:textId="77777777" w:rsidR="00E205E1" w:rsidRDefault="00E205E1" w:rsidP="00E205E1">
      <w:pPr>
        <w:pStyle w:val="PL"/>
        <w:rPr>
          <w:snapToGrid w:val="0"/>
          <w:lang w:eastAsia="zh-CN"/>
        </w:rPr>
      </w:pPr>
      <w:r>
        <w:rPr>
          <w:rFonts w:hint="eastAsia"/>
          <w:snapToGrid w:val="0"/>
          <w:lang w:eastAsia="zh-CN"/>
        </w:rPr>
        <w:tab/>
        <w:t>...</w:t>
      </w:r>
    </w:p>
    <w:p w14:paraId="6584999A" w14:textId="77777777" w:rsidR="00E205E1" w:rsidRDefault="00E205E1" w:rsidP="00E205E1">
      <w:pPr>
        <w:pStyle w:val="PL"/>
        <w:rPr>
          <w:snapToGrid w:val="0"/>
          <w:lang w:eastAsia="zh-CN"/>
        </w:rPr>
      </w:pPr>
      <w:r>
        <w:rPr>
          <w:rFonts w:hint="eastAsia"/>
          <w:snapToGrid w:val="0"/>
          <w:lang w:eastAsia="zh-CN"/>
        </w:rPr>
        <w:t>}</w:t>
      </w:r>
    </w:p>
    <w:p w14:paraId="2B05A241" w14:textId="77777777" w:rsidR="00E205E1" w:rsidRDefault="00E205E1" w:rsidP="00E205E1">
      <w:pPr>
        <w:pStyle w:val="PL"/>
        <w:rPr>
          <w:snapToGrid w:val="0"/>
          <w:lang w:eastAsia="zh-CN"/>
        </w:rPr>
      </w:pPr>
    </w:p>
    <w:p w14:paraId="122E7461" w14:textId="77777777" w:rsidR="00E205E1" w:rsidRPr="00C37D2B" w:rsidRDefault="00E205E1" w:rsidP="00E205E1">
      <w:pPr>
        <w:pStyle w:val="PL"/>
        <w:rPr>
          <w:snapToGrid w:val="0"/>
        </w:rPr>
      </w:pPr>
      <w:r>
        <w:rPr>
          <w:rFonts w:hint="eastAsia"/>
          <w:snapToGrid w:val="0"/>
          <w:lang w:eastAsia="zh-CN"/>
        </w:rPr>
        <w:t>NRCapacityValue</w:t>
      </w:r>
      <w:r w:rsidRPr="00C37D2B">
        <w:t>-</w:t>
      </w:r>
      <w:r w:rsidRPr="00C37D2B">
        <w:rPr>
          <w:snapToGrid w:val="0"/>
        </w:rPr>
        <w:t>ExtIEs X2AP-PROTOCOL-EXTENSION ::= {</w:t>
      </w:r>
    </w:p>
    <w:p w14:paraId="1B335BC5" w14:textId="77777777" w:rsidR="00E205E1" w:rsidRPr="00C37D2B" w:rsidRDefault="00E205E1" w:rsidP="00E205E1">
      <w:pPr>
        <w:pStyle w:val="PL"/>
        <w:rPr>
          <w:snapToGrid w:val="0"/>
        </w:rPr>
      </w:pPr>
      <w:r w:rsidRPr="00C37D2B">
        <w:rPr>
          <w:snapToGrid w:val="0"/>
        </w:rPr>
        <w:tab/>
        <w:t>...</w:t>
      </w:r>
    </w:p>
    <w:p w14:paraId="1C5466B1" w14:textId="77777777" w:rsidR="00E205E1" w:rsidRPr="00C37D2B" w:rsidRDefault="00E205E1" w:rsidP="00E205E1">
      <w:pPr>
        <w:pStyle w:val="PL"/>
        <w:rPr>
          <w:snapToGrid w:val="0"/>
        </w:rPr>
      </w:pPr>
      <w:r w:rsidRPr="00C37D2B">
        <w:rPr>
          <w:snapToGrid w:val="0"/>
        </w:rPr>
        <w:t>}</w:t>
      </w:r>
    </w:p>
    <w:p w14:paraId="6CF44AC5" w14:textId="77777777" w:rsidR="00E205E1" w:rsidRDefault="00E205E1" w:rsidP="00E205E1">
      <w:pPr>
        <w:pStyle w:val="PL"/>
        <w:rPr>
          <w:snapToGrid w:val="0"/>
          <w:lang w:eastAsia="zh-CN"/>
        </w:rPr>
      </w:pPr>
    </w:p>
    <w:p w14:paraId="72E569CA" w14:textId="77777777" w:rsidR="00E205E1" w:rsidRPr="00FD0425" w:rsidRDefault="00E205E1" w:rsidP="00E205E1">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66185EE5" w14:textId="77777777" w:rsidR="00E205E1" w:rsidRPr="00FD0425" w:rsidRDefault="00E205E1" w:rsidP="00E205E1">
      <w:pPr>
        <w:pStyle w:val="PL"/>
        <w:rPr>
          <w:snapToGrid w:val="0"/>
          <w:lang w:eastAsia="zh-CN"/>
        </w:rPr>
      </w:pPr>
    </w:p>
    <w:p w14:paraId="4FFD626A" w14:textId="77777777" w:rsidR="00E205E1" w:rsidRPr="00FD0425" w:rsidRDefault="00E205E1" w:rsidP="00E205E1">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46B55393" w14:textId="77777777" w:rsidR="00E205E1" w:rsidRPr="00FD0425" w:rsidRDefault="00E205E1" w:rsidP="00E205E1">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35540ACA" w14:textId="77777777" w:rsidR="00E205E1" w:rsidRPr="00FD0425" w:rsidRDefault="00E205E1" w:rsidP="00E205E1">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742EBFCC" w14:textId="77777777" w:rsidR="00E205E1" w:rsidRPr="00FD0425" w:rsidRDefault="00E205E1" w:rsidP="00E205E1">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4080DBD6" w14:textId="77777777" w:rsidR="00E205E1" w:rsidRPr="00FD0425" w:rsidRDefault="00E205E1" w:rsidP="00E205E1">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2A7E7BC8" w14:textId="77777777" w:rsidR="00E205E1" w:rsidRPr="00FD0425" w:rsidRDefault="00E205E1" w:rsidP="00E205E1">
      <w:pPr>
        <w:pStyle w:val="PL"/>
      </w:pPr>
      <w:r w:rsidRPr="00FD0425">
        <w:tab/>
        <w:t>...</w:t>
      </w:r>
    </w:p>
    <w:p w14:paraId="515F75BB" w14:textId="77777777" w:rsidR="00E205E1" w:rsidRPr="00FD0425" w:rsidRDefault="00E205E1" w:rsidP="00E205E1">
      <w:pPr>
        <w:pStyle w:val="PL"/>
      </w:pPr>
      <w:r w:rsidRPr="00FD0425">
        <w:t>}</w:t>
      </w:r>
    </w:p>
    <w:p w14:paraId="56346B1D" w14:textId="77777777" w:rsidR="00E205E1" w:rsidRPr="00FD0425" w:rsidRDefault="00E205E1" w:rsidP="00E205E1">
      <w:pPr>
        <w:pStyle w:val="PL"/>
      </w:pPr>
    </w:p>
    <w:p w14:paraId="33FE0BC1" w14:textId="77777777" w:rsidR="00E205E1" w:rsidRPr="00FD0425" w:rsidRDefault="00E205E1" w:rsidP="00E205E1">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3415CB3F" w14:textId="77777777" w:rsidR="00E205E1" w:rsidRPr="00FD0425" w:rsidRDefault="00E205E1" w:rsidP="00E205E1">
      <w:pPr>
        <w:pStyle w:val="PL"/>
        <w:rPr>
          <w:snapToGrid w:val="0"/>
          <w:lang w:eastAsia="zh-CN"/>
        </w:rPr>
      </w:pPr>
      <w:r w:rsidRPr="00FD0425">
        <w:rPr>
          <w:snapToGrid w:val="0"/>
          <w:lang w:eastAsia="zh-CN"/>
        </w:rPr>
        <w:tab/>
        <w:t>...</w:t>
      </w:r>
    </w:p>
    <w:p w14:paraId="43230B73" w14:textId="77777777" w:rsidR="00E205E1" w:rsidRDefault="00E205E1" w:rsidP="00E205E1">
      <w:pPr>
        <w:pStyle w:val="PL"/>
        <w:rPr>
          <w:snapToGrid w:val="0"/>
          <w:lang w:eastAsia="zh-CN"/>
        </w:rPr>
      </w:pPr>
      <w:r w:rsidRPr="00FD0425">
        <w:rPr>
          <w:snapToGrid w:val="0"/>
          <w:lang w:eastAsia="zh-CN"/>
        </w:rPr>
        <w:t>}</w:t>
      </w:r>
    </w:p>
    <w:p w14:paraId="327B1345" w14:textId="77777777" w:rsidR="00E205E1" w:rsidRDefault="00E205E1" w:rsidP="00E205E1">
      <w:pPr>
        <w:pStyle w:val="PL"/>
        <w:rPr>
          <w:lang w:eastAsia="zh-CN"/>
        </w:rPr>
      </w:pPr>
    </w:p>
    <w:p w14:paraId="369F0566" w14:textId="77777777" w:rsidR="00E205E1" w:rsidRPr="00C37D2B" w:rsidRDefault="00E205E1" w:rsidP="00E205E1">
      <w:pPr>
        <w:pStyle w:val="PL"/>
      </w:pPr>
      <w:r>
        <w:rPr>
          <w:rFonts w:hint="eastAsia"/>
          <w:lang w:eastAsia="zh-CN"/>
        </w:rPr>
        <w:t>NR</w:t>
      </w:r>
      <w:r w:rsidRPr="00C37D2B">
        <w:t>Cell</w:t>
      </w:r>
      <w:r w:rsidRPr="00C37D2B">
        <w:rPr>
          <w:snapToGrid w:val="0"/>
        </w:rPr>
        <w:t>CapacityClassValue ::= INTEGER (1..100, ...)</w:t>
      </w:r>
    </w:p>
    <w:p w14:paraId="0D9EF0E6" w14:textId="77777777" w:rsidR="00E205E1" w:rsidRDefault="00E205E1" w:rsidP="00E205E1">
      <w:pPr>
        <w:pStyle w:val="PL"/>
        <w:rPr>
          <w:snapToGrid w:val="0"/>
          <w:lang w:eastAsia="zh-CN"/>
        </w:rPr>
      </w:pPr>
    </w:p>
    <w:p w14:paraId="258C6F0A" w14:textId="77777777" w:rsidR="00E205E1" w:rsidRPr="00FD0425" w:rsidRDefault="00E205E1" w:rsidP="00E205E1">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78C910D" w14:textId="77777777" w:rsidR="00E205E1" w:rsidRDefault="00E205E1" w:rsidP="00E205E1">
      <w:pPr>
        <w:pStyle w:val="PL"/>
      </w:pPr>
    </w:p>
    <w:p w14:paraId="06A55EF7" w14:textId="77777777" w:rsidR="00E205E1" w:rsidRPr="00C37D2B" w:rsidRDefault="00E205E1" w:rsidP="00E205E1">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1138E8E6" w14:textId="77777777" w:rsidR="00E205E1" w:rsidRPr="00C37D2B" w:rsidRDefault="00E205E1" w:rsidP="00E205E1">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4F4B77C0" w14:textId="77777777" w:rsidR="00E205E1" w:rsidRPr="00C37D2B" w:rsidRDefault="00E205E1" w:rsidP="00E205E1">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1D3DE36F"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6A4AD544" w14:textId="77777777" w:rsidR="00E205E1" w:rsidRPr="00C37D2B" w:rsidRDefault="00E205E1" w:rsidP="00E205E1">
      <w:pPr>
        <w:pStyle w:val="PL"/>
        <w:rPr>
          <w:snapToGrid w:val="0"/>
        </w:rPr>
      </w:pPr>
      <w:r w:rsidRPr="00C37D2B">
        <w:rPr>
          <w:snapToGrid w:val="0"/>
        </w:rPr>
        <w:tab/>
        <w:t>...</w:t>
      </w:r>
    </w:p>
    <w:p w14:paraId="53E47788" w14:textId="77777777" w:rsidR="00E205E1" w:rsidRPr="00C37D2B" w:rsidRDefault="00E205E1" w:rsidP="00E205E1">
      <w:pPr>
        <w:pStyle w:val="PL"/>
        <w:rPr>
          <w:snapToGrid w:val="0"/>
        </w:rPr>
      </w:pPr>
      <w:r w:rsidRPr="00C37D2B">
        <w:rPr>
          <w:snapToGrid w:val="0"/>
        </w:rPr>
        <w:t>}</w:t>
      </w:r>
    </w:p>
    <w:p w14:paraId="7ECA7079" w14:textId="77777777" w:rsidR="00E205E1" w:rsidRPr="00C37D2B" w:rsidRDefault="00E205E1" w:rsidP="00E205E1">
      <w:pPr>
        <w:pStyle w:val="PL"/>
        <w:rPr>
          <w:snapToGrid w:val="0"/>
        </w:rPr>
      </w:pPr>
    </w:p>
    <w:p w14:paraId="3749CA84" w14:textId="77777777" w:rsidR="00E205E1" w:rsidRPr="00C37D2B" w:rsidRDefault="00E205E1" w:rsidP="00E205E1">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24EB0DD6" w14:textId="77777777" w:rsidR="00E205E1" w:rsidRPr="00C37D2B" w:rsidRDefault="00E205E1" w:rsidP="00E205E1">
      <w:pPr>
        <w:pStyle w:val="PL"/>
        <w:rPr>
          <w:snapToGrid w:val="0"/>
        </w:rPr>
      </w:pPr>
      <w:r w:rsidRPr="00C37D2B">
        <w:rPr>
          <w:snapToGrid w:val="0"/>
        </w:rPr>
        <w:tab/>
        <w:t>...</w:t>
      </w:r>
    </w:p>
    <w:p w14:paraId="687E8316" w14:textId="77777777" w:rsidR="00E205E1" w:rsidRPr="00C37D2B" w:rsidRDefault="00E205E1" w:rsidP="00E205E1">
      <w:pPr>
        <w:pStyle w:val="PL"/>
        <w:rPr>
          <w:snapToGrid w:val="0"/>
        </w:rPr>
      </w:pPr>
      <w:r w:rsidRPr="00C37D2B">
        <w:rPr>
          <w:snapToGrid w:val="0"/>
        </w:rPr>
        <w:t>}</w:t>
      </w:r>
    </w:p>
    <w:p w14:paraId="5877D39C" w14:textId="77777777" w:rsidR="00E205E1" w:rsidRPr="00C37D2B" w:rsidRDefault="00E205E1" w:rsidP="00E205E1">
      <w:pPr>
        <w:pStyle w:val="PL"/>
        <w:rPr>
          <w:snapToGrid w:val="0"/>
        </w:rPr>
      </w:pPr>
    </w:p>
    <w:p w14:paraId="07FDE1BD" w14:textId="77777777" w:rsidR="00E205E1" w:rsidRPr="00C37D2B" w:rsidRDefault="00E205E1" w:rsidP="00E205E1">
      <w:pPr>
        <w:pStyle w:val="PL"/>
        <w:rPr>
          <w:snapToGrid w:val="0"/>
        </w:rPr>
      </w:pPr>
      <w:r>
        <w:rPr>
          <w:rFonts w:hint="eastAsia"/>
          <w:snapToGrid w:val="0"/>
          <w:lang w:eastAsia="zh-CN"/>
        </w:rPr>
        <w:t>NR</w:t>
      </w:r>
      <w:r w:rsidRPr="00C37D2B">
        <w:rPr>
          <w:snapToGrid w:val="0"/>
        </w:rPr>
        <w:t>CompositeAvailableCapacity ::= SEQUENCE {</w:t>
      </w:r>
    </w:p>
    <w:p w14:paraId="31C9CFE0" w14:textId="77777777" w:rsidR="00E205E1" w:rsidRPr="00C37D2B" w:rsidRDefault="00E205E1" w:rsidP="00E205E1">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26389167" w14:textId="77777777" w:rsidR="00E205E1" w:rsidRPr="00C37D2B" w:rsidRDefault="00E205E1" w:rsidP="00E205E1">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632EEBC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1A17A5C2" w14:textId="77777777" w:rsidR="00E205E1" w:rsidRPr="00C37D2B" w:rsidRDefault="00E205E1" w:rsidP="00E205E1">
      <w:pPr>
        <w:pStyle w:val="PL"/>
        <w:rPr>
          <w:snapToGrid w:val="0"/>
        </w:rPr>
      </w:pPr>
      <w:r w:rsidRPr="00C37D2B">
        <w:rPr>
          <w:snapToGrid w:val="0"/>
        </w:rPr>
        <w:tab/>
        <w:t>...</w:t>
      </w:r>
    </w:p>
    <w:p w14:paraId="183EB801" w14:textId="77777777" w:rsidR="00E205E1" w:rsidRPr="00C37D2B" w:rsidRDefault="00E205E1" w:rsidP="00E205E1">
      <w:pPr>
        <w:pStyle w:val="PL"/>
        <w:rPr>
          <w:snapToGrid w:val="0"/>
        </w:rPr>
      </w:pPr>
      <w:r w:rsidRPr="00C37D2B">
        <w:rPr>
          <w:snapToGrid w:val="0"/>
        </w:rPr>
        <w:t>}</w:t>
      </w:r>
    </w:p>
    <w:p w14:paraId="3925BE81" w14:textId="77777777" w:rsidR="00E205E1" w:rsidRPr="00C37D2B" w:rsidRDefault="00E205E1" w:rsidP="00E205E1">
      <w:pPr>
        <w:pStyle w:val="PL"/>
        <w:rPr>
          <w:snapToGrid w:val="0"/>
        </w:rPr>
      </w:pPr>
    </w:p>
    <w:p w14:paraId="780A20EB" w14:textId="77777777" w:rsidR="00E205E1" w:rsidRPr="00C37D2B" w:rsidRDefault="00E205E1" w:rsidP="00E205E1">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379DD135" w14:textId="77777777" w:rsidR="00E205E1" w:rsidRPr="00C37D2B" w:rsidRDefault="00E205E1" w:rsidP="00E205E1">
      <w:pPr>
        <w:pStyle w:val="PL"/>
        <w:rPr>
          <w:snapToGrid w:val="0"/>
        </w:rPr>
      </w:pPr>
      <w:r w:rsidRPr="00C37D2B">
        <w:rPr>
          <w:snapToGrid w:val="0"/>
        </w:rPr>
        <w:tab/>
        <w:t>...</w:t>
      </w:r>
    </w:p>
    <w:p w14:paraId="3C6F9F38" w14:textId="77777777" w:rsidR="00E205E1" w:rsidRPr="00C37D2B" w:rsidRDefault="00E205E1" w:rsidP="00E205E1">
      <w:pPr>
        <w:pStyle w:val="PL"/>
        <w:rPr>
          <w:snapToGrid w:val="0"/>
        </w:rPr>
      </w:pPr>
      <w:r w:rsidRPr="00C37D2B">
        <w:rPr>
          <w:snapToGrid w:val="0"/>
        </w:rPr>
        <w:t>}</w:t>
      </w:r>
    </w:p>
    <w:p w14:paraId="213BED54" w14:textId="77777777" w:rsidR="00E205E1" w:rsidRPr="00C37D2B" w:rsidRDefault="00E205E1" w:rsidP="00E205E1">
      <w:pPr>
        <w:pStyle w:val="PL"/>
        <w:rPr>
          <w:noProof w:val="0"/>
          <w:snapToGrid w:val="0"/>
        </w:rPr>
      </w:pPr>
    </w:p>
    <w:p w14:paraId="130C7C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NRFreqInfo ::= SEQUENCE{</w:t>
      </w:r>
    </w:p>
    <w:p w14:paraId="60FE90C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2103F3C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2FAC3E4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7DDE4F4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54956CE7" w14:textId="77777777" w:rsidR="00E205E1" w:rsidRPr="00C37D2B" w:rsidRDefault="00E205E1" w:rsidP="00E205E1">
      <w:pPr>
        <w:pStyle w:val="PL"/>
        <w:rPr>
          <w:rFonts w:eastAsia="DengXian"/>
          <w:snapToGrid w:val="0"/>
          <w:lang w:eastAsia="zh-CN"/>
        </w:rPr>
      </w:pPr>
    </w:p>
    <w:p w14:paraId="037FC6A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7F44A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1DD26A4" w14:textId="77777777" w:rsidR="00E205E1" w:rsidRPr="00C37D2B" w:rsidRDefault="00E205E1" w:rsidP="00E205E1">
      <w:pPr>
        <w:pStyle w:val="PL"/>
        <w:rPr>
          <w:rFonts w:eastAsia="DengXian"/>
          <w:snapToGrid w:val="0"/>
          <w:lang w:eastAsia="zh-CN"/>
        </w:rPr>
      </w:pPr>
    </w:p>
    <w:p w14:paraId="2C2041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NRFreqInfo-ExtIEs X2AP-PROTOCOL-EXTENSION ::= {</w:t>
      </w:r>
    </w:p>
    <w:p w14:paraId="6C7D1F11" w14:textId="77777777" w:rsidR="00E205E1" w:rsidRDefault="00E205E1" w:rsidP="00E205E1">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171DB40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9905D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256C2AE" w14:textId="77777777" w:rsidR="00E205E1" w:rsidRPr="00C37D2B" w:rsidRDefault="00E205E1" w:rsidP="00E205E1">
      <w:pPr>
        <w:pStyle w:val="PL"/>
        <w:rPr>
          <w:rFonts w:eastAsia="DengXian"/>
          <w:snapToGrid w:val="0"/>
          <w:lang w:eastAsia="zh-CN"/>
        </w:rPr>
      </w:pPr>
    </w:p>
    <w:p w14:paraId="35778A4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NRCellIdentifier ::= BIT STRING (SIZE (36))</w:t>
      </w:r>
    </w:p>
    <w:p w14:paraId="4600329C" w14:textId="77777777" w:rsidR="00E205E1" w:rsidRPr="00C37D2B" w:rsidRDefault="00E205E1" w:rsidP="00E205E1">
      <w:pPr>
        <w:pStyle w:val="PL"/>
        <w:rPr>
          <w:rFonts w:eastAsia="DengXian"/>
          <w:snapToGrid w:val="0"/>
          <w:lang w:eastAsia="zh-CN"/>
        </w:rPr>
      </w:pPr>
    </w:p>
    <w:p w14:paraId="10A277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NRCGI ::= SEQUENCE {</w:t>
      </w:r>
    </w:p>
    <w:p w14:paraId="43D6A62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1CB112B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5028BE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461071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FD01E5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E287094" w14:textId="77777777" w:rsidR="00E205E1" w:rsidRPr="00C37D2B" w:rsidRDefault="00E205E1" w:rsidP="00E205E1">
      <w:pPr>
        <w:pStyle w:val="PL"/>
        <w:rPr>
          <w:rFonts w:eastAsia="DengXian"/>
          <w:snapToGrid w:val="0"/>
          <w:lang w:eastAsia="zh-CN"/>
        </w:rPr>
      </w:pPr>
    </w:p>
    <w:p w14:paraId="2073C58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NRCGI-ExtIEs X2AP-PROTOCOL-EXTENSION ::= {</w:t>
      </w:r>
    </w:p>
    <w:p w14:paraId="146E2F0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20DF41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C5A993B" w14:textId="77777777" w:rsidR="00E205E1" w:rsidRPr="00C37D2B" w:rsidRDefault="00E205E1" w:rsidP="00E205E1">
      <w:pPr>
        <w:pStyle w:val="PL"/>
        <w:rPr>
          <w:rFonts w:eastAsia="DengXian"/>
          <w:snapToGrid w:val="0"/>
          <w:lang w:eastAsia="zh-CN"/>
        </w:rPr>
      </w:pPr>
    </w:p>
    <w:p w14:paraId="4AB55C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2A9A377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794EC60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E0F75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122DA84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C9E597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1DA9B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9C6C0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7DE9F4D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1363500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400CC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DBC60F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0EE064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16D36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5C24D0E" w14:textId="77777777" w:rsidR="00E205E1" w:rsidRPr="00C37D2B" w:rsidRDefault="00E205E1" w:rsidP="00E205E1">
      <w:pPr>
        <w:pStyle w:val="PL"/>
        <w:rPr>
          <w:rFonts w:eastAsia="DengXian"/>
          <w:snapToGrid w:val="0"/>
          <w:lang w:eastAsia="zh-CN"/>
        </w:rPr>
      </w:pPr>
    </w:p>
    <w:p w14:paraId="6A12ED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NRNeighbour-Information-ExtIEs X2AP-PROTOCOL-EXTENSION ::= {</w:t>
      </w:r>
    </w:p>
    <w:p w14:paraId="7328524F" w14:textId="77777777" w:rsidR="00E205E1" w:rsidRDefault="00E205E1" w:rsidP="00E205E1">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6CEA9EE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FDDF3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0C34247" w14:textId="77777777" w:rsidR="00E205E1" w:rsidRDefault="00E205E1" w:rsidP="00E205E1">
      <w:pPr>
        <w:pStyle w:val="PL"/>
        <w:rPr>
          <w:rFonts w:eastAsia="DengXian"/>
          <w:snapToGrid w:val="0"/>
          <w:lang w:eastAsia="zh-CN"/>
        </w:rPr>
      </w:pPr>
    </w:p>
    <w:p w14:paraId="5DD24295"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66512F16" w14:textId="77777777" w:rsidR="00E205E1" w:rsidRPr="00C37D2B" w:rsidRDefault="00E205E1" w:rsidP="00E205E1">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38845F1" w14:textId="77777777" w:rsidR="00E205E1" w:rsidRDefault="00E205E1" w:rsidP="00E205E1">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2DF01E6C" w14:textId="77777777" w:rsidR="00E205E1" w:rsidRDefault="00E205E1" w:rsidP="00E205E1">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6FCBCFFA" w14:textId="77777777" w:rsidR="00E205E1" w:rsidRPr="00C37D2B" w:rsidRDefault="00E205E1" w:rsidP="00E205E1">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78F6933E" w14:textId="77777777" w:rsidR="00E205E1" w:rsidRPr="002E75A8" w:rsidRDefault="00E205E1" w:rsidP="00E205E1">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267BA1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FE59A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66F49D6" w14:textId="77777777" w:rsidR="00E205E1" w:rsidRDefault="00E205E1" w:rsidP="00E205E1">
      <w:pPr>
        <w:pStyle w:val="PL"/>
        <w:rPr>
          <w:rFonts w:eastAsia="DengXian"/>
          <w:snapToGrid w:val="0"/>
          <w:lang w:eastAsia="zh-CN"/>
        </w:rPr>
      </w:pPr>
    </w:p>
    <w:p w14:paraId="067081AB"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252B385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61C41F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51A44BF" w14:textId="77777777" w:rsidR="00E205E1" w:rsidRDefault="00E205E1" w:rsidP="00E205E1">
      <w:pPr>
        <w:pStyle w:val="PL"/>
        <w:rPr>
          <w:rFonts w:eastAsia="DengXian"/>
          <w:snapToGrid w:val="0"/>
          <w:lang w:eastAsia="zh-CN"/>
        </w:rPr>
      </w:pPr>
    </w:p>
    <w:p w14:paraId="5BCBFB79"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3B7B319D" w14:textId="77777777" w:rsidR="00E205E1" w:rsidRPr="00C37D2B" w:rsidRDefault="00E205E1" w:rsidP="00E205E1">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002B3A04" w14:textId="77777777" w:rsidR="00E205E1" w:rsidRDefault="00E205E1" w:rsidP="00E205E1">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55D6719" w14:textId="77777777" w:rsidR="00E205E1" w:rsidRDefault="00E205E1" w:rsidP="00E205E1">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B48F40A" w14:textId="77777777" w:rsidR="00E205E1" w:rsidRDefault="00E205E1" w:rsidP="00E205E1">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8C6F030" w14:textId="77777777" w:rsidR="00E205E1" w:rsidRDefault="00E205E1" w:rsidP="00E205E1">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2F95B93" w14:textId="77777777" w:rsidR="00E205E1" w:rsidRDefault="00E205E1" w:rsidP="00E205E1">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33ACCE0" w14:textId="77777777" w:rsidR="00E205E1" w:rsidRDefault="00E205E1" w:rsidP="00E205E1">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1D2893D" w14:textId="77777777" w:rsidR="00E205E1" w:rsidRPr="00C37D2B" w:rsidRDefault="00E205E1" w:rsidP="00E205E1">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34E7CE2A" w14:textId="77777777" w:rsidR="00E205E1" w:rsidRPr="00090FAD" w:rsidRDefault="00E205E1" w:rsidP="00E205E1">
      <w:pPr>
        <w:pStyle w:val="PL"/>
        <w:rPr>
          <w:rFonts w:eastAsia="DengXian"/>
          <w:snapToGrid w:val="0"/>
          <w:lang w:eastAsia="zh-CN"/>
        </w:rPr>
      </w:pPr>
    </w:p>
    <w:p w14:paraId="3BDCF56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6BF499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76B8D1" w14:textId="77777777" w:rsidR="00E205E1" w:rsidRDefault="00E205E1" w:rsidP="00E205E1">
      <w:pPr>
        <w:pStyle w:val="PL"/>
        <w:rPr>
          <w:rFonts w:eastAsia="DengXian"/>
          <w:snapToGrid w:val="0"/>
          <w:lang w:eastAsia="zh-CN"/>
        </w:rPr>
      </w:pPr>
    </w:p>
    <w:p w14:paraId="4C9CDBAD"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38A46D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6F8EA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63FD1F2" w14:textId="77777777" w:rsidR="00E205E1" w:rsidRDefault="00E205E1" w:rsidP="00E205E1">
      <w:pPr>
        <w:pStyle w:val="PL"/>
        <w:rPr>
          <w:rFonts w:eastAsia="DengXian"/>
          <w:snapToGrid w:val="0"/>
          <w:lang w:eastAsia="zh-CN"/>
        </w:rPr>
      </w:pPr>
    </w:p>
    <w:p w14:paraId="3966274D" w14:textId="77777777" w:rsidR="00E205E1"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1EFE8E84" w14:textId="77777777" w:rsidR="00E205E1" w:rsidRDefault="00E205E1" w:rsidP="00E205E1">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6AE13C1" w14:textId="77777777" w:rsidR="00E205E1" w:rsidRDefault="00E205E1" w:rsidP="00E205E1">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F38969F" w14:textId="77777777" w:rsidR="00E205E1" w:rsidRDefault="00E205E1" w:rsidP="00E205E1">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8F744DA" w14:textId="77777777" w:rsidR="00E205E1" w:rsidRDefault="00E205E1" w:rsidP="00E205E1">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119390A" w14:textId="77777777" w:rsidR="00E205E1" w:rsidRPr="00C37D2B" w:rsidRDefault="00E205E1" w:rsidP="00E205E1">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3FADDFF1" w14:textId="77777777" w:rsidR="00E205E1" w:rsidRPr="00090FAD" w:rsidRDefault="00E205E1" w:rsidP="00E205E1">
      <w:pPr>
        <w:pStyle w:val="PL"/>
        <w:rPr>
          <w:rFonts w:eastAsia="DengXian"/>
          <w:snapToGrid w:val="0"/>
          <w:lang w:eastAsia="zh-CN"/>
        </w:rPr>
      </w:pPr>
    </w:p>
    <w:p w14:paraId="0C74F9F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EA56C3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B364A43" w14:textId="77777777" w:rsidR="00E205E1" w:rsidRDefault="00E205E1" w:rsidP="00E205E1">
      <w:pPr>
        <w:pStyle w:val="PL"/>
        <w:rPr>
          <w:rFonts w:eastAsia="DengXian"/>
          <w:snapToGrid w:val="0"/>
          <w:lang w:eastAsia="zh-CN"/>
        </w:rPr>
      </w:pPr>
    </w:p>
    <w:p w14:paraId="5CCBA79B"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0BE9D92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53C599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74637C6" w14:textId="77777777" w:rsidR="00E205E1" w:rsidRDefault="00E205E1" w:rsidP="00E205E1">
      <w:pPr>
        <w:pStyle w:val="PL"/>
        <w:rPr>
          <w:rFonts w:eastAsia="DengXian"/>
          <w:snapToGrid w:val="0"/>
          <w:lang w:eastAsia="zh-CN"/>
        </w:rPr>
      </w:pPr>
    </w:p>
    <w:p w14:paraId="7BD65DB3" w14:textId="77777777" w:rsidR="00E205E1" w:rsidRDefault="00E205E1" w:rsidP="00E205E1">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69D593C3" w14:textId="77777777" w:rsidR="00E205E1" w:rsidRDefault="00E205E1" w:rsidP="00E205E1">
      <w:pPr>
        <w:pStyle w:val="PL"/>
        <w:tabs>
          <w:tab w:val="clear" w:pos="1920"/>
        </w:tabs>
        <w:rPr>
          <w:rFonts w:eastAsia="DengXian"/>
          <w:snapToGrid w:val="0"/>
          <w:lang w:eastAsia="zh-CN"/>
        </w:rPr>
      </w:pPr>
      <w:r>
        <w:rPr>
          <w:rFonts w:eastAsia="DengXian"/>
          <w:snapToGrid w:val="0"/>
          <w:lang w:eastAsia="zh-CN"/>
        </w:rPr>
        <w:tab/>
        <w:t xml:space="preserve">us66dot7, </w:t>
      </w:r>
    </w:p>
    <w:p w14:paraId="419283DF" w14:textId="77777777" w:rsidR="00E205E1" w:rsidRDefault="00E205E1" w:rsidP="00E205E1">
      <w:pPr>
        <w:pStyle w:val="PL"/>
        <w:tabs>
          <w:tab w:val="clear" w:pos="1920"/>
        </w:tabs>
        <w:rPr>
          <w:rFonts w:eastAsia="DengXian"/>
          <w:snapToGrid w:val="0"/>
          <w:lang w:eastAsia="zh-CN"/>
        </w:rPr>
      </w:pPr>
      <w:r>
        <w:rPr>
          <w:rFonts w:eastAsia="DengXian"/>
          <w:snapToGrid w:val="0"/>
          <w:lang w:eastAsia="zh-CN"/>
        </w:rPr>
        <w:tab/>
        <w:t>us266dot7,</w:t>
      </w:r>
    </w:p>
    <w:p w14:paraId="2CD9C84C" w14:textId="77777777" w:rsidR="00E205E1" w:rsidRPr="00C37D2B" w:rsidRDefault="00E205E1" w:rsidP="00E205E1">
      <w:pPr>
        <w:pStyle w:val="PL"/>
        <w:rPr>
          <w:snapToGrid w:val="0"/>
        </w:rPr>
      </w:pPr>
      <w:r>
        <w:rPr>
          <w:rFonts w:eastAsia="DengXian"/>
          <w:snapToGrid w:val="0"/>
          <w:lang w:eastAsia="zh-CN"/>
        </w:rPr>
        <w:tab/>
      </w:r>
      <w:r w:rsidRPr="00C37D2B">
        <w:rPr>
          <w:snapToGrid w:val="0"/>
        </w:rPr>
        <w:t>...</w:t>
      </w:r>
    </w:p>
    <w:p w14:paraId="39E5CD9F" w14:textId="77777777" w:rsidR="00E205E1" w:rsidRDefault="00E205E1" w:rsidP="00E205E1">
      <w:pPr>
        <w:pStyle w:val="PL"/>
        <w:tabs>
          <w:tab w:val="clear" w:pos="1920"/>
        </w:tabs>
        <w:rPr>
          <w:rFonts w:eastAsia="DengXian"/>
          <w:snapToGrid w:val="0"/>
          <w:lang w:eastAsia="zh-CN"/>
        </w:rPr>
      </w:pPr>
      <w:r>
        <w:rPr>
          <w:rFonts w:eastAsia="DengXian"/>
          <w:snapToGrid w:val="0"/>
          <w:lang w:eastAsia="zh-CN"/>
        </w:rPr>
        <w:t>}</w:t>
      </w:r>
    </w:p>
    <w:p w14:paraId="400E2793" w14:textId="77777777" w:rsidR="00E205E1" w:rsidRDefault="00E205E1" w:rsidP="00E205E1">
      <w:pPr>
        <w:pStyle w:val="PL"/>
        <w:rPr>
          <w:rFonts w:eastAsia="DengXian"/>
          <w:snapToGrid w:val="0"/>
          <w:lang w:eastAsia="zh-CN"/>
        </w:rPr>
      </w:pPr>
    </w:p>
    <w:p w14:paraId="7A1111EF" w14:textId="77777777" w:rsidR="00E205E1" w:rsidRPr="00433D9D" w:rsidRDefault="00E205E1" w:rsidP="00E205E1">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7BE9EE5D" w14:textId="77777777" w:rsidR="00E205E1" w:rsidRDefault="00E205E1" w:rsidP="00E205E1">
      <w:pPr>
        <w:pStyle w:val="PL"/>
        <w:rPr>
          <w:rFonts w:eastAsia="DengXian"/>
          <w:snapToGrid w:val="0"/>
          <w:lang w:eastAsia="zh-CN"/>
        </w:rPr>
      </w:pPr>
    </w:p>
    <w:p w14:paraId="586A5F65" w14:textId="77777777" w:rsidR="00E205E1" w:rsidRDefault="00E205E1" w:rsidP="00E205E1">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3DA780B" w14:textId="77777777" w:rsidR="00E205E1" w:rsidRDefault="00E205E1" w:rsidP="00E205E1">
      <w:pPr>
        <w:pStyle w:val="PL"/>
        <w:rPr>
          <w:snapToGrid w:val="0"/>
          <w:lang w:eastAsia="zh-CN"/>
        </w:rPr>
      </w:pPr>
      <w:r>
        <w:rPr>
          <w:snapToGrid w:val="0"/>
          <w:lang w:eastAsia="zh-CN"/>
        </w:rPr>
        <w:tab/>
      </w:r>
      <w:r w:rsidRPr="00C37D2B">
        <w:rPr>
          <w:snapToGrid w:val="0"/>
          <w:lang w:eastAsia="zh-CN"/>
        </w:rPr>
        <w:t>SEQUENCE {</w:t>
      </w:r>
    </w:p>
    <w:p w14:paraId="6F3BE302" w14:textId="77777777" w:rsidR="00E205E1" w:rsidRDefault="00E205E1" w:rsidP="00E205E1">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6780B996" w14:textId="77777777" w:rsidR="00E205E1" w:rsidRPr="00C37D2B" w:rsidRDefault="00E205E1" w:rsidP="00E205E1">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505CA50E" w14:textId="77777777" w:rsidR="00E205E1" w:rsidRPr="00C37D2B" w:rsidRDefault="00E205E1" w:rsidP="00E205E1">
      <w:pPr>
        <w:pStyle w:val="PL"/>
        <w:rPr>
          <w:snapToGrid w:val="0"/>
          <w:lang w:eastAsia="zh-CN"/>
        </w:rPr>
      </w:pPr>
      <w:r w:rsidRPr="00C37D2B">
        <w:rPr>
          <w:snapToGrid w:val="0"/>
          <w:lang w:eastAsia="zh-CN"/>
        </w:rPr>
        <w:tab/>
      </w:r>
      <w:r w:rsidRPr="00C37D2B">
        <w:rPr>
          <w:snapToGrid w:val="0"/>
          <w:lang w:eastAsia="zh-CN"/>
        </w:rPr>
        <w:tab/>
        <w:t>...</w:t>
      </w:r>
    </w:p>
    <w:p w14:paraId="0D34E3B4" w14:textId="77777777" w:rsidR="00E205E1" w:rsidRPr="00C37D2B" w:rsidRDefault="00E205E1" w:rsidP="00E205E1">
      <w:pPr>
        <w:pStyle w:val="PL"/>
        <w:rPr>
          <w:snapToGrid w:val="0"/>
          <w:lang w:eastAsia="zh-CN"/>
        </w:rPr>
      </w:pPr>
      <w:r w:rsidRPr="00C37D2B">
        <w:rPr>
          <w:snapToGrid w:val="0"/>
          <w:lang w:eastAsia="zh-CN"/>
        </w:rPr>
        <w:tab/>
        <w:t>}</w:t>
      </w:r>
    </w:p>
    <w:p w14:paraId="41102D28" w14:textId="77777777" w:rsidR="00E205E1" w:rsidRPr="00C37D2B" w:rsidRDefault="00E205E1" w:rsidP="00E205E1">
      <w:pPr>
        <w:pStyle w:val="PL"/>
        <w:rPr>
          <w:snapToGrid w:val="0"/>
          <w:lang w:eastAsia="zh-CN"/>
        </w:rPr>
      </w:pPr>
    </w:p>
    <w:p w14:paraId="24A13D49" w14:textId="77777777" w:rsidR="00E205E1" w:rsidRPr="00C37D2B" w:rsidRDefault="00E205E1" w:rsidP="00E205E1">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58B8E69F" w14:textId="77777777" w:rsidR="00E205E1" w:rsidRPr="00C37D2B" w:rsidRDefault="00E205E1" w:rsidP="00E205E1">
      <w:pPr>
        <w:pStyle w:val="PL"/>
        <w:rPr>
          <w:snapToGrid w:val="0"/>
          <w:lang w:eastAsia="zh-CN"/>
        </w:rPr>
      </w:pPr>
      <w:r w:rsidRPr="00C37D2B">
        <w:rPr>
          <w:snapToGrid w:val="0"/>
          <w:lang w:eastAsia="zh-CN"/>
        </w:rPr>
        <w:tab/>
        <w:t>...</w:t>
      </w:r>
    </w:p>
    <w:p w14:paraId="48743814" w14:textId="77777777" w:rsidR="00E205E1" w:rsidRPr="00C37D2B" w:rsidRDefault="00E205E1" w:rsidP="00E205E1">
      <w:pPr>
        <w:pStyle w:val="PL"/>
        <w:rPr>
          <w:snapToGrid w:val="0"/>
          <w:lang w:eastAsia="zh-CN"/>
        </w:rPr>
      </w:pPr>
      <w:r w:rsidRPr="00C37D2B">
        <w:rPr>
          <w:snapToGrid w:val="0"/>
          <w:lang w:eastAsia="zh-CN"/>
        </w:rPr>
        <w:t>}</w:t>
      </w:r>
    </w:p>
    <w:p w14:paraId="2D983AB2" w14:textId="77777777" w:rsidR="00E205E1" w:rsidRDefault="00E205E1" w:rsidP="00E205E1">
      <w:pPr>
        <w:pStyle w:val="PL"/>
        <w:rPr>
          <w:rFonts w:eastAsia="DengXian"/>
          <w:snapToGrid w:val="0"/>
          <w:lang w:eastAsia="zh-CN"/>
        </w:rPr>
      </w:pPr>
    </w:p>
    <w:p w14:paraId="441099ED" w14:textId="77777777" w:rsidR="00E205E1" w:rsidRPr="00C37D2B" w:rsidRDefault="00E205E1" w:rsidP="00E205E1">
      <w:pPr>
        <w:pStyle w:val="PL"/>
        <w:rPr>
          <w:rFonts w:eastAsia="DengXian"/>
          <w:snapToGrid w:val="0"/>
          <w:lang w:eastAsia="zh-CN"/>
        </w:rPr>
      </w:pPr>
    </w:p>
    <w:p w14:paraId="4BEDFC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NRPCI ::= INTEGER (0..1007) </w:t>
      </w:r>
    </w:p>
    <w:p w14:paraId="03EC6316" w14:textId="77777777" w:rsidR="00E205E1" w:rsidRPr="00C37D2B" w:rsidRDefault="00E205E1" w:rsidP="00E205E1">
      <w:pPr>
        <w:pStyle w:val="PL"/>
        <w:rPr>
          <w:rFonts w:eastAsia="DengXian"/>
          <w:snapToGrid w:val="0"/>
          <w:lang w:eastAsia="zh-CN"/>
        </w:rPr>
      </w:pPr>
    </w:p>
    <w:p w14:paraId="1EA1F1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NRrestrictioninEPSasSecondaryRAT ::= ENUMERATED {</w:t>
      </w:r>
    </w:p>
    <w:p w14:paraId="45CCB30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nRrestrictedinEPSasSecondaryRAT,</w:t>
      </w:r>
    </w:p>
    <w:p w14:paraId="58FCD7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6E9FFC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A065488" w14:textId="77777777" w:rsidR="00E205E1" w:rsidRDefault="00E205E1" w:rsidP="00E205E1">
      <w:pPr>
        <w:pStyle w:val="PL"/>
        <w:rPr>
          <w:snapToGrid w:val="0"/>
          <w:lang w:eastAsia="zh-CN"/>
        </w:rPr>
      </w:pPr>
    </w:p>
    <w:p w14:paraId="2FE593CA" w14:textId="77777777" w:rsidR="00E205E1" w:rsidRDefault="00E205E1" w:rsidP="00E205E1">
      <w:pPr>
        <w:pStyle w:val="PL"/>
        <w:rPr>
          <w:snapToGrid w:val="0"/>
          <w:lang w:eastAsia="zh-CN"/>
        </w:rPr>
      </w:pPr>
      <w:r>
        <w:rPr>
          <w:snapToGrid w:val="0"/>
          <w:lang w:eastAsia="zh-CN"/>
        </w:rPr>
        <w:t>NR</w:t>
      </w:r>
      <w:r>
        <w:rPr>
          <w:snapToGrid w:val="0"/>
        </w:rPr>
        <w:t>RadioResourceStatus</w:t>
      </w:r>
      <w:r>
        <w:rPr>
          <w:snapToGrid w:val="0"/>
        </w:rPr>
        <w:tab/>
        <w:t>::= SEQUENCE {</w:t>
      </w:r>
    </w:p>
    <w:p w14:paraId="15637092" w14:textId="77777777" w:rsidR="00E205E1" w:rsidRDefault="00E205E1" w:rsidP="00E205E1">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22E24FC2" w14:textId="77777777" w:rsidR="00E205E1" w:rsidRDefault="00E205E1" w:rsidP="00E205E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5F1A7A39" w14:textId="77777777" w:rsidR="00E205E1" w:rsidRDefault="00E205E1" w:rsidP="00E205E1">
      <w:pPr>
        <w:pStyle w:val="PL"/>
        <w:rPr>
          <w:snapToGrid w:val="0"/>
        </w:rPr>
      </w:pPr>
      <w:r>
        <w:rPr>
          <w:snapToGrid w:val="0"/>
        </w:rPr>
        <w:tab/>
        <w:t>...</w:t>
      </w:r>
    </w:p>
    <w:p w14:paraId="15CFD81E" w14:textId="77777777" w:rsidR="00E205E1" w:rsidRDefault="00E205E1" w:rsidP="00E205E1">
      <w:pPr>
        <w:pStyle w:val="PL"/>
        <w:rPr>
          <w:snapToGrid w:val="0"/>
        </w:rPr>
      </w:pPr>
      <w:r>
        <w:rPr>
          <w:snapToGrid w:val="0"/>
        </w:rPr>
        <w:t>}</w:t>
      </w:r>
    </w:p>
    <w:p w14:paraId="61A2B097" w14:textId="77777777" w:rsidR="00E205E1" w:rsidRDefault="00E205E1" w:rsidP="00E205E1">
      <w:pPr>
        <w:pStyle w:val="PL"/>
        <w:rPr>
          <w:snapToGrid w:val="0"/>
        </w:rPr>
      </w:pPr>
    </w:p>
    <w:p w14:paraId="395D8BD0" w14:textId="77777777" w:rsidR="00E205E1" w:rsidRDefault="00E205E1" w:rsidP="00E205E1">
      <w:pPr>
        <w:pStyle w:val="PL"/>
        <w:rPr>
          <w:snapToGrid w:val="0"/>
        </w:rPr>
      </w:pPr>
      <w:r>
        <w:rPr>
          <w:lang w:eastAsia="zh-CN"/>
        </w:rPr>
        <w:t>NR</w:t>
      </w:r>
      <w:r>
        <w:t>RadioResourceStatus-</w:t>
      </w:r>
      <w:r>
        <w:rPr>
          <w:snapToGrid w:val="0"/>
        </w:rPr>
        <w:t>ExtIEs X2AP-PROTOCOL-EXTENSION ::= {</w:t>
      </w:r>
    </w:p>
    <w:p w14:paraId="54C9872C" w14:textId="77777777" w:rsidR="00E205E1" w:rsidRDefault="00E205E1" w:rsidP="00E205E1">
      <w:pPr>
        <w:pStyle w:val="PL"/>
        <w:rPr>
          <w:snapToGrid w:val="0"/>
        </w:rPr>
      </w:pPr>
      <w:r>
        <w:rPr>
          <w:snapToGrid w:val="0"/>
        </w:rPr>
        <w:tab/>
        <w:t>...</w:t>
      </w:r>
    </w:p>
    <w:p w14:paraId="5253904E" w14:textId="77777777" w:rsidR="00E205E1" w:rsidRDefault="00E205E1" w:rsidP="00E205E1">
      <w:pPr>
        <w:pStyle w:val="PL"/>
        <w:rPr>
          <w:snapToGrid w:val="0"/>
        </w:rPr>
      </w:pPr>
      <w:r>
        <w:rPr>
          <w:snapToGrid w:val="0"/>
        </w:rPr>
        <w:t>}</w:t>
      </w:r>
    </w:p>
    <w:p w14:paraId="6AD3DAB2" w14:textId="77777777" w:rsidR="00E205E1" w:rsidRDefault="00E205E1" w:rsidP="00E205E1">
      <w:pPr>
        <w:pStyle w:val="PL"/>
        <w:rPr>
          <w:snapToGrid w:val="0"/>
          <w:lang w:eastAsia="zh-CN"/>
        </w:rPr>
      </w:pPr>
    </w:p>
    <w:p w14:paraId="5C79E11D" w14:textId="77777777" w:rsidR="00E205E1" w:rsidRPr="00C37D2B" w:rsidRDefault="00E205E1" w:rsidP="00E205E1">
      <w:pPr>
        <w:pStyle w:val="PL"/>
        <w:rPr>
          <w:rFonts w:eastAsia="DengXian"/>
          <w:snapToGrid w:val="0"/>
          <w:lang w:eastAsia="zh-CN"/>
        </w:rPr>
      </w:pPr>
    </w:p>
    <w:p w14:paraId="4ABDF8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NRrestrictionin5GS ::= ENUMERATED {</w:t>
      </w:r>
    </w:p>
    <w:p w14:paraId="74F3B7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nRrestrictedin5GS,</w:t>
      </w:r>
    </w:p>
    <w:p w14:paraId="44DDD5E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D64214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55DDEF6" w14:textId="77777777" w:rsidR="00E205E1" w:rsidRPr="00C37D2B" w:rsidRDefault="00E205E1" w:rsidP="00E205E1">
      <w:pPr>
        <w:pStyle w:val="PL"/>
        <w:rPr>
          <w:rFonts w:eastAsia="DengXian"/>
          <w:snapToGrid w:val="0"/>
          <w:lang w:eastAsia="fr-FR"/>
        </w:rPr>
      </w:pPr>
    </w:p>
    <w:p w14:paraId="0D3F5D5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NRencryptionAlgorithms ::= BIT STRING (SIZE (16,...))</w:t>
      </w:r>
    </w:p>
    <w:p w14:paraId="52ED4BA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NRintegrityProtectionAlgorithms ::= BIT STRING (SIZE (16,...))</w:t>
      </w:r>
    </w:p>
    <w:p w14:paraId="747CB044" w14:textId="77777777" w:rsidR="00E205E1" w:rsidRPr="00C37D2B" w:rsidRDefault="00E205E1" w:rsidP="00E205E1">
      <w:pPr>
        <w:pStyle w:val="PL"/>
        <w:rPr>
          <w:rFonts w:eastAsia="DengXian"/>
          <w:snapToGrid w:val="0"/>
          <w:lang w:eastAsia="zh-CN"/>
        </w:rPr>
      </w:pPr>
    </w:p>
    <w:p w14:paraId="6E83160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35F168D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095070B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6E0066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206491E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D3DE55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A95258F" w14:textId="77777777" w:rsidR="00E205E1" w:rsidRPr="00C37D2B" w:rsidRDefault="00E205E1" w:rsidP="00E205E1">
      <w:pPr>
        <w:pStyle w:val="PL"/>
        <w:rPr>
          <w:rFonts w:eastAsia="DengXian"/>
          <w:snapToGrid w:val="0"/>
          <w:lang w:eastAsia="zh-CN"/>
        </w:rPr>
      </w:pPr>
    </w:p>
    <w:p w14:paraId="26CEB3B2" w14:textId="77777777" w:rsidR="00E205E1" w:rsidRPr="00C37D2B" w:rsidRDefault="00E205E1" w:rsidP="00E205E1">
      <w:pPr>
        <w:pStyle w:val="PL"/>
        <w:rPr>
          <w:rFonts w:eastAsia="DengXian"/>
          <w:snapToGrid w:val="0"/>
          <w:lang w:eastAsia="zh-CN"/>
        </w:rPr>
      </w:pPr>
      <w:r w:rsidRPr="00C37D2B">
        <w:rPr>
          <w:snapToGrid w:val="0"/>
          <w:lang w:eastAsia="zh-CN"/>
        </w:rPr>
        <w:t>NR-TxBW-ExtIEs X2AP-PROTOCOL-EXTENSION ::= {</w:t>
      </w:r>
    </w:p>
    <w:p w14:paraId="62D077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292A4E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ECD59C1" w14:textId="77777777" w:rsidR="00E205E1" w:rsidRPr="00C37D2B" w:rsidRDefault="00E205E1" w:rsidP="00E205E1">
      <w:pPr>
        <w:pStyle w:val="PL"/>
        <w:rPr>
          <w:rFonts w:eastAsia="DengXian"/>
          <w:snapToGrid w:val="0"/>
          <w:lang w:eastAsia="zh-CN"/>
        </w:rPr>
      </w:pPr>
    </w:p>
    <w:p w14:paraId="26F93C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42939A73" w14:textId="77777777" w:rsidR="00E205E1" w:rsidRPr="00C37D2B" w:rsidRDefault="00E205E1" w:rsidP="00E205E1">
      <w:pPr>
        <w:pStyle w:val="PL"/>
        <w:rPr>
          <w:rFonts w:eastAsia="DengXian"/>
          <w:snapToGrid w:val="0"/>
          <w:lang w:eastAsia="zh-CN"/>
        </w:rPr>
      </w:pPr>
    </w:p>
    <w:p w14:paraId="3399095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NRSCS ::= ENUMERATED { scs15, scs30, scs60, scs120, ...}</w:t>
      </w:r>
    </w:p>
    <w:p w14:paraId="11082719" w14:textId="77777777" w:rsidR="00E205E1" w:rsidRPr="00C37D2B" w:rsidRDefault="00E205E1" w:rsidP="00E205E1">
      <w:pPr>
        <w:pStyle w:val="PL"/>
        <w:rPr>
          <w:rFonts w:eastAsia="DengXian"/>
          <w:snapToGrid w:val="0"/>
          <w:lang w:eastAsia="zh-CN"/>
        </w:rPr>
      </w:pPr>
    </w:p>
    <w:p w14:paraId="00D0B16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NRS-NSSS-PowerOffset ::= ENUMERATED { minusThree, zero, three, ...}</w:t>
      </w:r>
    </w:p>
    <w:p w14:paraId="61330659" w14:textId="77777777" w:rsidR="00E205E1" w:rsidRPr="00C37D2B" w:rsidRDefault="00E205E1" w:rsidP="00E205E1">
      <w:pPr>
        <w:pStyle w:val="PL"/>
        <w:rPr>
          <w:rFonts w:eastAsia="DengXian"/>
          <w:snapToGrid w:val="0"/>
          <w:lang w:eastAsia="zh-CN"/>
        </w:rPr>
      </w:pPr>
    </w:p>
    <w:p w14:paraId="7D87722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FiveGS-TAC ::= OCTET STRING (SIZE (3)) </w:t>
      </w:r>
    </w:p>
    <w:p w14:paraId="50341897" w14:textId="77777777" w:rsidR="00E205E1" w:rsidRPr="00C37D2B" w:rsidRDefault="00E205E1" w:rsidP="00E205E1">
      <w:pPr>
        <w:pStyle w:val="PL"/>
        <w:rPr>
          <w:rFonts w:eastAsia="DengXian" w:cs="Courier New"/>
          <w:snapToGrid w:val="0"/>
          <w:lang w:eastAsia="zh-CN"/>
        </w:rPr>
      </w:pPr>
    </w:p>
    <w:p w14:paraId="79A03696" w14:textId="77777777" w:rsidR="00E205E1" w:rsidRPr="00C37D2B" w:rsidRDefault="00E205E1" w:rsidP="00E205E1">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125B219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4D25471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2A25535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4FBE2F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E3FD355" w14:textId="77777777" w:rsidR="00E205E1" w:rsidRPr="00C37D2B" w:rsidRDefault="00E205E1" w:rsidP="00E205E1">
      <w:pPr>
        <w:pStyle w:val="PL"/>
        <w:rPr>
          <w:rFonts w:eastAsia="DengXian" w:cs="Courier New"/>
          <w:snapToGrid w:val="0"/>
          <w:lang w:eastAsia="zh-CN"/>
        </w:rPr>
      </w:pPr>
    </w:p>
    <w:p w14:paraId="719B5265" w14:textId="77777777" w:rsidR="00E205E1" w:rsidRPr="00C37D2B" w:rsidRDefault="00E205E1" w:rsidP="00E205E1">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6EB4E9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D7DE41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1A4F1FE" w14:textId="77777777" w:rsidR="00E205E1" w:rsidRDefault="00E205E1" w:rsidP="00E205E1">
      <w:pPr>
        <w:pStyle w:val="PL"/>
        <w:rPr>
          <w:lang w:eastAsia="zh-CN"/>
        </w:rPr>
      </w:pPr>
    </w:p>
    <w:p w14:paraId="3FE485B9" w14:textId="77777777" w:rsidR="00E205E1" w:rsidRPr="00AA5DA2" w:rsidRDefault="00E205E1" w:rsidP="00E205E1">
      <w:pPr>
        <w:pStyle w:val="PL"/>
        <w:rPr>
          <w:lang w:eastAsia="zh-CN"/>
        </w:rPr>
      </w:pPr>
      <w:r>
        <w:rPr>
          <w:rFonts w:hint="eastAsia"/>
          <w:lang w:eastAsia="zh-CN"/>
        </w:rPr>
        <w:t>NR</w:t>
      </w:r>
      <w:r w:rsidRPr="00AA5DA2">
        <w:rPr>
          <w:lang w:eastAsia="zh-CN"/>
        </w:rPr>
        <w:t>UESidelinkAggregateMaximumBitRate ::= SEQUENCE {</w:t>
      </w:r>
    </w:p>
    <w:p w14:paraId="3CEAEBFD" w14:textId="77777777" w:rsidR="00E205E1" w:rsidRPr="00AA5DA2" w:rsidRDefault="00E205E1" w:rsidP="00E205E1">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1B6C2453" w14:textId="77777777" w:rsidR="00E205E1" w:rsidRPr="00AA5DA2" w:rsidRDefault="00E205E1" w:rsidP="00E205E1">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1EBA4EB5" w14:textId="77777777" w:rsidR="00E205E1" w:rsidRPr="00AA5DA2" w:rsidRDefault="00E205E1" w:rsidP="00E205E1">
      <w:pPr>
        <w:pStyle w:val="PL"/>
        <w:rPr>
          <w:lang w:eastAsia="zh-CN"/>
        </w:rPr>
      </w:pPr>
      <w:r w:rsidRPr="00AA5DA2">
        <w:rPr>
          <w:lang w:eastAsia="zh-CN"/>
        </w:rPr>
        <w:tab/>
        <w:t>...</w:t>
      </w:r>
    </w:p>
    <w:p w14:paraId="6C6A4553" w14:textId="77777777" w:rsidR="00E205E1" w:rsidRPr="00AA5DA2" w:rsidRDefault="00E205E1" w:rsidP="00E205E1">
      <w:pPr>
        <w:pStyle w:val="PL"/>
        <w:rPr>
          <w:lang w:eastAsia="zh-CN"/>
        </w:rPr>
      </w:pPr>
      <w:r w:rsidRPr="00AA5DA2">
        <w:rPr>
          <w:lang w:eastAsia="zh-CN"/>
        </w:rPr>
        <w:t>}</w:t>
      </w:r>
    </w:p>
    <w:p w14:paraId="43F27D9C" w14:textId="77777777" w:rsidR="00E205E1" w:rsidRPr="00AA5DA2" w:rsidRDefault="00E205E1" w:rsidP="00E205E1">
      <w:pPr>
        <w:pStyle w:val="PL"/>
        <w:rPr>
          <w:lang w:eastAsia="zh-CN"/>
        </w:rPr>
      </w:pPr>
    </w:p>
    <w:p w14:paraId="48C99845" w14:textId="77777777" w:rsidR="00E205E1" w:rsidRPr="00AA5DA2" w:rsidRDefault="00E205E1" w:rsidP="00E205E1">
      <w:pPr>
        <w:pStyle w:val="PL"/>
        <w:rPr>
          <w:lang w:eastAsia="zh-CN"/>
        </w:rPr>
      </w:pPr>
      <w:r>
        <w:rPr>
          <w:rFonts w:hint="eastAsia"/>
          <w:lang w:eastAsia="zh-CN"/>
        </w:rPr>
        <w:t>NR</w:t>
      </w:r>
      <w:r w:rsidRPr="00AA5DA2">
        <w:rPr>
          <w:lang w:eastAsia="zh-CN"/>
        </w:rPr>
        <w:t>UESidelinkAggregateMaximumBitRate-ExtIEs X2AP-PROTOCOL-EXTENSION ::= {</w:t>
      </w:r>
    </w:p>
    <w:p w14:paraId="78E37DA8" w14:textId="77777777" w:rsidR="00E205E1" w:rsidRPr="00AA5DA2" w:rsidRDefault="00E205E1" w:rsidP="00E205E1">
      <w:pPr>
        <w:pStyle w:val="PL"/>
        <w:rPr>
          <w:lang w:eastAsia="zh-CN"/>
        </w:rPr>
      </w:pPr>
      <w:r w:rsidRPr="00AA5DA2">
        <w:rPr>
          <w:lang w:eastAsia="zh-CN"/>
        </w:rPr>
        <w:tab/>
        <w:t>...</w:t>
      </w:r>
    </w:p>
    <w:p w14:paraId="4A589A21" w14:textId="77777777" w:rsidR="00E205E1" w:rsidRPr="00AA5DA2" w:rsidRDefault="00E205E1" w:rsidP="00E205E1">
      <w:pPr>
        <w:pStyle w:val="PL"/>
        <w:rPr>
          <w:lang w:eastAsia="zh-CN"/>
        </w:rPr>
      </w:pPr>
      <w:r w:rsidRPr="00AA5DA2">
        <w:rPr>
          <w:lang w:eastAsia="zh-CN"/>
        </w:rPr>
        <w:t>}</w:t>
      </w:r>
    </w:p>
    <w:p w14:paraId="441DC6D2" w14:textId="77777777" w:rsidR="00E205E1" w:rsidRPr="00C37D2B" w:rsidRDefault="00E205E1" w:rsidP="00E205E1">
      <w:pPr>
        <w:pStyle w:val="PL"/>
        <w:rPr>
          <w:rFonts w:eastAsia="DengXian"/>
          <w:snapToGrid w:val="0"/>
          <w:lang w:eastAsia="zh-CN"/>
        </w:rPr>
      </w:pPr>
    </w:p>
    <w:p w14:paraId="4561302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NRUESecurityCapabilities ::= SEQUENCE {</w:t>
      </w:r>
    </w:p>
    <w:p w14:paraId="3C81BF35" w14:textId="77777777" w:rsidR="00E205E1" w:rsidRPr="00C37D2B" w:rsidRDefault="00E205E1" w:rsidP="00E205E1">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58912912" w14:textId="77777777" w:rsidR="00E205E1" w:rsidRPr="00C37D2B" w:rsidRDefault="00E205E1" w:rsidP="00E205E1">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53E189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0E53BF0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DD4E4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B4E3A92" w14:textId="77777777" w:rsidR="00E205E1" w:rsidRPr="00C37D2B" w:rsidRDefault="00E205E1" w:rsidP="00E205E1">
      <w:pPr>
        <w:pStyle w:val="PL"/>
        <w:rPr>
          <w:rFonts w:eastAsia="DengXian"/>
          <w:lang w:eastAsia="zh-CN"/>
        </w:rPr>
      </w:pPr>
    </w:p>
    <w:p w14:paraId="7329BE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NRUESecurityCapabilities-ExtIEs X2AP-PROTOCOL-EXTENSION ::= {</w:t>
      </w:r>
    </w:p>
    <w:p w14:paraId="237DBE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9F81B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E4A9CCE" w14:textId="77777777" w:rsidR="00E205E1" w:rsidRPr="00C37D2B" w:rsidRDefault="00E205E1" w:rsidP="00E205E1">
      <w:pPr>
        <w:pStyle w:val="PL"/>
        <w:rPr>
          <w:noProof w:val="0"/>
          <w:snapToGrid w:val="0"/>
        </w:rPr>
      </w:pPr>
    </w:p>
    <w:p w14:paraId="7F6E6652" w14:textId="77777777" w:rsidR="00E205E1" w:rsidRDefault="00E205E1" w:rsidP="00E205E1">
      <w:pPr>
        <w:pStyle w:val="PL"/>
        <w:rPr>
          <w:noProof w:val="0"/>
          <w:snapToGrid w:val="0"/>
        </w:rPr>
      </w:pPr>
      <w:r w:rsidRPr="00C37D2B">
        <w:rPr>
          <w:noProof w:val="0"/>
          <w:snapToGrid w:val="0"/>
        </w:rPr>
        <w:t>NSSS-NumOccasionDifferentPrecoder ::= ENUMERATED { two, four, eight, ...}</w:t>
      </w:r>
    </w:p>
    <w:p w14:paraId="49584FAD" w14:textId="77777777" w:rsidR="00E205E1" w:rsidRPr="00C37D2B" w:rsidRDefault="00E205E1" w:rsidP="00E205E1">
      <w:pPr>
        <w:pStyle w:val="PL"/>
        <w:rPr>
          <w:noProof w:val="0"/>
          <w:snapToGrid w:val="0"/>
        </w:rPr>
      </w:pPr>
    </w:p>
    <w:p w14:paraId="5BF56B4D" w14:textId="77777777" w:rsidR="00E205E1" w:rsidRPr="00AA5DA2" w:rsidRDefault="00E205E1" w:rsidP="00E205E1">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71223F70" w14:textId="77777777" w:rsidR="00E205E1" w:rsidRDefault="00E205E1" w:rsidP="00E205E1">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9E89D0E" w14:textId="77777777" w:rsidR="00E205E1" w:rsidRPr="00AA5DA2" w:rsidRDefault="00E205E1" w:rsidP="00E205E1">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BDDF52E" w14:textId="77777777" w:rsidR="00E205E1" w:rsidRPr="00AA5DA2" w:rsidRDefault="00E205E1" w:rsidP="00E205E1">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0D13D06A" w14:textId="77777777" w:rsidR="00E205E1" w:rsidRPr="00AA5DA2" w:rsidRDefault="00E205E1" w:rsidP="00E205E1">
      <w:pPr>
        <w:pStyle w:val="PL"/>
        <w:rPr>
          <w:noProof w:val="0"/>
          <w:snapToGrid w:val="0"/>
        </w:rPr>
      </w:pPr>
      <w:r w:rsidRPr="00AA5DA2">
        <w:rPr>
          <w:noProof w:val="0"/>
          <w:snapToGrid w:val="0"/>
        </w:rPr>
        <w:tab/>
        <w:t>...</w:t>
      </w:r>
    </w:p>
    <w:p w14:paraId="4C2F18CC" w14:textId="77777777" w:rsidR="00E205E1" w:rsidRPr="00AA5DA2" w:rsidRDefault="00E205E1" w:rsidP="00E205E1">
      <w:pPr>
        <w:pStyle w:val="PL"/>
        <w:rPr>
          <w:noProof w:val="0"/>
          <w:snapToGrid w:val="0"/>
        </w:rPr>
      </w:pPr>
      <w:r w:rsidRPr="00AA5DA2">
        <w:rPr>
          <w:noProof w:val="0"/>
          <w:snapToGrid w:val="0"/>
        </w:rPr>
        <w:t>}</w:t>
      </w:r>
    </w:p>
    <w:p w14:paraId="45D71CFB" w14:textId="77777777" w:rsidR="00E205E1" w:rsidRPr="00AA5DA2" w:rsidRDefault="00E205E1" w:rsidP="00E205E1">
      <w:pPr>
        <w:pStyle w:val="PL"/>
        <w:rPr>
          <w:noProof w:val="0"/>
          <w:snapToGrid w:val="0"/>
        </w:rPr>
      </w:pPr>
    </w:p>
    <w:p w14:paraId="687F9EF9" w14:textId="77777777" w:rsidR="00E205E1" w:rsidRPr="00AA5DA2" w:rsidRDefault="00E205E1" w:rsidP="00E205E1">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0302B5D7" w14:textId="77777777" w:rsidR="00E205E1" w:rsidRPr="00AA5DA2" w:rsidRDefault="00E205E1" w:rsidP="00E205E1">
      <w:pPr>
        <w:pStyle w:val="PL"/>
        <w:rPr>
          <w:noProof w:val="0"/>
          <w:snapToGrid w:val="0"/>
        </w:rPr>
      </w:pPr>
      <w:r w:rsidRPr="00AA5DA2">
        <w:rPr>
          <w:noProof w:val="0"/>
          <w:snapToGrid w:val="0"/>
        </w:rPr>
        <w:tab/>
        <w:t>...</w:t>
      </w:r>
    </w:p>
    <w:p w14:paraId="1A06A47E" w14:textId="77777777" w:rsidR="00E205E1" w:rsidRDefault="00E205E1" w:rsidP="00E205E1">
      <w:pPr>
        <w:pStyle w:val="PL"/>
        <w:rPr>
          <w:noProof w:val="0"/>
          <w:snapToGrid w:val="0"/>
          <w:lang w:eastAsia="zh-CN"/>
        </w:rPr>
      </w:pPr>
      <w:r w:rsidRPr="00AA5DA2">
        <w:rPr>
          <w:noProof w:val="0"/>
          <w:snapToGrid w:val="0"/>
        </w:rPr>
        <w:t>}</w:t>
      </w:r>
    </w:p>
    <w:p w14:paraId="0BE12FC6" w14:textId="77777777" w:rsidR="00E205E1" w:rsidRPr="00C37D2B" w:rsidRDefault="00E205E1" w:rsidP="00E205E1">
      <w:pPr>
        <w:pStyle w:val="PL"/>
        <w:rPr>
          <w:noProof w:val="0"/>
          <w:snapToGrid w:val="0"/>
        </w:rPr>
      </w:pPr>
    </w:p>
    <w:p w14:paraId="58F279A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O</w:t>
      </w:r>
    </w:p>
    <w:p w14:paraId="6932A4E8" w14:textId="77777777" w:rsidR="00E205E1" w:rsidRPr="00C37D2B" w:rsidRDefault="00E205E1" w:rsidP="00E205E1">
      <w:pPr>
        <w:pStyle w:val="PL"/>
        <w:rPr>
          <w:noProof w:val="0"/>
          <w:snapToGrid w:val="0"/>
          <w:lang w:eastAsia="zh-CN"/>
        </w:rPr>
      </w:pPr>
    </w:p>
    <w:p w14:paraId="56ED47EC" w14:textId="77777777" w:rsidR="00E205E1" w:rsidRPr="00C37D2B" w:rsidRDefault="00E205E1" w:rsidP="00E205E1">
      <w:pPr>
        <w:pStyle w:val="PL"/>
        <w:rPr>
          <w:noProof w:val="0"/>
          <w:snapToGrid w:val="0"/>
        </w:rPr>
      </w:pPr>
      <w:r w:rsidRPr="00C37D2B">
        <w:rPr>
          <w:noProof w:val="0"/>
          <w:snapToGrid w:val="0"/>
        </w:rPr>
        <w:t>OffsetOfNbiotChannelNumberToEARFCN ::= ENUMERATED {</w:t>
      </w:r>
    </w:p>
    <w:p w14:paraId="67ED1B4C"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minusTen,</w:t>
      </w:r>
    </w:p>
    <w:p w14:paraId="0E3D2866"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minusNine,</w:t>
      </w:r>
    </w:p>
    <w:p w14:paraId="5B439936"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minusEight,</w:t>
      </w:r>
    </w:p>
    <w:p w14:paraId="4B598362" w14:textId="77777777" w:rsidR="00E205E1" w:rsidRPr="00626925" w:rsidRDefault="00E205E1" w:rsidP="00E205E1">
      <w:pPr>
        <w:pStyle w:val="PL"/>
        <w:rPr>
          <w:noProof w:val="0"/>
          <w:snapToGrid w:val="0"/>
          <w:lang w:val="fi-FI"/>
        </w:rPr>
      </w:pPr>
      <w:r w:rsidRPr="00C37D2B">
        <w:rPr>
          <w:noProof w:val="0"/>
          <w:snapToGrid w:val="0"/>
        </w:rPr>
        <w:tab/>
      </w:r>
      <w:r w:rsidRPr="00C37D2B">
        <w:rPr>
          <w:noProof w:val="0"/>
          <w:snapToGrid w:val="0"/>
        </w:rPr>
        <w:tab/>
      </w:r>
      <w:r w:rsidRPr="00626925">
        <w:rPr>
          <w:noProof w:val="0"/>
          <w:snapToGrid w:val="0"/>
          <w:lang w:val="fi-FI"/>
        </w:rPr>
        <w:t>minusSeven,</w:t>
      </w:r>
    </w:p>
    <w:p w14:paraId="44122D7A"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t>minusSix,</w:t>
      </w:r>
    </w:p>
    <w:p w14:paraId="08678A39"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t>minusFive,</w:t>
      </w:r>
    </w:p>
    <w:p w14:paraId="072E6B93"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t>minusFour,</w:t>
      </w:r>
    </w:p>
    <w:p w14:paraId="1AE1A917"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t>minusThree,</w:t>
      </w:r>
    </w:p>
    <w:p w14:paraId="5E20A428"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t>minusTwo,</w:t>
      </w:r>
    </w:p>
    <w:p w14:paraId="25467357"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t>minusOne,</w:t>
      </w:r>
    </w:p>
    <w:p w14:paraId="1AC39E29"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t>minusZeroDotFive,</w:t>
      </w:r>
    </w:p>
    <w:p w14:paraId="5D973E4B" w14:textId="77777777" w:rsidR="00E205E1" w:rsidRPr="00C37D2B" w:rsidRDefault="00E205E1" w:rsidP="00E205E1">
      <w:pPr>
        <w:pStyle w:val="PL"/>
        <w:rPr>
          <w:noProof w:val="0"/>
          <w:snapToGrid w:val="0"/>
        </w:rPr>
      </w:pPr>
      <w:r w:rsidRPr="00626925">
        <w:rPr>
          <w:noProof w:val="0"/>
          <w:snapToGrid w:val="0"/>
          <w:lang w:val="fi-FI"/>
        </w:rPr>
        <w:tab/>
      </w:r>
      <w:r w:rsidRPr="00626925">
        <w:rPr>
          <w:noProof w:val="0"/>
          <w:snapToGrid w:val="0"/>
          <w:lang w:val="fi-FI"/>
        </w:rPr>
        <w:tab/>
      </w:r>
      <w:r w:rsidRPr="00C37D2B">
        <w:rPr>
          <w:noProof w:val="0"/>
          <w:snapToGrid w:val="0"/>
        </w:rPr>
        <w:t>zero,</w:t>
      </w:r>
    </w:p>
    <w:p w14:paraId="0E3DB451"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one,</w:t>
      </w:r>
    </w:p>
    <w:p w14:paraId="703B3E92"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two,</w:t>
      </w:r>
    </w:p>
    <w:p w14:paraId="2BDC5B41"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three,</w:t>
      </w:r>
    </w:p>
    <w:p w14:paraId="3FA59BF6"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four,</w:t>
      </w:r>
    </w:p>
    <w:p w14:paraId="4F5D13EB"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five,</w:t>
      </w:r>
    </w:p>
    <w:p w14:paraId="40D1F942"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six,</w:t>
      </w:r>
    </w:p>
    <w:p w14:paraId="52543F7A"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seven,</w:t>
      </w:r>
    </w:p>
    <w:p w14:paraId="051417BF"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eight,</w:t>
      </w:r>
    </w:p>
    <w:p w14:paraId="6EDFA77E"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nine,</w:t>
      </w:r>
    </w:p>
    <w:p w14:paraId="152973F4"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72520FC2"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minusEightDotFive,</w:t>
      </w:r>
    </w:p>
    <w:p w14:paraId="5133878D"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minusFourDotFive,</w:t>
      </w:r>
    </w:p>
    <w:p w14:paraId="40E412A6"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threeDotFive,</w:t>
      </w:r>
    </w:p>
    <w:p w14:paraId="08AC4FC3"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sevenDotFive</w:t>
      </w:r>
    </w:p>
    <w:p w14:paraId="557C9D11" w14:textId="77777777" w:rsidR="00E205E1" w:rsidRPr="00C37D2B" w:rsidRDefault="00E205E1" w:rsidP="00E205E1">
      <w:pPr>
        <w:pStyle w:val="PL"/>
        <w:rPr>
          <w:noProof w:val="0"/>
          <w:snapToGrid w:val="0"/>
        </w:rPr>
      </w:pPr>
      <w:r w:rsidRPr="00C37D2B">
        <w:rPr>
          <w:noProof w:val="0"/>
          <w:snapToGrid w:val="0"/>
        </w:rPr>
        <w:t>}</w:t>
      </w:r>
    </w:p>
    <w:p w14:paraId="28A27BFB" w14:textId="77777777" w:rsidR="00E205E1" w:rsidRPr="00C37D2B" w:rsidRDefault="00E205E1" w:rsidP="00E205E1">
      <w:pPr>
        <w:pStyle w:val="PL"/>
        <w:rPr>
          <w:noProof w:val="0"/>
          <w:snapToGrid w:val="0"/>
          <w:lang w:eastAsia="zh-CN"/>
        </w:rPr>
      </w:pPr>
    </w:p>
    <w:p w14:paraId="7C7B07C0" w14:textId="77777777" w:rsidR="00E205E1" w:rsidRPr="00C37D2B" w:rsidRDefault="00E205E1" w:rsidP="00E205E1">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16E53A1A" w14:textId="77777777" w:rsidR="00E205E1" w:rsidRPr="00C37D2B" w:rsidRDefault="00E205E1" w:rsidP="00E205E1">
      <w:pPr>
        <w:pStyle w:val="PL"/>
        <w:rPr>
          <w:noProof w:val="0"/>
          <w:snapToGrid w:val="0"/>
        </w:rPr>
      </w:pPr>
    </w:p>
    <w:p w14:paraId="72F2B9E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P</w:t>
      </w:r>
    </w:p>
    <w:p w14:paraId="64D2D78A" w14:textId="77777777" w:rsidR="00E205E1" w:rsidRPr="00C37D2B" w:rsidRDefault="00E205E1" w:rsidP="00E205E1">
      <w:pPr>
        <w:pStyle w:val="PL"/>
        <w:rPr>
          <w:noProof w:val="0"/>
          <w:snapToGrid w:val="0"/>
        </w:rPr>
      </w:pPr>
    </w:p>
    <w:p w14:paraId="07A3B675" w14:textId="77777777" w:rsidR="00E205E1" w:rsidRPr="00C37D2B" w:rsidRDefault="00E205E1" w:rsidP="00E205E1">
      <w:pPr>
        <w:pStyle w:val="PL"/>
        <w:rPr>
          <w:snapToGrid w:val="0"/>
        </w:rPr>
      </w:pPr>
      <w:r w:rsidRPr="00C37D2B">
        <w:rPr>
          <w:snapToGrid w:val="0"/>
        </w:rPr>
        <w:t>Packet-LossRate</w:t>
      </w:r>
      <w:r w:rsidRPr="00C37D2B">
        <w:rPr>
          <w:snapToGrid w:val="0"/>
        </w:rPr>
        <w:tab/>
        <w:t>::= INTEGER(0..1000)</w:t>
      </w:r>
    </w:p>
    <w:p w14:paraId="2E9B5A81" w14:textId="77777777" w:rsidR="00E205E1" w:rsidRPr="00C37D2B" w:rsidRDefault="00E205E1" w:rsidP="00E205E1">
      <w:pPr>
        <w:pStyle w:val="PL"/>
        <w:rPr>
          <w:noProof w:val="0"/>
          <w:snapToGrid w:val="0"/>
        </w:rPr>
      </w:pPr>
    </w:p>
    <w:p w14:paraId="18EBE2F4" w14:textId="77777777" w:rsidR="00E205E1" w:rsidRPr="00C37D2B" w:rsidRDefault="00E205E1" w:rsidP="00E205E1">
      <w:pPr>
        <w:pStyle w:val="PL"/>
        <w:rPr>
          <w:noProof w:val="0"/>
          <w:snapToGrid w:val="0"/>
        </w:rPr>
      </w:pPr>
      <w:r w:rsidRPr="00C37D2B">
        <w:rPr>
          <w:noProof w:val="0"/>
          <w:snapToGrid w:val="0"/>
        </w:rPr>
        <w:t>PA-Values ::= ENUMERATED {</w:t>
      </w:r>
    </w:p>
    <w:p w14:paraId="2C6E672F" w14:textId="77777777" w:rsidR="00E205E1" w:rsidRPr="00462577" w:rsidRDefault="00E205E1" w:rsidP="00E205E1">
      <w:pPr>
        <w:pStyle w:val="PL"/>
        <w:rPr>
          <w:noProof w:val="0"/>
          <w:snapToGrid w:val="0"/>
          <w:lang w:val="pl-PL"/>
        </w:rPr>
      </w:pPr>
      <w:r w:rsidRPr="00C37D2B">
        <w:rPr>
          <w:noProof w:val="0"/>
          <w:snapToGrid w:val="0"/>
        </w:rPr>
        <w:tab/>
      </w:r>
      <w:r w:rsidRPr="00462577">
        <w:rPr>
          <w:noProof w:val="0"/>
          <w:snapToGrid w:val="0"/>
          <w:lang w:val="pl-PL"/>
        </w:rPr>
        <w:t>dB-6,</w:t>
      </w:r>
    </w:p>
    <w:p w14:paraId="227946ED" w14:textId="77777777" w:rsidR="00E205E1" w:rsidRPr="00462577" w:rsidRDefault="00E205E1" w:rsidP="00E205E1">
      <w:pPr>
        <w:pStyle w:val="PL"/>
        <w:rPr>
          <w:noProof w:val="0"/>
          <w:snapToGrid w:val="0"/>
          <w:lang w:val="pl-PL"/>
        </w:rPr>
      </w:pPr>
      <w:r w:rsidRPr="00462577">
        <w:rPr>
          <w:noProof w:val="0"/>
          <w:snapToGrid w:val="0"/>
          <w:lang w:val="pl-PL"/>
        </w:rPr>
        <w:tab/>
        <w:t>dB-4dot77,</w:t>
      </w:r>
    </w:p>
    <w:p w14:paraId="21A2A533" w14:textId="77777777" w:rsidR="00E205E1" w:rsidRPr="00462577" w:rsidRDefault="00E205E1" w:rsidP="00E205E1">
      <w:pPr>
        <w:pStyle w:val="PL"/>
        <w:rPr>
          <w:noProof w:val="0"/>
          <w:snapToGrid w:val="0"/>
          <w:lang w:val="pl-PL"/>
        </w:rPr>
      </w:pPr>
      <w:r w:rsidRPr="00462577">
        <w:rPr>
          <w:noProof w:val="0"/>
          <w:snapToGrid w:val="0"/>
          <w:lang w:val="pl-PL"/>
        </w:rPr>
        <w:tab/>
        <w:t>dB-3,</w:t>
      </w:r>
    </w:p>
    <w:p w14:paraId="77A86AB8" w14:textId="77777777" w:rsidR="00E205E1" w:rsidRPr="00462577" w:rsidRDefault="00E205E1" w:rsidP="00E205E1">
      <w:pPr>
        <w:pStyle w:val="PL"/>
        <w:rPr>
          <w:noProof w:val="0"/>
          <w:snapToGrid w:val="0"/>
          <w:lang w:val="pl-PL"/>
        </w:rPr>
      </w:pPr>
      <w:r w:rsidRPr="00462577">
        <w:rPr>
          <w:noProof w:val="0"/>
          <w:snapToGrid w:val="0"/>
          <w:lang w:val="pl-PL"/>
        </w:rPr>
        <w:tab/>
        <w:t>dB-1dot77,</w:t>
      </w:r>
    </w:p>
    <w:p w14:paraId="131302D7" w14:textId="77777777" w:rsidR="00E205E1" w:rsidRPr="00C37D2B" w:rsidRDefault="00E205E1" w:rsidP="00E205E1">
      <w:pPr>
        <w:pStyle w:val="PL"/>
        <w:rPr>
          <w:noProof w:val="0"/>
          <w:snapToGrid w:val="0"/>
        </w:rPr>
      </w:pPr>
      <w:r w:rsidRPr="00462577">
        <w:rPr>
          <w:noProof w:val="0"/>
          <w:snapToGrid w:val="0"/>
          <w:lang w:val="pl-PL"/>
        </w:rPr>
        <w:tab/>
      </w:r>
      <w:r w:rsidRPr="00C37D2B">
        <w:rPr>
          <w:noProof w:val="0"/>
          <w:snapToGrid w:val="0"/>
        </w:rPr>
        <w:t>dB0,</w:t>
      </w:r>
    </w:p>
    <w:p w14:paraId="5B60BE75" w14:textId="77777777" w:rsidR="00E205E1" w:rsidRPr="00C37D2B" w:rsidRDefault="00E205E1" w:rsidP="00E205E1">
      <w:pPr>
        <w:pStyle w:val="PL"/>
        <w:rPr>
          <w:noProof w:val="0"/>
          <w:snapToGrid w:val="0"/>
        </w:rPr>
      </w:pPr>
      <w:r w:rsidRPr="00C37D2B">
        <w:rPr>
          <w:noProof w:val="0"/>
          <w:snapToGrid w:val="0"/>
        </w:rPr>
        <w:tab/>
        <w:t>dB1,</w:t>
      </w:r>
    </w:p>
    <w:p w14:paraId="29776BDE" w14:textId="77777777" w:rsidR="00E205E1" w:rsidRPr="00C37D2B" w:rsidRDefault="00E205E1" w:rsidP="00E205E1">
      <w:pPr>
        <w:pStyle w:val="PL"/>
        <w:rPr>
          <w:noProof w:val="0"/>
          <w:snapToGrid w:val="0"/>
        </w:rPr>
      </w:pPr>
      <w:r w:rsidRPr="00C37D2B">
        <w:rPr>
          <w:noProof w:val="0"/>
          <w:snapToGrid w:val="0"/>
        </w:rPr>
        <w:tab/>
        <w:t>dB2,</w:t>
      </w:r>
    </w:p>
    <w:p w14:paraId="6571E38F" w14:textId="77777777" w:rsidR="00E205E1" w:rsidRPr="00C37D2B" w:rsidRDefault="00E205E1" w:rsidP="00E205E1">
      <w:pPr>
        <w:pStyle w:val="PL"/>
        <w:rPr>
          <w:noProof w:val="0"/>
          <w:snapToGrid w:val="0"/>
        </w:rPr>
      </w:pPr>
      <w:r w:rsidRPr="00C37D2B">
        <w:rPr>
          <w:noProof w:val="0"/>
          <w:snapToGrid w:val="0"/>
        </w:rPr>
        <w:tab/>
        <w:t>dB3,</w:t>
      </w:r>
    </w:p>
    <w:p w14:paraId="5D33E2D4" w14:textId="77777777" w:rsidR="00E205E1" w:rsidRPr="00C37D2B" w:rsidRDefault="00E205E1" w:rsidP="00E205E1">
      <w:pPr>
        <w:pStyle w:val="PL"/>
        <w:rPr>
          <w:noProof w:val="0"/>
          <w:snapToGrid w:val="0"/>
        </w:rPr>
      </w:pPr>
      <w:r w:rsidRPr="00C37D2B">
        <w:rPr>
          <w:noProof w:val="0"/>
          <w:snapToGrid w:val="0"/>
        </w:rPr>
        <w:tab/>
        <w:t>...</w:t>
      </w:r>
    </w:p>
    <w:p w14:paraId="2A91BEDA" w14:textId="77777777" w:rsidR="00E205E1" w:rsidRPr="00C37D2B" w:rsidRDefault="00E205E1" w:rsidP="00E205E1">
      <w:pPr>
        <w:pStyle w:val="PL"/>
        <w:rPr>
          <w:noProof w:val="0"/>
          <w:snapToGrid w:val="0"/>
        </w:rPr>
      </w:pPr>
      <w:r w:rsidRPr="00C37D2B">
        <w:rPr>
          <w:noProof w:val="0"/>
          <w:snapToGrid w:val="0"/>
        </w:rPr>
        <w:t>}</w:t>
      </w:r>
    </w:p>
    <w:p w14:paraId="345370E3" w14:textId="77777777" w:rsidR="00E205E1" w:rsidRDefault="00E205E1" w:rsidP="00E205E1">
      <w:pPr>
        <w:pStyle w:val="PL"/>
        <w:rPr>
          <w:snapToGrid w:val="0"/>
          <w:lang w:eastAsia="zh-CN"/>
        </w:rPr>
      </w:pPr>
    </w:p>
    <w:p w14:paraId="001E7715" w14:textId="77777777" w:rsidR="00E205E1" w:rsidRPr="009251B7" w:rsidRDefault="00E205E1" w:rsidP="00E205E1">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2BCB001A" w14:textId="77777777" w:rsidR="00E205E1" w:rsidRPr="009251B7" w:rsidRDefault="00E205E1" w:rsidP="00E205E1">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25CFA404" w14:textId="77777777" w:rsidR="00E205E1" w:rsidRPr="009251B7" w:rsidRDefault="00E205E1" w:rsidP="00E205E1">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9D3E2A7" w14:textId="77777777" w:rsidR="00E205E1" w:rsidRPr="009251B7" w:rsidRDefault="00E205E1" w:rsidP="00E205E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40AAF929" w14:textId="77777777" w:rsidR="00E205E1" w:rsidRPr="009251B7" w:rsidRDefault="00E205E1" w:rsidP="00E205E1">
      <w:pPr>
        <w:pStyle w:val="PL"/>
        <w:rPr>
          <w:noProof w:val="0"/>
          <w:snapToGrid w:val="0"/>
        </w:rPr>
      </w:pPr>
      <w:r w:rsidRPr="009251B7">
        <w:rPr>
          <w:noProof w:val="0"/>
          <w:snapToGrid w:val="0"/>
        </w:rPr>
        <w:tab/>
        <w:t>...</w:t>
      </w:r>
    </w:p>
    <w:p w14:paraId="7A256139" w14:textId="77777777" w:rsidR="00E205E1" w:rsidRPr="009251B7" w:rsidRDefault="00E205E1" w:rsidP="00E205E1">
      <w:pPr>
        <w:pStyle w:val="PL"/>
        <w:rPr>
          <w:noProof w:val="0"/>
          <w:snapToGrid w:val="0"/>
        </w:rPr>
      </w:pPr>
      <w:r w:rsidRPr="009251B7">
        <w:rPr>
          <w:noProof w:val="0"/>
          <w:snapToGrid w:val="0"/>
        </w:rPr>
        <w:t>}</w:t>
      </w:r>
    </w:p>
    <w:p w14:paraId="070FC4EA" w14:textId="77777777" w:rsidR="00E205E1" w:rsidRDefault="00E205E1" w:rsidP="00E205E1">
      <w:pPr>
        <w:pStyle w:val="PL"/>
        <w:rPr>
          <w:noProof w:val="0"/>
          <w:snapToGrid w:val="0"/>
          <w:lang w:eastAsia="zh-CN"/>
        </w:rPr>
      </w:pPr>
    </w:p>
    <w:p w14:paraId="03020C92" w14:textId="77777777" w:rsidR="00E205E1" w:rsidRPr="00EE5530" w:rsidRDefault="00E205E1" w:rsidP="00E205E1">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00A8DC10" w14:textId="77777777" w:rsidR="00E205E1" w:rsidRPr="00EE5530" w:rsidRDefault="00E205E1" w:rsidP="00E205E1">
      <w:pPr>
        <w:pStyle w:val="PL"/>
        <w:rPr>
          <w:snapToGrid w:val="0"/>
          <w:lang w:eastAsia="zh-CN"/>
        </w:rPr>
      </w:pPr>
      <w:r w:rsidRPr="00EE5530">
        <w:rPr>
          <w:snapToGrid w:val="0"/>
          <w:lang w:eastAsia="zh-CN"/>
        </w:rPr>
        <w:t>    ...</w:t>
      </w:r>
    </w:p>
    <w:p w14:paraId="690F0CEE" w14:textId="77777777" w:rsidR="00E205E1" w:rsidRPr="00EE5530" w:rsidRDefault="00E205E1" w:rsidP="00E205E1">
      <w:pPr>
        <w:pStyle w:val="PL"/>
        <w:rPr>
          <w:snapToGrid w:val="0"/>
          <w:lang w:eastAsia="zh-CN"/>
        </w:rPr>
      </w:pPr>
      <w:r w:rsidRPr="00EE5530">
        <w:rPr>
          <w:snapToGrid w:val="0"/>
          <w:lang w:eastAsia="zh-CN"/>
        </w:rPr>
        <w:t>}</w:t>
      </w:r>
    </w:p>
    <w:p w14:paraId="0170035D" w14:textId="77777777" w:rsidR="00E205E1" w:rsidRPr="009251B7" w:rsidRDefault="00E205E1" w:rsidP="00E205E1">
      <w:pPr>
        <w:pStyle w:val="PL"/>
        <w:rPr>
          <w:noProof w:val="0"/>
          <w:snapToGrid w:val="0"/>
          <w:lang w:eastAsia="zh-CN"/>
        </w:rPr>
      </w:pPr>
    </w:p>
    <w:p w14:paraId="413DC5A6" w14:textId="77777777" w:rsidR="00E205E1" w:rsidRPr="009251B7" w:rsidRDefault="00E205E1" w:rsidP="00E205E1">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79D45A5A" w14:textId="77777777" w:rsidR="00E205E1" w:rsidRPr="009251B7" w:rsidRDefault="00E205E1" w:rsidP="00E205E1">
      <w:pPr>
        <w:pStyle w:val="PL"/>
        <w:spacing w:line="0" w:lineRule="atLeast"/>
        <w:rPr>
          <w:rFonts w:eastAsia="Batang"/>
          <w:lang w:eastAsia="ja-JP"/>
        </w:rPr>
      </w:pPr>
    </w:p>
    <w:p w14:paraId="629B2D53" w14:textId="77777777" w:rsidR="00E205E1" w:rsidRPr="009251B7" w:rsidRDefault="00E205E1" w:rsidP="00E205E1">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7626A217" w14:textId="77777777" w:rsidR="00E205E1" w:rsidRPr="009251B7" w:rsidRDefault="00E205E1" w:rsidP="00E205E1">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43253D7F" w14:textId="77777777" w:rsidR="00E205E1" w:rsidRPr="009251B7" w:rsidRDefault="00E205E1" w:rsidP="00E205E1">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6B515C5" w14:textId="77777777" w:rsidR="00E205E1" w:rsidRPr="009251B7" w:rsidRDefault="00E205E1" w:rsidP="00E205E1">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C10D7DE" w14:textId="77777777" w:rsidR="00E205E1" w:rsidRPr="009251B7" w:rsidRDefault="00E205E1" w:rsidP="00E205E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5D364D6B" w14:textId="77777777" w:rsidR="00E205E1" w:rsidRPr="009251B7" w:rsidRDefault="00E205E1" w:rsidP="00E205E1">
      <w:pPr>
        <w:pStyle w:val="PL"/>
        <w:rPr>
          <w:noProof w:val="0"/>
          <w:snapToGrid w:val="0"/>
        </w:rPr>
      </w:pPr>
      <w:r w:rsidRPr="009251B7">
        <w:rPr>
          <w:noProof w:val="0"/>
          <w:snapToGrid w:val="0"/>
        </w:rPr>
        <w:tab/>
        <w:t>...</w:t>
      </w:r>
    </w:p>
    <w:p w14:paraId="0744DFC3" w14:textId="77777777" w:rsidR="00E205E1" w:rsidRPr="009251B7" w:rsidRDefault="00E205E1" w:rsidP="00E205E1">
      <w:pPr>
        <w:pStyle w:val="PL"/>
        <w:rPr>
          <w:noProof w:val="0"/>
          <w:snapToGrid w:val="0"/>
        </w:rPr>
      </w:pPr>
      <w:r w:rsidRPr="009251B7">
        <w:rPr>
          <w:noProof w:val="0"/>
          <w:snapToGrid w:val="0"/>
        </w:rPr>
        <w:t>}</w:t>
      </w:r>
    </w:p>
    <w:p w14:paraId="7848DFCD" w14:textId="77777777" w:rsidR="00E205E1" w:rsidRDefault="00E205E1" w:rsidP="00E205E1">
      <w:pPr>
        <w:pStyle w:val="PL"/>
        <w:rPr>
          <w:lang w:eastAsia="zh-CN"/>
        </w:rPr>
      </w:pPr>
    </w:p>
    <w:p w14:paraId="1EBEC2DF" w14:textId="77777777" w:rsidR="00E205E1" w:rsidRPr="00272360" w:rsidRDefault="00E205E1" w:rsidP="00E205E1">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746A12F" w14:textId="77777777" w:rsidR="00E205E1" w:rsidRPr="00EE5530" w:rsidRDefault="00E205E1" w:rsidP="00E205E1">
      <w:pPr>
        <w:pStyle w:val="PL"/>
        <w:rPr>
          <w:snapToGrid w:val="0"/>
        </w:rPr>
      </w:pPr>
      <w:r w:rsidRPr="00272360">
        <w:rPr>
          <w:snapToGrid w:val="0"/>
        </w:rPr>
        <w:t xml:space="preserve">             </w:t>
      </w:r>
      <w:r w:rsidRPr="00EE5530">
        <w:rPr>
          <w:snapToGrid w:val="0"/>
        </w:rPr>
        <w:t>...</w:t>
      </w:r>
    </w:p>
    <w:p w14:paraId="0BA23615" w14:textId="77777777" w:rsidR="00E205E1" w:rsidRPr="00EE5530" w:rsidRDefault="00E205E1" w:rsidP="00E205E1">
      <w:pPr>
        <w:pStyle w:val="PL"/>
        <w:rPr>
          <w:snapToGrid w:val="0"/>
        </w:rPr>
      </w:pPr>
      <w:r w:rsidRPr="00EE5530">
        <w:rPr>
          <w:snapToGrid w:val="0"/>
        </w:rPr>
        <w:t>}</w:t>
      </w:r>
    </w:p>
    <w:p w14:paraId="69018B55" w14:textId="77777777" w:rsidR="00E205E1" w:rsidRPr="009251B7" w:rsidRDefault="00E205E1" w:rsidP="00E205E1">
      <w:pPr>
        <w:pStyle w:val="PL"/>
        <w:rPr>
          <w:lang w:eastAsia="zh-CN"/>
        </w:rPr>
      </w:pPr>
    </w:p>
    <w:p w14:paraId="7B4B358F" w14:textId="77777777" w:rsidR="00E205E1" w:rsidRPr="009251B7" w:rsidRDefault="00E205E1" w:rsidP="00E205E1">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F52AE8E" w14:textId="77777777" w:rsidR="00E205E1" w:rsidRPr="009251B7" w:rsidRDefault="00E205E1" w:rsidP="00E205E1">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71FF3DF2" w14:textId="77777777" w:rsidR="00E205E1" w:rsidRPr="009251B7" w:rsidRDefault="00E205E1" w:rsidP="00E205E1">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67F86E3D" w14:textId="77777777" w:rsidR="00E205E1" w:rsidRPr="009251B7" w:rsidRDefault="00E205E1" w:rsidP="00E205E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40AA07C8" w14:textId="77777777" w:rsidR="00E205E1" w:rsidRPr="009251B7" w:rsidRDefault="00E205E1" w:rsidP="00E205E1">
      <w:pPr>
        <w:pStyle w:val="PL"/>
        <w:rPr>
          <w:noProof w:val="0"/>
          <w:snapToGrid w:val="0"/>
        </w:rPr>
      </w:pPr>
      <w:r w:rsidRPr="009251B7">
        <w:rPr>
          <w:noProof w:val="0"/>
          <w:snapToGrid w:val="0"/>
        </w:rPr>
        <w:tab/>
        <w:t>...</w:t>
      </w:r>
    </w:p>
    <w:p w14:paraId="55F95387" w14:textId="77777777" w:rsidR="00E205E1" w:rsidRPr="009251B7" w:rsidRDefault="00E205E1" w:rsidP="00E205E1">
      <w:pPr>
        <w:pStyle w:val="PL"/>
        <w:rPr>
          <w:noProof w:val="0"/>
          <w:snapToGrid w:val="0"/>
        </w:rPr>
      </w:pPr>
      <w:r w:rsidRPr="009251B7">
        <w:rPr>
          <w:noProof w:val="0"/>
          <w:snapToGrid w:val="0"/>
        </w:rPr>
        <w:t>}</w:t>
      </w:r>
    </w:p>
    <w:p w14:paraId="59065402" w14:textId="77777777" w:rsidR="00E205E1" w:rsidRDefault="00E205E1" w:rsidP="00E2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62D1B521" w14:textId="77777777" w:rsidR="00E205E1" w:rsidRPr="00EE5530" w:rsidRDefault="00E205E1" w:rsidP="00E205E1">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221E9C1D" w14:textId="77777777" w:rsidR="00E205E1" w:rsidRPr="00EE5530" w:rsidRDefault="00E205E1" w:rsidP="00E205E1">
      <w:pPr>
        <w:pStyle w:val="PL"/>
        <w:rPr>
          <w:snapToGrid w:val="0"/>
        </w:rPr>
      </w:pPr>
      <w:r w:rsidRPr="00EE5530">
        <w:rPr>
          <w:snapToGrid w:val="0"/>
        </w:rPr>
        <w:t>             ...</w:t>
      </w:r>
    </w:p>
    <w:p w14:paraId="0B57D84F" w14:textId="77777777" w:rsidR="00E205E1" w:rsidRPr="00EE5530" w:rsidRDefault="00E205E1" w:rsidP="00E205E1">
      <w:pPr>
        <w:pStyle w:val="PL"/>
        <w:rPr>
          <w:snapToGrid w:val="0"/>
        </w:rPr>
      </w:pPr>
      <w:r w:rsidRPr="00EE5530">
        <w:rPr>
          <w:snapToGrid w:val="0"/>
        </w:rPr>
        <w:t>}</w:t>
      </w:r>
    </w:p>
    <w:p w14:paraId="44120506" w14:textId="77777777" w:rsidR="00E205E1" w:rsidRPr="00C37D2B" w:rsidRDefault="00E205E1" w:rsidP="00E205E1">
      <w:pPr>
        <w:pStyle w:val="PL"/>
        <w:rPr>
          <w:noProof w:val="0"/>
          <w:snapToGrid w:val="0"/>
        </w:rPr>
      </w:pPr>
    </w:p>
    <w:p w14:paraId="025785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729A330C" w14:textId="77777777" w:rsidR="00E205E1" w:rsidRPr="00C37D2B" w:rsidRDefault="00E205E1" w:rsidP="00E205E1">
      <w:pPr>
        <w:pStyle w:val="PL"/>
        <w:rPr>
          <w:noProof w:val="0"/>
          <w:snapToGrid w:val="0"/>
        </w:rPr>
      </w:pPr>
    </w:p>
    <w:p w14:paraId="20A55630" w14:textId="77777777" w:rsidR="00E205E1" w:rsidRPr="00EE5530" w:rsidRDefault="00E205E1" w:rsidP="00E205E1">
      <w:pPr>
        <w:pStyle w:val="PL"/>
        <w:rPr>
          <w:noProof w:val="0"/>
          <w:lang w:val="sv-SE"/>
        </w:rPr>
      </w:pPr>
      <w:r w:rsidRPr="00EE5530">
        <w:rPr>
          <w:noProof w:val="0"/>
          <w:lang w:val="sv-SE"/>
        </w:rPr>
        <w:t xml:space="preserve">PDCP-SN ::= INTEGER </w:t>
      </w:r>
      <w:r w:rsidRPr="00EE5530">
        <w:rPr>
          <w:noProof w:val="0"/>
          <w:snapToGrid w:val="0"/>
          <w:lang w:val="sv-SE"/>
        </w:rPr>
        <w:t>(0..4095)</w:t>
      </w:r>
    </w:p>
    <w:p w14:paraId="01E83F8A" w14:textId="77777777" w:rsidR="00E205E1" w:rsidRPr="00EE5530" w:rsidRDefault="00E205E1" w:rsidP="00E205E1">
      <w:pPr>
        <w:pStyle w:val="PL"/>
        <w:rPr>
          <w:noProof w:val="0"/>
          <w:lang w:val="sv-SE"/>
        </w:rPr>
      </w:pPr>
    </w:p>
    <w:p w14:paraId="45DA4B47" w14:textId="77777777" w:rsidR="00E205E1" w:rsidRPr="00EE5530" w:rsidRDefault="00E205E1" w:rsidP="00E205E1">
      <w:pPr>
        <w:pStyle w:val="PL"/>
        <w:rPr>
          <w:noProof w:val="0"/>
          <w:lang w:val="sv-SE"/>
        </w:rPr>
      </w:pPr>
      <w:r w:rsidRPr="00EE5530">
        <w:rPr>
          <w:noProof w:val="0"/>
          <w:lang w:val="sv-SE"/>
        </w:rPr>
        <w:t>PDCP-SNExtended ::= INTEGER (0..32767)</w:t>
      </w:r>
    </w:p>
    <w:p w14:paraId="6286BAD6" w14:textId="77777777" w:rsidR="00E205E1" w:rsidRPr="00EE5530" w:rsidRDefault="00E205E1" w:rsidP="00E205E1">
      <w:pPr>
        <w:pStyle w:val="PL"/>
        <w:rPr>
          <w:noProof w:val="0"/>
          <w:lang w:val="sv-SE"/>
        </w:rPr>
      </w:pPr>
    </w:p>
    <w:p w14:paraId="65BA7EA1" w14:textId="77777777" w:rsidR="00E205E1" w:rsidRPr="00C37D2B" w:rsidRDefault="00E205E1" w:rsidP="00E205E1">
      <w:pPr>
        <w:pStyle w:val="PL"/>
        <w:rPr>
          <w:noProof w:val="0"/>
        </w:rPr>
      </w:pPr>
      <w:r w:rsidRPr="00C37D2B">
        <w:rPr>
          <w:noProof w:val="0"/>
        </w:rPr>
        <w:t>PDCP-SNlength18 ::= INTEGER (0..262143)</w:t>
      </w:r>
    </w:p>
    <w:p w14:paraId="3E98CCFE" w14:textId="77777777" w:rsidR="00E205E1" w:rsidRPr="00C37D2B" w:rsidRDefault="00E205E1" w:rsidP="00E205E1">
      <w:pPr>
        <w:pStyle w:val="PL"/>
        <w:rPr>
          <w:noProof w:val="0"/>
        </w:rPr>
      </w:pPr>
    </w:p>
    <w:p w14:paraId="06FCF256" w14:textId="77777777" w:rsidR="00E205E1" w:rsidRPr="00C37D2B" w:rsidRDefault="00E205E1" w:rsidP="00E205E1">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30E97A5A" w14:textId="77777777" w:rsidR="00E205E1" w:rsidRPr="00C37D2B" w:rsidRDefault="00E205E1" w:rsidP="00E205E1">
      <w:pPr>
        <w:pStyle w:val="PL"/>
        <w:rPr>
          <w:noProof w:val="0"/>
        </w:rPr>
      </w:pPr>
    </w:p>
    <w:p w14:paraId="08078F83" w14:textId="77777777" w:rsidR="00E205E1" w:rsidRPr="00C37D2B" w:rsidRDefault="00E205E1" w:rsidP="00E205E1">
      <w:pPr>
        <w:pStyle w:val="PL"/>
        <w:rPr>
          <w:noProof w:val="0"/>
          <w:snapToGrid w:val="0"/>
        </w:rPr>
      </w:pPr>
      <w:r w:rsidRPr="00C37D2B">
        <w:rPr>
          <w:noProof w:val="0"/>
        </w:rPr>
        <w:t>PCI ::= INTEGER (0..503, ...)</w:t>
      </w:r>
    </w:p>
    <w:p w14:paraId="25194CA3" w14:textId="77777777" w:rsidR="00E205E1" w:rsidRPr="00C37D2B" w:rsidRDefault="00E205E1" w:rsidP="00E205E1">
      <w:pPr>
        <w:pStyle w:val="PL"/>
        <w:rPr>
          <w:noProof w:val="0"/>
          <w:snapToGrid w:val="0"/>
        </w:rPr>
      </w:pPr>
    </w:p>
    <w:p w14:paraId="569DDDF5" w14:textId="77777777" w:rsidR="00E205E1" w:rsidRPr="00C37D2B" w:rsidRDefault="00E205E1" w:rsidP="00E205E1">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158EA8E" w14:textId="77777777" w:rsidR="00E205E1" w:rsidRPr="00C37D2B" w:rsidRDefault="00E205E1" w:rsidP="00E205E1">
      <w:pPr>
        <w:pStyle w:val="PL"/>
        <w:rPr>
          <w:noProof w:val="0"/>
          <w:snapToGrid w:val="0"/>
          <w:lang w:eastAsia="zh-CN"/>
        </w:rPr>
      </w:pPr>
    </w:p>
    <w:p w14:paraId="4B2B084D" w14:textId="77777777" w:rsidR="00E205E1" w:rsidRPr="00C37D2B" w:rsidRDefault="00E205E1" w:rsidP="00E205E1">
      <w:pPr>
        <w:pStyle w:val="PL"/>
        <w:rPr>
          <w:noProof w:val="0"/>
          <w:snapToGrid w:val="0"/>
          <w:lang w:eastAsia="zh-CN"/>
        </w:rPr>
      </w:pPr>
      <w:r w:rsidRPr="00C37D2B">
        <w:rPr>
          <w:noProof w:val="0"/>
          <w:snapToGrid w:val="0"/>
          <w:lang w:eastAsia="zh-CN"/>
        </w:rPr>
        <w:t>Port-Number ::= OCTET STRING (SIZE (2))</w:t>
      </w:r>
    </w:p>
    <w:p w14:paraId="4CEA4D16" w14:textId="77777777" w:rsidR="00E205E1" w:rsidRPr="00C37D2B" w:rsidRDefault="00E205E1" w:rsidP="00E205E1">
      <w:pPr>
        <w:pStyle w:val="PL"/>
        <w:rPr>
          <w:noProof w:val="0"/>
          <w:snapToGrid w:val="0"/>
          <w:lang w:eastAsia="zh-CN"/>
        </w:rPr>
      </w:pPr>
    </w:p>
    <w:p w14:paraId="539C2580" w14:textId="77777777" w:rsidR="00E205E1" w:rsidRPr="00C37D2B" w:rsidRDefault="00E205E1" w:rsidP="00E205E1">
      <w:pPr>
        <w:pStyle w:val="PL"/>
        <w:rPr>
          <w:noProof w:val="0"/>
          <w:snapToGrid w:val="0"/>
          <w:lang w:eastAsia="zh-CN"/>
        </w:rPr>
      </w:pPr>
      <w:r w:rsidRPr="00C37D2B">
        <w:rPr>
          <w:noProof w:val="0"/>
          <w:snapToGrid w:val="0"/>
          <w:lang w:eastAsia="zh-CN"/>
        </w:rPr>
        <w:t>PRACH-Configuration ::= SEQUENCE {</w:t>
      </w:r>
    </w:p>
    <w:p w14:paraId="2857778B" w14:textId="77777777" w:rsidR="00E205E1" w:rsidRPr="00C37D2B" w:rsidRDefault="00E205E1" w:rsidP="00E205E1">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3E91D362" w14:textId="77777777" w:rsidR="00E205E1" w:rsidRPr="00C37D2B" w:rsidRDefault="00E205E1" w:rsidP="00E205E1">
      <w:pPr>
        <w:pStyle w:val="PL"/>
        <w:rPr>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B671FCE"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t>highSpeedFlag</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BOOLEAN,</w:t>
      </w:r>
    </w:p>
    <w:p w14:paraId="3E3C0D6F" w14:textId="77777777" w:rsidR="00E205E1" w:rsidRPr="00C37D2B" w:rsidRDefault="00E205E1" w:rsidP="00E205E1">
      <w:pPr>
        <w:pStyle w:val="PL"/>
        <w:rPr>
          <w:bCs/>
          <w:lang w:eastAsia="zh-CN"/>
        </w:rPr>
      </w:pPr>
      <w:r w:rsidRPr="00C37D2B">
        <w:rPr>
          <w:noProof w:val="0"/>
          <w:snapToGrid w:val="0"/>
          <w:lang w:eastAsia="zh-CN"/>
        </w:rPr>
        <w:tab/>
      </w:r>
      <w:r w:rsidRPr="00C37D2B">
        <w:rPr>
          <w:bCs/>
        </w:rPr>
        <w:t>prach-FreqOffset</w:t>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noProof w:val="0"/>
          <w:snapToGrid w:val="0"/>
          <w:lang w:eastAsia="zh-CN"/>
        </w:rPr>
        <w:t>INTEGER (0..94)</w:t>
      </w:r>
      <w:r w:rsidRPr="00C37D2B">
        <w:rPr>
          <w:bCs/>
          <w:lang w:eastAsia="zh-CN"/>
        </w:rPr>
        <w:t>,</w:t>
      </w:r>
    </w:p>
    <w:p w14:paraId="20DC2EDF" w14:textId="77777777" w:rsidR="00E205E1" w:rsidRPr="00C37D2B" w:rsidRDefault="00E205E1" w:rsidP="00E205E1">
      <w:pPr>
        <w:pStyle w:val="PL"/>
        <w:rPr>
          <w:noProof w:val="0"/>
          <w:snapToGrid w:val="0"/>
          <w:lang w:eastAsia="zh-CN"/>
        </w:rPr>
      </w:pPr>
      <w:r w:rsidRPr="00C37D2B">
        <w:rPr>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noProof w:val="0"/>
          <w:snapToGrid w:val="0"/>
          <w:lang w:eastAsia="zh-CN"/>
        </w:rPr>
        <w:tab/>
      </w:r>
      <w:r w:rsidRPr="00C37D2B">
        <w:rPr>
          <w:noProof w:val="0"/>
          <w:snapToGrid w:val="0"/>
          <w:lang w:eastAsia="zh-CN"/>
        </w:rPr>
        <w:tab/>
        <w:t>OPTIONAL, -- present for TDD --</w:t>
      </w:r>
    </w:p>
    <w:p w14:paraId="39FEE8CB" w14:textId="77777777" w:rsidR="00E205E1" w:rsidRPr="00C37D2B" w:rsidRDefault="00E205E1" w:rsidP="00E205E1">
      <w:pPr>
        <w:pStyle w:val="PL"/>
        <w:rPr>
          <w:noProof w:val="0"/>
          <w:snapToGrid w:val="0"/>
        </w:rPr>
      </w:pPr>
      <w:r w:rsidRPr="00C37D2B">
        <w:rPr>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03358E0A"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3896C464"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0AF8F0FF" w14:textId="77777777" w:rsidR="00E205E1" w:rsidRPr="00C37D2B" w:rsidRDefault="00E205E1" w:rsidP="00E205E1">
      <w:pPr>
        <w:pStyle w:val="PL"/>
        <w:rPr>
          <w:noProof w:val="0"/>
          <w:snapToGrid w:val="0"/>
          <w:lang w:eastAsia="zh-CN"/>
        </w:rPr>
      </w:pPr>
    </w:p>
    <w:p w14:paraId="0B4227C1" w14:textId="77777777" w:rsidR="00E205E1" w:rsidRPr="00C37D2B" w:rsidRDefault="00E205E1" w:rsidP="00E205E1">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03FBC4AC" w14:textId="77777777" w:rsidR="00E205E1" w:rsidRPr="00C37D2B" w:rsidRDefault="00E205E1" w:rsidP="00E205E1">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6CB4BEBE"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6D066B11" w14:textId="77777777" w:rsidR="00E205E1" w:rsidRPr="00C37D2B" w:rsidRDefault="00E205E1" w:rsidP="00E205E1">
      <w:pPr>
        <w:pStyle w:val="PL"/>
        <w:rPr>
          <w:noProof w:val="0"/>
          <w:snapToGrid w:val="0"/>
        </w:rPr>
      </w:pPr>
      <w:r w:rsidRPr="00C37D2B">
        <w:rPr>
          <w:noProof w:val="0"/>
          <w:snapToGrid w:val="0"/>
        </w:rPr>
        <w:tab/>
        <w:t>...</w:t>
      </w:r>
    </w:p>
    <w:p w14:paraId="2A4668AF" w14:textId="77777777" w:rsidR="00E205E1" w:rsidRPr="00C37D2B" w:rsidRDefault="00E205E1" w:rsidP="00E205E1">
      <w:pPr>
        <w:pStyle w:val="PL"/>
        <w:rPr>
          <w:noProof w:val="0"/>
          <w:snapToGrid w:val="0"/>
        </w:rPr>
      </w:pPr>
      <w:r w:rsidRPr="00C37D2B">
        <w:rPr>
          <w:noProof w:val="0"/>
          <w:snapToGrid w:val="0"/>
        </w:rPr>
        <w:t>}</w:t>
      </w:r>
    </w:p>
    <w:p w14:paraId="6A2ABEA3" w14:textId="77777777" w:rsidR="00E205E1" w:rsidRPr="00C37D2B" w:rsidRDefault="00E205E1" w:rsidP="00E205E1">
      <w:pPr>
        <w:pStyle w:val="PL"/>
        <w:rPr>
          <w:noProof w:val="0"/>
          <w:snapToGrid w:val="0"/>
        </w:rPr>
      </w:pPr>
    </w:p>
    <w:p w14:paraId="04E074D8" w14:textId="77777777" w:rsidR="00E205E1" w:rsidRPr="00C37D2B" w:rsidRDefault="00E205E1" w:rsidP="00E205E1">
      <w:pPr>
        <w:pStyle w:val="PL"/>
        <w:rPr>
          <w:noProof w:val="0"/>
          <w:snapToGrid w:val="0"/>
        </w:rPr>
      </w:pPr>
      <w:r w:rsidRPr="00C37D2B">
        <w:rPr>
          <w:noProof w:val="0"/>
          <w:snapToGrid w:val="0"/>
        </w:rPr>
        <w:t>PLMNAreaBasedQMC-ExtIEs X2AP-PROTOCOL-EXTENSION ::= {</w:t>
      </w:r>
    </w:p>
    <w:p w14:paraId="31EF3F16" w14:textId="77777777" w:rsidR="00E205E1" w:rsidRPr="00C37D2B" w:rsidRDefault="00E205E1" w:rsidP="00E205E1">
      <w:pPr>
        <w:pStyle w:val="PL"/>
        <w:rPr>
          <w:noProof w:val="0"/>
          <w:snapToGrid w:val="0"/>
        </w:rPr>
      </w:pPr>
      <w:r w:rsidRPr="00C37D2B">
        <w:rPr>
          <w:noProof w:val="0"/>
          <w:snapToGrid w:val="0"/>
        </w:rPr>
        <w:tab/>
        <w:t>...</w:t>
      </w:r>
    </w:p>
    <w:p w14:paraId="425406CF" w14:textId="77777777" w:rsidR="00E205E1" w:rsidRPr="00C37D2B" w:rsidRDefault="00E205E1" w:rsidP="00E205E1">
      <w:pPr>
        <w:pStyle w:val="PL"/>
        <w:rPr>
          <w:noProof w:val="0"/>
          <w:snapToGrid w:val="0"/>
        </w:rPr>
      </w:pPr>
      <w:r w:rsidRPr="00C37D2B">
        <w:rPr>
          <w:noProof w:val="0"/>
          <w:snapToGrid w:val="0"/>
        </w:rPr>
        <w:t>}</w:t>
      </w:r>
    </w:p>
    <w:p w14:paraId="2C96088B" w14:textId="77777777" w:rsidR="00E205E1" w:rsidRPr="00C37D2B" w:rsidRDefault="00E205E1" w:rsidP="00E205E1">
      <w:pPr>
        <w:pStyle w:val="PL"/>
        <w:rPr>
          <w:noProof w:val="0"/>
          <w:snapToGrid w:val="0"/>
        </w:rPr>
      </w:pPr>
    </w:p>
    <w:p w14:paraId="12D29211" w14:textId="77777777" w:rsidR="00E205E1" w:rsidRPr="00C37D2B" w:rsidRDefault="00E205E1" w:rsidP="00E205E1">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333A5A49" w14:textId="77777777" w:rsidR="00E205E1" w:rsidRPr="00C37D2B" w:rsidRDefault="00E205E1" w:rsidP="00E205E1">
      <w:pPr>
        <w:pStyle w:val="PL"/>
        <w:rPr>
          <w:i/>
          <w:noProof w:val="0"/>
          <w:snapToGrid w:val="0"/>
        </w:rPr>
      </w:pPr>
    </w:p>
    <w:p w14:paraId="60A680A1" w14:textId="77777777" w:rsidR="00E205E1" w:rsidRPr="00C37D2B" w:rsidRDefault="00E205E1" w:rsidP="00E205E1">
      <w:pPr>
        <w:pStyle w:val="PL"/>
        <w:rPr>
          <w:noProof w:val="0"/>
          <w:snapToGrid w:val="0"/>
          <w:lang w:eastAsia="zh-CN"/>
        </w:rPr>
      </w:pPr>
    </w:p>
    <w:p w14:paraId="6EA17FB8" w14:textId="77777777" w:rsidR="00E205E1" w:rsidRPr="00C37D2B" w:rsidRDefault="00E205E1" w:rsidP="00E205E1">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44ADB0E0"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rPr>
        <w:t>...</w:t>
      </w:r>
    </w:p>
    <w:p w14:paraId="5667651A"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579E8D95" w14:textId="77777777" w:rsidR="00E205E1" w:rsidRPr="00C37D2B" w:rsidRDefault="00E205E1" w:rsidP="00E205E1">
      <w:pPr>
        <w:pStyle w:val="PL"/>
        <w:rPr>
          <w:noProof w:val="0"/>
          <w:snapToGrid w:val="0"/>
        </w:rPr>
      </w:pPr>
    </w:p>
    <w:p w14:paraId="78AA5F9F" w14:textId="77777777" w:rsidR="00E205E1" w:rsidRPr="00C37D2B" w:rsidRDefault="00E205E1" w:rsidP="00E205E1">
      <w:pPr>
        <w:pStyle w:val="PL"/>
        <w:rPr>
          <w:noProof w:val="0"/>
          <w:snapToGrid w:val="0"/>
        </w:rPr>
      </w:pPr>
      <w:r w:rsidRPr="00C37D2B">
        <w:rPr>
          <w:noProof w:val="0"/>
          <w:snapToGrid w:val="0"/>
        </w:rPr>
        <w:t>Pre-emptionCapability ::= ENUMERATED {</w:t>
      </w:r>
    </w:p>
    <w:p w14:paraId="3B235671" w14:textId="77777777" w:rsidR="00E205E1" w:rsidRPr="00C37D2B" w:rsidRDefault="00E205E1" w:rsidP="00E205E1">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55B7F44E" w14:textId="77777777" w:rsidR="00E205E1" w:rsidRPr="00C37D2B" w:rsidRDefault="00E205E1" w:rsidP="00E205E1">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D244A94" w14:textId="77777777" w:rsidR="00E205E1" w:rsidRPr="00C37D2B" w:rsidRDefault="00E205E1" w:rsidP="00E205E1">
      <w:pPr>
        <w:pStyle w:val="PL"/>
        <w:rPr>
          <w:noProof w:val="0"/>
          <w:snapToGrid w:val="0"/>
        </w:rPr>
      </w:pPr>
      <w:r w:rsidRPr="00C37D2B">
        <w:rPr>
          <w:noProof w:val="0"/>
          <w:snapToGrid w:val="0"/>
        </w:rPr>
        <w:t>}</w:t>
      </w:r>
    </w:p>
    <w:p w14:paraId="444DB501" w14:textId="77777777" w:rsidR="00E205E1" w:rsidRPr="00C37D2B" w:rsidRDefault="00E205E1" w:rsidP="00E205E1">
      <w:pPr>
        <w:pStyle w:val="PL"/>
        <w:rPr>
          <w:noProof w:val="0"/>
          <w:snapToGrid w:val="0"/>
        </w:rPr>
      </w:pPr>
    </w:p>
    <w:p w14:paraId="7425CBC4" w14:textId="77777777" w:rsidR="00E205E1" w:rsidRPr="00C37D2B" w:rsidRDefault="00E205E1" w:rsidP="00E205E1">
      <w:pPr>
        <w:pStyle w:val="PL"/>
        <w:rPr>
          <w:noProof w:val="0"/>
          <w:snapToGrid w:val="0"/>
        </w:rPr>
      </w:pPr>
      <w:r w:rsidRPr="00C37D2B">
        <w:rPr>
          <w:noProof w:val="0"/>
          <w:snapToGrid w:val="0"/>
        </w:rPr>
        <w:t>Pre-emptionVulnerability ::= ENUMERATED {</w:t>
      </w:r>
    </w:p>
    <w:p w14:paraId="69070753" w14:textId="77777777" w:rsidR="00E205E1" w:rsidRPr="00C37D2B" w:rsidRDefault="00E205E1" w:rsidP="00E205E1">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4DB0F55C" w14:textId="77777777" w:rsidR="00E205E1" w:rsidRPr="00C37D2B" w:rsidRDefault="00E205E1" w:rsidP="00E205E1">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18C1AE14" w14:textId="77777777" w:rsidR="00E205E1" w:rsidRPr="00C37D2B" w:rsidRDefault="00E205E1" w:rsidP="00E205E1">
      <w:pPr>
        <w:pStyle w:val="PL"/>
        <w:rPr>
          <w:noProof w:val="0"/>
          <w:snapToGrid w:val="0"/>
        </w:rPr>
      </w:pPr>
      <w:r w:rsidRPr="00C37D2B">
        <w:rPr>
          <w:noProof w:val="0"/>
          <w:snapToGrid w:val="0"/>
        </w:rPr>
        <w:t>}</w:t>
      </w:r>
    </w:p>
    <w:p w14:paraId="593FFF12" w14:textId="77777777" w:rsidR="00E205E1" w:rsidRPr="00C37D2B" w:rsidRDefault="00E205E1" w:rsidP="00E205E1">
      <w:pPr>
        <w:pStyle w:val="PL"/>
        <w:rPr>
          <w:noProof w:val="0"/>
          <w:snapToGrid w:val="0"/>
        </w:rPr>
      </w:pPr>
    </w:p>
    <w:p w14:paraId="07292C29" w14:textId="77777777" w:rsidR="00E205E1" w:rsidRPr="00C37D2B" w:rsidRDefault="00E205E1" w:rsidP="00E205E1">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518FD378" w14:textId="77777777" w:rsidR="00E205E1" w:rsidRPr="00C37D2B" w:rsidRDefault="00E205E1" w:rsidP="00E205E1">
      <w:pPr>
        <w:pStyle w:val="PL"/>
        <w:rPr>
          <w:noProof w:val="0"/>
          <w:snapToGrid w:val="0"/>
        </w:rPr>
      </w:pPr>
    </w:p>
    <w:p w14:paraId="15B093BD" w14:textId="77777777" w:rsidR="00E205E1" w:rsidRPr="00C37D2B" w:rsidRDefault="00E205E1" w:rsidP="00E205E1">
      <w:pPr>
        <w:pStyle w:val="PL"/>
        <w:rPr>
          <w:noProof w:val="0"/>
          <w:snapToGrid w:val="0"/>
        </w:rPr>
      </w:pPr>
      <w:r w:rsidRPr="00C37D2B">
        <w:rPr>
          <w:noProof w:val="0"/>
          <w:snapToGrid w:val="0"/>
        </w:rPr>
        <w:t>ProSeAuthorized ::= SEQUENCE {</w:t>
      </w:r>
    </w:p>
    <w:p w14:paraId="322077C7" w14:textId="77777777" w:rsidR="00E205E1" w:rsidRPr="00C37D2B" w:rsidRDefault="00E205E1" w:rsidP="00E205E1">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229FD706" w14:textId="77777777" w:rsidR="00E205E1" w:rsidRPr="00C37D2B" w:rsidRDefault="00E205E1" w:rsidP="00E205E1">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6908D0D4"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12403214" w14:textId="77777777" w:rsidR="00E205E1" w:rsidRPr="00C37D2B" w:rsidRDefault="00E205E1" w:rsidP="00E205E1">
      <w:pPr>
        <w:pStyle w:val="PL"/>
        <w:rPr>
          <w:noProof w:val="0"/>
          <w:snapToGrid w:val="0"/>
        </w:rPr>
      </w:pPr>
      <w:r w:rsidRPr="00C37D2B">
        <w:rPr>
          <w:noProof w:val="0"/>
          <w:snapToGrid w:val="0"/>
        </w:rPr>
        <w:tab/>
        <w:t>...</w:t>
      </w:r>
    </w:p>
    <w:p w14:paraId="43CDF3AB" w14:textId="77777777" w:rsidR="00E205E1" w:rsidRPr="00C37D2B" w:rsidRDefault="00E205E1" w:rsidP="00E205E1">
      <w:pPr>
        <w:pStyle w:val="PL"/>
        <w:rPr>
          <w:noProof w:val="0"/>
          <w:snapToGrid w:val="0"/>
        </w:rPr>
      </w:pPr>
      <w:r w:rsidRPr="00C37D2B">
        <w:rPr>
          <w:noProof w:val="0"/>
          <w:snapToGrid w:val="0"/>
        </w:rPr>
        <w:t>}</w:t>
      </w:r>
    </w:p>
    <w:p w14:paraId="4F09CF1F" w14:textId="77777777" w:rsidR="00E205E1" w:rsidRPr="00C37D2B" w:rsidRDefault="00E205E1" w:rsidP="00E205E1">
      <w:pPr>
        <w:pStyle w:val="PL"/>
        <w:rPr>
          <w:noProof w:val="0"/>
          <w:snapToGrid w:val="0"/>
        </w:rPr>
      </w:pPr>
    </w:p>
    <w:p w14:paraId="465BB699" w14:textId="77777777" w:rsidR="00E205E1" w:rsidRPr="00C37D2B" w:rsidRDefault="00E205E1" w:rsidP="00E205E1">
      <w:pPr>
        <w:pStyle w:val="PL"/>
        <w:rPr>
          <w:noProof w:val="0"/>
          <w:snapToGrid w:val="0"/>
        </w:rPr>
      </w:pPr>
      <w:r w:rsidRPr="00C37D2B">
        <w:rPr>
          <w:noProof w:val="0"/>
          <w:snapToGrid w:val="0"/>
        </w:rPr>
        <w:t>ProSeAuthorized-ExtIEs X2AP-PROTOCOL-EXTENSION ::= {</w:t>
      </w:r>
    </w:p>
    <w:p w14:paraId="4778D95C" w14:textId="77777777" w:rsidR="00E205E1" w:rsidRPr="00C37D2B" w:rsidRDefault="00E205E1" w:rsidP="00E205E1">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023766BB" w14:textId="77777777" w:rsidR="00E205E1" w:rsidRPr="00C37D2B" w:rsidRDefault="00E205E1" w:rsidP="00E205E1">
      <w:pPr>
        <w:pStyle w:val="PL"/>
        <w:rPr>
          <w:noProof w:val="0"/>
          <w:snapToGrid w:val="0"/>
        </w:rPr>
      </w:pPr>
      <w:r w:rsidRPr="00C37D2B">
        <w:rPr>
          <w:noProof w:val="0"/>
          <w:snapToGrid w:val="0"/>
        </w:rPr>
        <w:tab/>
        <w:t>...</w:t>
      </w:r>
    </w:p>
    <w:p w14:paraId="226CD247" w14:textId="77777777" w:rsidR="00E205E1" w:rsidRPr="00C37D2B" w:rsidRDefault="00E205E1" w:rsidP="00E205E1">
      <w:pPr>
        <w:pStyle w:val="PL"/>
        <w:rPr>
          <w:noProof w:val="0"/>
          <w:snapToGrid w:val="0"/>
        </w:rPr>
      </w:pPr>
      <w:r w:rsidRPr="00C37D2B">
        <w:rPr>
          <w:noProof w:val="0"/>
          <w:snapToGrid w:val="0"/>
        </w:rPr>
        <w:t>}</w:t>
      </w:r>
    </w:p>
    <w:p w14:paraId="43CBA611" w14:textId="77777777" w:rsidR="00E205E1" w:rsidRPr="00C37D2B" w:rsidRDefault="00E205E1" w:rsidP="00E205E1">
      <w:pPr>
        <w:pStyle w:val="PL"/>
        <w:rPr>
          <w:noProof w:val="0"/>
          <w:snapToGrid w:val="0"/>
        </w:rPr>
      </w:pPr>
    </w:p>
    <w:p w14:paraId="76AEB476" w14:textId="77777777" w:rsidR="00E205E1" w:rsidRPr="00C37D2B" w:rsidRDefault="00E205E1" w:rsidP="00E205E1">
      <w:pPr>
        <w:pStyle w:val="PL"/>
        <w:rPr>
          <w:noProof w:val="0"/>
          <w:snapToGrid w:val="0"/>
        </w:rPr>
      </w:pPr>
      <w:r w:rsidRPr="00C37D2B">
        <w:rPr>
          <w:noProof w:val="0"/>
          <w:snapToGrid w:val="0"/>
        </w:rPr>
        <w:t xml:space="preserve">ProSeDirectDiscovery ::= ENUMERATED { </w:t>
      </w:r>
    </w:p>
    <w:p w14:paraId="274E0E5A" w14:textId="77777777" w:rsidR="00E205E1" w:rsidRPr="00C37D2B" w:rsidRDefault="00E205E1" w:rsidP="00E205E1">
      <w:pPr>
        <w:pStyle w:val="PL"/>
        <w:rPr>
          <w:noProof w:val="0"/>
          <w:snapToGrid w:val="0"/>
        </w:rPr>
      </w:pPr>
      <w:r w:rsidRPr="00C37D2B">
        <w:rPr>
          <w:noProof w:val="0"/>
          <w:snapToGrid w:val="0"/>
        </w:rPr>
        <w:tab/>
        <w:t>authorized,</w:t>
      </w:r>
    </w:p>
    <w:p w14:paraId="7889535B" w14:textId="77777777" w:rsidR="00E205E1" w:rsidRPr="00C37D2B" w:rsidRDefault="00E205E1" w:rsidP="00E205E1">
      <w:pPr>
        <w:pStyle w:val="PL"/>
        <w:rPr>
          <w:noProof w:val="0"/>
          <w:snapToGrid w:val="0"/>
        </w:rPr>
      </w:pPr>
      <w:r w:rsidRPr="00C37D2B">
        <w:rPr>
          <w:noProof w:val="0"/>
          <w:snapToGrid w:val="0"/>
        </w:rPr>
        <w:tab/>
        <w:t>not-authorized,</w:t>
      </w:r>
    </w:p>
    <w:p w14:paraId="474FC0E5" w14:textId="77777777" w:rsidR="00E205E1" w:rsidRPr="00C37D2B" w:rsidRDefault="00E205E1" w:rsidP="00E205E1">
      <w:pPr>
        <w:pStyle w:val="PL"/>
        <w:rPr>
          <w:noProof w:val="0"/>
          <w:snapToGrid w:val="0"/>
        </w:rPr>
      </w:pPr>
      <w:r w:rsidRPr="00C37D2B">
        <w:rPr>
          <w:noProof w:val="0"/>
          <w:snapToGrid w:val="0"/>
        </w:rPr>
        <w:tab/>
        <w:t>...</w:t>
      </w:r>
    </w:p>
    <w:p w14:paraId="59A7EE53" w14:textId="77777777" w:rsidR="00E205E1" w:rsidRPr="00C37D2B" w:rsidRDefault="00E205E1" w:rsidP="00E205E1">
      <w:pPr>
        <w:pStyle w:val="PL"/>
        <w:rPr>
          <w:noProof w:val="0"/>
          <w:snapToGrid w:val="0"/>
        </w:rPr>
      </w:pPr>
      <w:r w:rsidRPr="00C37D2B">
        <w:rPr>
          <w:noProof w:val="0"/>
          <w:snapToGrid w:val="0"/>
        </w:rPr>
        <w:t>}</w:t>
      </w:r>
    </w:p>
    <w:p w14:paraId="1A6EDDE4" w14:textId="77777777" w:rsidR="00E205E1" w:rsidRPr="00C37D2B" w:rsidRDefault="00E205E1" w:rsidP="00E205E1">
      <w:pPr>
        <w:pStyle w:val="PL"/>
        <w:rPr>
          <w:noProof w:val="0"/>
          <w:snapToGrid w:val="0"/>
        </w:rPr>
      </w:pPr>
    </w:p>
    <w:p w14:paraId="2A433159" w14:textId="77777777" w:rsidR="00E205E1" w:rsidRPr="00C37D2B" w:rsidRDefault="00E205E1" w:rsidP="00E205E1">
      <w:pPr>
        <w:pStyle w:val="PL"/>
        <w:rPr>
          <w:noProof w:val="0"/>
          <w:snapToGrid w:val="0"/>
        </w:rPr>
      </w:pPr>
      <w:r w:rsidRPr="00C37D2B">
        <w:rPr>
          <w:noProof w:val="0"/>
          <w:snapToGrid w:val="0"/>
        </w:rPr>
        <w:t xml:space="preserve">ProSeDirectCommunication ::= ENUMERATED { </w:t>
      </w:r>
    </w:p>
    <w:p w14:paraId="6EC8DBAD" w14:textId="77777777" w:rsidR="00E205E1" w:rsidRPr="00C37D2B" w:rsidRDefault="00E205E1" w:rsidP="00E205E1">
      <w:pPr>
        <w:pStyle w:val="PL"/>
        <w:rPr>
          <w:noProof w:val="0"/>
          <w:snapToGrid w:val="0"/>
        </w:rPr>
      </w:pPr>
      <w:r w:rsidRPr="00C37D2B">
        <w:rPr>
          <w:noProof w:val="0"/>
          <w:snapToGrid w:val="0"/>
        </w:rPr>
        <w:tab/>
        <w:t>authorized,</w:t>
      </w:r>
    </w:p>
    <w:p w14:paraId="2AA06C77" w14:textId="77777777" w:rsidR="00E205E1" w:rsidRPr="00C37D2B" w:rsidRDefault="00E205E1" w:rsidP="00E205E1">
      <w:pPr>
        <w:pStyle w:val="PL"/>
        <w:rPr>
          <w:noProof w:val="0"/>
          <w:snapToGrid w:val="0"/>
        </w:rPr>
      </w:pPr>
      <w:r w:rsidRPr="00C37D2B">
        <w:rPr>
          <w:noProof w:val="0"/>
          <w:snapToGrid w:val="0"/>
        </w:rPr>
        <w:tab/>
        <w:t>not-authorized,</w:t>
      </w:r>
    </w:p>
    <w:p w14:paraId="676DEB5E" w14:textId="77777777" w:rsidR="00E205E1" w:rsidRPr="00C37D2B" w:rsidRDefault="00E205E1" w:rsidP="00E205E1">
      <w:pPr>
        <w:pStyle w:val="PL"/>
        <w:rPr>
          <w:noProof w:val="0"/>
          <w:snapToGrid w:val="0"/>
        </w:rPr>
      </w:pPr>
      <w:r w:rsidRPr="00C37D2B">
        <w:rPr>
          <w:noProof w:val="0"/>
          <w:snapToGrid w:val="0"/>
        </w:rPr>
        <w:tab/>
        <w:t>...</w:t>
      </w:r>
    </w:p>
    <w:p w14:paraId="7EEB62B1" w14:textId="77777777" w:rsidR="00E205E1" w:rsidRPr="00C37D2B" w:rsidRDefault="00E205E1" w:rsidP="00E205E1">
      <w:pPr>
        <w:pStyle w:val="PL"/>
        <w:rPr>
          <w:noProof w:val="0"/>
          <w:snapToGrid w:val="0"/>
        </w:rPr>
      </w:pPr>
      <w:r w:rsidRPr="00C37D2B">
        <w:rPr>
          <w:noProof w:val="0"/>
          <w:snapToGrid w:val="0"/>
        </w:rPr>
        <w:t>}</w:t>
      </w:r>
    </w:p>
    <w:p w14:paraId="27360F92" w14:textId="77777777" w:rsidR="00E205E1" w:rsidRPr="00C37D2B" w:rsidRDefault="00E205E1" w:rsidP="00E205E1">
      <w:pPr>
        <w:pStyle w:val="PL"/>
        <w:rPr>
          <w:noProof w:val="0"/>
          <w:snapToGrid w:val="0"/>
        </w:rPr>
      </w:pPr>
    </w:p>
    <w:p w14:paraId="600023D6" w14:textId="77777777" w:rsidR="00E205E1" w:rsidRPr="00C37D2B" w:rsidRDefault="00E205E1" w:rsidP="00E205E1">
      <w:pPr>
        <w:pStyle w:val="PL"/>
        <w:rPr>
          <w:noProof w:val="0"/>
          <w:snapToGrid w:val="0"/>
        </w:rPr>
      </w:pPr>
      <w:r w:rsidRPr="00C37D2B">
        <w:rPr>
          <w:noProof w:val="0"/>
          <w:snapToGrid w:val="0"/>
        </w:rPr>
        <w:t xml:space="preserve">ProSeUEtoNetworkRelaying ::= ENUMERATED { </w:t>
      </w:r>
    </w:p>
    <w:p w14:paraId="006BB3BE" w14:textId="77777777" w:rsidR="00E205E1" w:rsidRPr="00C37D2B" w:rsidRDefault="00E205E1" w:rsidP="00E205E1">
      <w:pPr>
        <w:pStyle w:val="PL"/>
        <w:rPr>
          <w:noProof w:val="0"/>
          <w:snapToGrid w:val="0"/>
        </w:rPr>
      </w:pPr>
      <w:r w:rsidRPr="00C37D2B">
        <w:rPr>
          <w:noProof w:val="0"/>
          <w:snapToGrid w:val="0"/>
        </w:rPr>
        <w:tab/>
        <w:t>authorized,</w:t>
      </w:r>
    </w:p>
    <w:p w14:paraId="3EDB422F" w14:textId="77777777" w:rsidR="00E205E1" w:rsidRPr="00C37D2B" w:rsidRDefault="00E205E1" w:rsidP="00E205E1">
      <w:pPr>
        <w:pStyle w:val="PL"/>
        <w:rPr>
          <w:noProof w:val="0"/>
          <w:snapToGrid w:val="0"/>
        </w:rPr>
      </w:pPr>
      <w:r w:rsidRPr="00C37D2B">
        <w:rPr>
          <w:noProof w:val="0"/>
          <w:snapToGrid w:val="0"/>
        </w:rPr>
        <w:tab/>
        <w:t>not-authorized,</w:t>
      </w:r>
    </w:p>
    <w:p w14:paraId="7C86EDD2" w14:textId="77777777" w:rsidR="00E205E1" w:rsidRPr="00C37D2B" w:rsidRDefault="00E205E1" w:rsidP="00E205E1">
      <w:pPr>
        <w:pStyle w:val="PL"/>
        <w:rPr>
          <w:noProof w:val="0"/>
          <w:snapToGrid w:val="0"/>
        </w:rPr>
      </w:pPr>
      <w:r w:rsidRPr="00C37D2B">
        <w:rPr>
          <w:noProof w:val="0"/>
          <w:snapToGrid w:val="0"/>
        </w:rPr>
        <w:tab/>
        <w:t>...</w:t>
      </w:r>
    </w:p>
    <w:p w14:paraId="5F5E9A68" w14:textId="77777777" w:rsidR="00E205E1" w:rsidRPr="00C37D2B" w:rsidRDefault="00E205E1" w:rsidP="00E205E1">
      <w:pPr>
        <w:pStyle w:val="PL"/>
        <w:rPr>
          <w:noProof w:val="0"/>
          <w:snapToGrid w:val="0"/>
        </w:rPr>
      </w:pPr>
      <w:r w:rsidRPr="00C37D2B">
        <w:rPr>
          <w:noProof w:val="0"/>
          <w:snapToGrid w:val="0"/>
        </w:rPr>
        <w:t>}</w:t>
      </w:r>
    </w:p>
    <w:p w14:paraId="4B567134" w14:textId="77777777" w:rsidR="00E205E1" w:rsidRPr="00C37D2B" w:rsidRDefault="00E205E1" w:rsidP="00E205E1">
      <w:pPr>
        <w:pStyle w:val="PL"/>
        <w:rPr>
          <w:noProof w:val="0"/>
          <w:snapToGrid w:val="0"/>
        </w:rPr>
      </w:pPr>
    </w:p>
    <w:p w14:paraId="4E41C789" w14:textId="77777777" w:rsidR="00E205E1" w:rsidRPr="00C37D2B" w:rsidRDefault="00E205E1" w:rsidP="00E205E1">
      <w:pPr>
        <w:pStyle w:val="PL"/>
        <w:rPr>
          <w:noProof w:val="0"/>
          <w:snapToGrid w:val="0"/>
        </w:rPr>
      </w:pPr>
      <w:r w:rsidRPr="00C37D2B">
        <w:rPr>
          <w:noProof w:val="0"/>
          <w:snapToGrid w:val="0"/>
        </w:rPr>
        <w:t>ProtectedEUTRAResourceIndication::= SEQUENCE {</w:t>
      </w:r>
    </w:p>
    <w:p w14:paraId="4C909EF9" w14:textId="77777777" w:rsidR="00E205E1" w:rsidRPr="00C37D2B" w:rsidRDefault="00E205E1" w:rsidP="00E205E1">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632F85E1" w14:textId="77777777" w:rsidR="00E205E1" w:rsidRPr="00C37D2B" w:rsidRDefault="00E205E1" w:rsidP="00E205E1">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312FF742" w14:textId="77777777" w:rsidR="00E205E1" w:rsidRPr="00C37D2B" w:rsidRDefault="00E205E1" w:rsidP="00E205E1">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182D75BF" w14:textId="77777777" w:rsidR="00E205E1" w:rsidRPr="00C37D2B" w:rsidRDefault="00E205E1" w:rsidP="00E205E1">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230AE0E7"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7362C074" w14:textId="77777777" w:rsidR="00E205E1" w:rsidRPr="00C37D2B" w:rsidRDefault="00E205E1" w:rsidP="00E205E1">
      <w:pPr>
        <w:pStyle w:val="PL"/>
        <w:rPr>
          <w:noProof w:val="0"/>
          <w:snapToGrid w:val="0"/>
        </w:rPr>
      </w:pPr>
      <w:r w:rsidRPr="00C37D2B">
        <w:rPr>
          <w:noProof w:val="0"/>
          <w:snapToGrid w:val="0"/>
        </w:rPr>
        <w:tab/>
        <w:t>...</w:t>
      </w:r>
    </w:p>
    <w:p w14:paraId="2E7E075F" w14:textId="77777777" w:rsidR="00E205E1" w:rsidRPr="00C37D2B" w:rsidRDefault="00E205E1" w:rsidP="00E205E1">
      <w:pPr>
        <w:pStyle w:val="PL"/>
        <w:rPr>
          <w:noProof w:val="0"/>
          <w:snapToGrid w:val="0"/>
        </w:rPr>
      </w:pPr>
      <w:r w:rsidRPr="00C37D2B">
        <w:rPr>
          <w:noProof w:val="0"/>
          <w:snapToGrid w:val="0"/>
        </w:rPr>
        <w:t>}</w:t>
      </w:r>
    </w:p>
    <w:p w14:paraId="33ED8A46" w14:textId="77777777" w:rsidR="00E205E1" w:rsidRPr="00C37D2B" w:rsidRDefault="00E205E1" w:rsidP="00E205E1">
      <w:pPr>
        <w:pStyle w:val="PL"/>
        <w:rPr>
          <w:noProof w:val="0"/>
          <w:snapToGrid w:val="0"/>
        </w:rPr>
      </w:pPr>
    </w:p>
    <w:p w14:paraId="3ADE7333" w14:textId="77777777" w:rsidR="00E205E1" w:rsidRPr="00C37D2B" w:rsidRDefault="00E205E1" w:rsidP="00E205E1">
      <w:pPr>
        <w:pStyle w:val="PL"/>
        <w:rPr>
          <w:noProof w:val="0"/>
          <w:snapToGrid w:val="0"/>
        </w:rPr>
      </w:pPr>
      <w:r w:rsidRPr="00C37D2B">
        <w:rPr>
          <w:noProof w:val="0"/>
          <w:snapToGrid w:val="0"/>
        </w:rPr>
        <w:t>ProtectedEUTRAResourceIndication-ExtIEs X2AP-PROTOCOL-EXTENSION ::= {</w:t>
      </w:r>
    </w:p>
    <w:p w14:paraId="02F64838" w14:textId="77777777" w:rsidR="00E205E1" w:rsidRPr="00C37D2B" w:rsidRDefault="00E205E1" w:rsidP="00E205E1">
      <w:pPr>
        <w:pStyle w:val="PL"/>
        <w:rPr>
          <w:noProof w:val="0"/>
          <w:snapToGrid w:val="0"/>
        </w:rPr>
      </w:pPr>
      <w:r w:rsidRPr="00C37D2B">
        <w:rPr>
          <w:noProof w:val="0"/>
          <w:snapToGrid w:val="0"/>
        </w:rPr>
        <w:tab/>
        <w:t>...</w:t>
      </w:r>
    </w:p>
    <w:p w14:paraId="3D3D33E8" w14:textId="77777777" w:rsidR="00E205E1" w:rsidRPr="00C37D2B" w:rsidRDefault="00E205E1" w:rsidP="00E205E1">
      <w:pPr>
        <w:pStyle w:val="PL"/>
        <w:rPr>
          <w:noProof w:val="0"/>
          <w:snapToGrid w:val="0"/>
        </w:rPr>
      </w:pPr>
      <w:r w:rsidRPr="00C37D2B">
        <w:rPr>
          <w:noProof w:val="0"/>
          <w:snapToGrid w:val="0"/>
        </w:rPr>
        <w:t xml:space="preserve">} </w:t>
      </w:r>
      <w:r w:rsidRPr="00C37D2B">
        <w:rPr>
          <w:snapToGrid w:val="0"/>
          <w:lang w:eastAsia="zh-CN"/>
        </w:rPr>
        <w:t>-- Rapporteur: missing extension --</w:t>
      </w:r>
    </w:p>
    <w:p w14:paraId="6FFD2186" w14:textId="77777777" w:rsidR="00E205E1" w:rsidRPr="00C37D2B" w:rsidRDefault="00E205E1" w:rsidP="00E205E1">
      <w:pPr>
        <w:pStyle w:val="PL"/>
        <w:rPr>
          <w:noProof w:val="0"/>
          <w:snapToGrid w:val="0"/>
        </w:rPr>
      </w:pPr>
    </w:p>
    <w:p w14:paraId="5CFC0525" w14:textId="77777777" w:rsidR="00E205E1" w:rsidRPr="00C37D2B" w:rsidRDefault="00E205E1" w:rsidP="00E205E1">
      <w:pPr>
        <w:pStyle w:val="PL"/>
        <w:rPr>
          <w:noProof w:val="0"/>
          <w:snapToGrid w:val="0"/>
        </w:rPr>
      </w:pPr>
    </w:p>
    <w:p w14:paraId="4B5E32D5" w14:textId="77777777" w:rsidR="00E205E1" w:rsidRPr="00C37D2B" w:rsidRDefault="00E205E1" w:rsidP="00E205E1">
      <w:pPr>
        <w:pStyle w:val="PL"/>
        <w:rPr>
          <w:noProof w:val="0"/>
          <w:snapToGrid w:val="0"/>
        </w:rPr>
      </w:pPr>
      <w:r w:rsidRPr="00C37D2B">
        <w:rPr>
          <w:noProof w:val="0"/>
          <w:snapToGrid w:val="0"/>
        </w:rPr>
        <w:t>ProtectedFootprintTimePattern ::= SEQUENCE {</w:t>
      </w:r>
    </w:p>
    <w:p w14:paraId="77D0FFC6" w14:textId="77777777" w:rsidR="00E205E1" w:rsidRPr="00C37D2B" w:rsidRDefault="00E205E1" w:rsidP="00E205E1">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27F14C70" w14:textId="77777777" w:rsidR="00E205E1" w:rsidRPr="00C37D2B" w:rsidRDefault="00E205E1" w:rsidP="00E205E1">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6F0E21C0"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0C31C461" w14:textId="77777777" w:rsidR="00E205E1" w:rsidRPr="00C37D2B" w:rsidRDefault="00E205E1" w:rsidP="00E205E1">
      <w:pPr>
        <w:pStyle w:val="PL"/>
        <w:rPr>
          <w:noProof w:val="0"/>
          <w:snapToGrid w:val="0"/>
        </w:rPr>
      </w:pPr>
      <w:r w:rsidRPr="00C37D2B">
        <w:rPr>
          <w:noProof w:val="0"/>
          <w:snapToGrid w:val="0"/>
        </w:rPr>
        <w:tab/>
        <w:t>...</w:t>
      </w:r>
    </w:p>
    <w:p w14:paraId="6C477A01" w14:textId="77777777" w:rsidR="00E205E1" w:rsidRPr="00C37D2B" w:rsidRDefault="00E205E1" w:rsidP="00E205E1">
      <w:pPr>
        <w:pStyle w:val="PL"/>
        <w:rPr>
          <w:noProof w:val="0"/>
          <w:snapToGrid w:val="0"/>
        </w:rPr>
      </w:pPr>
      <w:r w:rsidRPr="00C37D2B">
        <w:rPr>
          <w:noProof w:val="0"/>
          <w:snapToGrid w:val="0"/>
        </w:rPr>
        <w:t>}</w:t>
      </w:r>
    </w:p>
    <w:p w14:paraId="0D205E1F" w14:textId="77777777" w:rsidR="00E205E1" w:rsidRPr="00C37D2B" w:rsidRDefault="00E205E1" w:rsidP="00E205E1">
      <w:pPr>
        <w:pStyle w:val="PL"/>
        <w:rPr>
          <w:noProof w:val="0"/>
          <w:snapToGrid w:val="0"/>
        </w:rPr>
      </w:pPr>
    </w:p>
    <w:p w14:paraId="2DC77227" w14:textId="77777777" w:rsidR="00E205E1" w:rsidRPr="00C37D2B" w:rsidRDefault="00E205E1" w:rsidP="00E205E1">
      <w:pPr>
        <w:pStyle w:val="PL"/>
        <w:rPr>
          <w:noProof w:val="0"/>
          <w:snapToGrid w:val="0"/>
        </w:rPr>
      </w:pPr>
      <w:r w:rsidRPr="00C37D2B">
        <w:rPr>
          <w:noProof w:val="0"/>
          <w:snapToGrid w:val="0"/>
        </w:rPr>
        <w:t>ProtectedFootprintTimePattern-ExtIEs X2AP-PROTOCOL-EXTENSION ::= {</w:t>
      </w:r>
    </w:p>
    <w:p w14:paraId="5773000F" w14:textId="77777777" w:rsidR="00E205E1" w:rsidRPr="00C37D2B" w:rsidRDefault="00E205E1" w:rsidP="00E205E1">
      <w:pPr>
        <w:pStyle w:val="PL"/>
        <w:rPr>
          <w:noProof w:val="0"/>
          <w:snapToGrid w:val="0"/>
        </w:rPr>
      </w:pPr>
      <w:r w:rsidRPr="00C37D2B">
        <w:rPr>
          <w:noProof w:val="0"/>
          <w:snapToGrid w:val="0"/>
        </w:rPr>
        <w:tab/>
        <w:t>...</w:t>
      </w:r>
    </w:p>
    <w:p w14:paraId="71D61AA2" w14:textId="77777777" w:rsidR="00E205E1" w:rsidRPr="00C37D2B" w:rsidRDefault="00E205E1" w:rsidP="00E205E1">
      <w:pPr>
        <w:pStyle w:val="PL"/>
        <w:rPr>
          <w:noProof w:val="0"/>
          <w:snapToGrid w:val="0"/>
        </w:rPr>
      </w:pPr>
      <w:r w:rsidRPr="00C37D2B">
        <w:rPr>
          <w:noProof w:val="0"/>
          <w:snapToGrid w:val="0"/>
        </w:rPr>
        <w:t>}</w:t>
      </w:r>
    </w:p>
    <w:p w14:paraId="3DC8BB3A" w14:textId="77777777" w:rsidR="00E205E1" w:rsidRPr="00C37D2B" w:rsidRDefault="00E205E1" w:rsidP="00E205E1">
      <w:pPr>
        <w:pStyle w:val="PL"/>
        <w:rPr>
          <w:noProof w:val="0"/>
          <w:snapToGrid w:val="0"/>
        </w:rPr>
      </w:pPr>
    </w:p>
    <w:p w14:paraId="58C37C02" w14:textId="77777777" w:rsidR="00E205E1" w:rsidRPr="00C37D2B" w:rsidRDefault="00E205E1" w:rsidP="00E205E1">
      <w:pPr>
        <w:pStyle w:val="PL"/>
        <w:rPr>
          <w:noProof w:val="0"/>
          <w:snapToGrid w:val="0"/>
        </w:rPr>
      </w:pPr>
      <w:r w:rsidRPr="00C37D2B">
        <w:rPr>
          <w:noProof w:val="0"/>
          <w:snapToGrid w:val="0"/>
        </w:rPr>
        <w:t>ProtectedResourceList ::= SEQUENCE (SIZE(1.. maxnoofProtectedResourcePatterns)) OF ProtectedResourceList-Item</w:t>
      </w:r>
    </w:p>
    <w:p w14:paraId="5E792DB2" w14:textId="77777777" w:rsidR="00E205E1" w:rsidRPr="00C37D2B" w:rsidRDefault="00E205E1" w:rsidP="00E205E1">
      <w:pPr>
        <w:pStyle w:val="PL"/>
        <w:rPr>
          <w:noProof w:val="0"/>
          <w:snapToGrid w:val="0"/>
        </w:rPr>
      </w:pPr>
    </w:p>
    <w:p w14:paraId="69DADEC0" w14:textId="77777777" w:rsidR="00E205E1" w:rsidRPr="00C37D2B" w:rsidRDefault="00E205E1" w:rsidP="00E205E1">
      <w:pPr>
        <w:pStyle w:val="PL"/>
        <w:rPr>
          <w:noProof w:val="0"/>
          <w:snapToGrid w:val="0"/>
        </w:rPr>
      </w:pPr>
      <w:r w:rsidRPr="00C37D2B">
        <w:rPr>
          <w:noProof w:val="0"/>
          <w:snapToGrid w:val="0"/>
        </w:rPr>
        <w:t>ProtectedResourceList-Item ::= SEQUENCE {</w:t>
      </w:r>
    </w:p>
    <w:p w14:paraId="0CA06AD5" w14:textId="77777777" w:rsidR="00E205E1" w:rsidRPr="00C37D2B" w:rsidRDefault="00E205E1" w:rsidP="00E205E1">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012F2342" w14:textId="77777777" w:rsidR="00E205E1" w:rsidRPr="00C37D2B" w:rsidRDefault="00E205E1" w:rsidP="00E205E1">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08683F19" w14:textId="77777777" w:rsidR="00E205E1" w:rsidRPr="00C37D2B" w:rsidRDefault="00E205E1" w:rsidP="00E205E1">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22494454" w14:textId="77777777" w:rsidR="00E205E1" w:rsidRPr="00C37D2B" w:rsidRDefault="00E205E1" w:rsidP="00E205E1">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6FCF09DD"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74BA6672" w14:textId="77777777" w:rsidR="00E205E1" w:rsidRPr="00C37D2B" w:rsidRDefault="00E205E1" w:rsidP="00E205E1">
      <w:pPr>
        <w:pStyle w:val="PL"/>
        <w:rPr>
          <w:noProof w:val="0"/>
          <w:snapToGrid w:val="0"/>
        </w:rPr>
      </w:pPr>
      <w:r w:rsidRPr="00C37D2B">
        <w:rPr>
          <w:noProof w:val="0"/>
          <w:snapToGrid w:val="0"/>
        </w:rPr>
        <w:tab/>
        <w:t>...</w:t>
      </w:r>
    </w:p>
    <w:p w14:paraId="2DF90F16" w14:textId="77777777" w:rsidR="00E205E1" w:rsidRPr="00C37D2B" w:rsidRDefault="00E205E1" w:rsidP="00E205E1">
      <w:pPr>
        <w:pStyle w:val="PL"/>
        <w:rPr>
          <w:noProof w:val="0"/>
          <w:snapToGrid w:val="0"/>
        </w:rPr>
      </w:pPr>
      <w:r w:rsidRPr="00C37D2B">
        <w:rPr>
          <w:noProof w:val="0"/>
          <w:snapToGrid w:val="0"/>
        </w:rPr>
        <w:t>}</w:t>
      </w:r>
    </w:p>
    <w:p w14:paraId="46C49995" w14:textId="77777777" w:rsidR="00E205E1" w:rsidRPr="00C37D2B" w:rsidRDefault="00E205E1" w:rsidP="00E205E1">
      <w:pPr>
        <w:pStyle w:val="PL"/>
        <w:rPr>
          <w:noProof w:val="0"/>
          <w:snapToGrid w:val="0"/>
        </w:rPr>
      </w:pPr>
    </w:p>
    <w:p w14:paraId="7F44B3C1" w14:textId="77777777" w:rsidR="00E205E1" w:rsidRPr="00C37D2B" w:rsidRDefault="00E205E1" w:rsidP="00E205E1">
      <w:pPr>
        <w:pStyle w:val="PL"/>
        <w:rPr>
          <w:noProof w:val="0"/>
          <w:snapToGrid w:val="0"/>
        </w:rPr>
      </w:pPr>
      <w:r w:rsidRPr="00C37D2B">
        <w:rPr>
          <w:noProof w:val="0"/>
          <w:snapToGrid w:val="0"/>
        </w:rPr>
        <w:t>ProtectedResourceList-Item-ExtIEs X2AP-PROTOCOL-EXTENSION ::= {</w:t>
      </w:r>
    </w:p>
    <w:p w14:paraId="09B0F006" w14:textId="77777777" w:rsidR="00E205E1" w:rsidRPr="00C37D2B" w:rsidRDefault="00E205E1" w:rsidP="00E205E1">
      <w:pPr>
        <w:pStyle w:val="PL"/>
        <w:rPr>
          <w:noProof w:val="0"/>
          <w:snapToGrid w:val="0"/>
        </w:rPr>
      </w:pPr>
      <w:r w:rsidRPr="00C37D2B">
        <w:rPr>
          <w:noProof w:val="0"/>
          <w:snapToGrid w:val="0"/>
        </w:rPr>
        <w:tab/>
        <w:t>...</w:t>
      </w:r>
    </w:p>
    <w:p w14:paraId="63F4C1DC" w14:textId="77777777" w:rsidR="00E205E1" w:rsidRPr="00C37D2B" w:rsidRDefault="00E205E1" w:rsidP="00E205E1">
      <w:pPr>
        <w:pStyle w:val="PL"/>
        <w:rPr>
          <w:noProof w:val="0"/>
          <w:snapToGrid w:val="0"/>
        </w:rPr>
      </w:pPr>
      <w:r w:rsidRPr="00C37D2B">
        <w:rPr>
          <w:noProof w:val="0"/>
          <w:snapToGrid w:val="0"/>
        </w:rPr>
        <w:t>}</w:t>
      </w:r>
    </w:p>
    <w:p w14:paraId="3FBE1127" w14:textId="77777777" w:rsidR="00E205E1" w:rsidRPr="00C37D2B" w:rsidRDefault="00E205E1" w:rsidP="00E205E1">
      <w:pPr>
        <w:pStyle w:val="PL"/>
        <w:rPr>
          <w:noProof w:val="0"/>
          <w:snapToGrid w:val="0"/>
        </w:rPr>
      </w:pPr>
    </w:p>
    <w:p w14:paraId="79A4E526" w14:textId="77777777" w:rsidR="00E205E1" w:rsidRDefault="00E205E1" w:rsidP="00E205E1">
      <w:pPr>
        <w:pStyle w:val="PL"/>
        <w:rPr>
          <w:noProof w:val="0"/>
          <w:snapToGrid w:val="0"/>
        </w:rPr>
      </w:pPr>
      <w:r w:rsidRPr="00C37D2B">
        <w:rPr>
          <w:noProof w:val="0"/>
          <w:snapToGrid w:val="0"/>
        </w:rPr>
        <w:t>PartialListIndicator ::= ENUMERATED {partial, ...}</w:t>
      </w:r>
    </w:p>
    <w:p w14:paraId="45F7D6CB" w14:textId="77777777" w:rsidR="00E205E1" w:rsidRPr="00C37D2B" w:rsidRDefault="00E205E1" w:rsidP="00E205E1">
      <w:pPr>
        <w:pStyle w:val="PL"/>
        <w:rPr>
          <w:noProof w:val="0"/>
          <w:snapToGrid w:val="0"/>
        </w:rPr>
      </w:pPr>
    </w:p>
    <w:p w14:paraId="4FF80A7A" w14:textId="77777777" w:rsidR="00E205E1" w:rsidRPr="008711EA" w:rsidRDefault="00E205E1" w:rsidP="00E205E1">
      <w:pPr>
        <w:pStyle w:val="PL"/>
        <w:rPr>
          <w:snapToGrid w:val="0"/>
        </w:rPr>
      </w:pPr>
      <w:r w:rsidRPr="008711EA">
        <w:rPr>
          <w:snapToGrid w:val="0"/>
        </w:rPr>
        <w:t>PrivacyIndicator ::= ENUMERATED {</w:t>
      </w:r>
    </w:p>
    <w:p w14:paraId="79B6D743" w14:textId="77777777" w:rsidR="00E205E1" w:rsidRPr="008711EA" w:rsidRDefault="00E205E1" w:rsidP="00E205E1">
      <w:pPr>
        <w:pStyle w:val="PL"/>
        <w:rPr>
          <w:snapToGrid w:val="0"/>
        </w:rPr>
      </w:pPr>
      <w:r w:rsidRPr="008711EA">
        <w:rPr>
          <w:snapToGrid w:val="0"/>
        </w:rPr>
        <w:tab/>
        <w:t>immediate-MDT,</w:t>
      </w:r>
    </w:p>
    <w:p w14:paraId="766D2996" w14:textId="77777777" w:rsidR="00E205E1" w:rsidRPr="008711EA" w:rsidRDefault="00E205E1" w:rsidP="00E205E1">
      <w:pPr>
        <w:pStyle w:val="PL"/>
        <w:rPr>
          <w:snapToGrid w:val="0"/>
        </w:rPr>
      </w:pPr>
      <w:r w:rsidRPr="008711EA">
        <w:rPr>
          <w:snapToGrid w:val="0"/>
        </w:rPr>
        <w:tab/>
        <w:t>logged-MDT,</w:t>
      </w:r>
    </w:p>
    <w:p w14:paraId="54E15042" w14:textId="77777777" w:rsidR="00E205E1" w:rsidRPr="008711EA" w:rsidRDefault="00E205E1" w:rsidP="00E205E1">
      <w:pPr>
        <w:pStyle w:val="PL"/>
        <w:rPr>
          <w:snapToGrid w:val="0"/>
        </w:rPr>
      </w:pPr>
      <w:r w:rsidRPr="008711EA">
        <w:rPr>
          <w:snapToGrid w:val="0"/>
        </w:rPr>
        <w:tab/>
        <w:t>...</w:t>
      </w:r>
    </w:p>
    <w:p w14:paraId="62D0DC0D" w14:textId="77777777" w:rsidR="00E205E1" w:rsidRPr="008711EA" w:rsidRDefault="00E205E1" w:rsidP="00E205E1">
      <w:pPr>
        <w:pStyle w:val="PL"/>
        <w:rPr>
          <w:snapToGrid w:val="0"/>
        </w:rPr>
      </w:pPr>
      <w:r w:rsidRPr="008711EA">
        <w:rPr>
          <w:snapToGrid w:val="0"/>
        </w:rPr>
        <w:t>}</w:t>
      </w:r>
    </w:p>
    <w:p w14:paraId="0196C408" w14:textId="77777777" w:rsidR="00E205E1" w:rsidRPr="00C37D2B" w:rsidRDefault="00E205E1" w:rsidP="00E205E1">
      <w:pPr>
        <w:pStyle w:val="PL"/>
        <w:rPr>
          <w:noProof w:val="0"/>
          <w:snapToGrid w:val="0"/>
        </w:rPr>
      </w:pPr>
    </w:p>
    <w:p w14:paraId="0FEB0A3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Q</w:t>
      </w:r>
    </w:p>
    <w:p w14:paraId="46F30F35" w14:textId="77777777" w:rsidR="00E205E1" w:rsidRPr="00C37D2B" w:rsidRDefault="00E205E1" w:rsidP="00E205E1">
      <w:pPr>
        <w:pStyle w:val="PL"/>
        <w:rPr>
          <w:noProof w:val="0"/>
          <w:snapToGrid w:val="0"/>
        </w:rPr>
      </w:pPr>
    </w:p>
    <w:p w14:paraId="759B50EF" w14:textId="77777777" w:rsidR="00E205E1" w:rsidRPr="00C37D2B" w:rsidRDefault="00E205E1" w:rsidP="00E205E1">
      <w:pPr>
        <w:pStyle w:val="PL"/>
        <w:rPr>
          <w:noProof w:val="0"/>
          <w:snapToGrid w:val="0"/>
        </w:rPr>
      </w:pPr>
      <w:r w:rsidRPr="00C37D2B">
        <w:rPr>
          <w:noProof w:val="0"/>
          <w:snapToGrid w:val="0"/>
        </w:rPr>
        <w:t>QCI ::= INTEGER (0..255)</w:t>
      </w:r>
    </w:p>
    <w:p w14:paraId="627CDFE7" w14:textId="77777777" w:rsidR="00E205E1" w:rsidRDefault="00E205E1" w:rsidP="00E205E1">
      <w:pPr>
        <w:pStyle w:val="PL"/>
        <w:rPr>
          <w:noProof w:val="0"/>
          <w:snapToGrid w:val="0"/>
        </w:rPr>
      </w:pPr>
    </w:p>
    <w:p w14:paraId="6BA67D27" w14:textId="77777777" w:rsidR="00E205E1" w:rsidRDefault="00E205E1" w:rsidP="00E205E1">
      <w:pPr>
        <w:pStyle w:val="PL"/>
        <w:rPr>
          <w:noProof w:val="0"/>
          <w:snapToGrid w:val="0"/>
        </w:rPr>
      </w:pPr>
      <w:r>
        <w:rPr>
          <w:noProof w:val="0"/>
          <w:snapToGrid w:val="0"/>
        </w:rPr>
        <w:t>QoS-Mapping-Information ::= SEQUENCE {</w:t>
      </w:r>
    </w:p>
    <w:p w14:paraId="6D1C3202" w14:textId="77777777" w:rsidR="00E205E1" w:rsidRDefault="00E205E1" w:rsidP="00E205E1">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6DB765D8" w14:textId="77777777" w:rsidR="00E205E1" w:rsidRDefault="00E205E1" w:rsidP="00E205E1">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2FCAF7B2" w14:textId="77777777" w:rsidR="00E205E1" w:rsidRDefault="00E205E1" w:rsidP="00E205E1">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188D349E" w14:textId="77777777" w:rsidR="00E205E1" w:rsidRDefault="00E205E1" w:rsidP="00E205E1">
      <w:pPr>
        <w:pStyle w:val="PL"/>
        <w:rPr>
          <w:noProof w:val="0"/>
          <w:snapToGrid w:val="0"/>
        </w:rPr>
      </w:pPr>
      <w:r>
        <w:rPr>
          <w:noProof w:val="0"/>
          <w:snapToGrid w:val="0"/>
        </w:rPr>
        <w:t>...</w:t>
      </w:r>
    </w:p>
    <w:p w14:paraId="7C2859C7" w14:textId="77777777" w:rsidR="00E205E1" w:rsidRDefault="00E205E1" w:rsidP="00E205E1">
      <w:pPr>
        <w:pStyle w:val="PL"/>
        <w:rPr>
          <w:noProof w:val="0"/>
          <w:snapToGrid w:val="0"/>
        </w:rPr>
      </w:pPr>
      <w:r>
        <w:rPr>
          <w:noProof w:val="0"/>
          <w:snapToGrid w:val="0"/>
        </w:rPr>
        <w:t>}</w:t>
      </w:r>
    </w:p>
    <w:p w14:paraId="330912F7" w14:textId="77777777" w:rsidR="00E205E1" w:rsidRDefault="00E205E1" w:rsidP="00E205E1">
      <w:pPr>
        <w:pStyle w:val="PL"/>
        <w:rPr>
          <w:noProof w:val="0"/>
          <w:snapToGrid w:val="0"/>
        </w:rPr>
      </w:pPr>
    </w:p>
    <w:p w14:paraId="7E296851" w14:textId="77777777" w:rsidR="00E205E1" w:rsidRDefault="00E205E1" w:rsidP="00E205E1">
      <w:pPr>
        <w:pStyle w:val="PL"/>
        <w:rPr>
          <w:noProof w:val="0"/>
          <w:snapToGrid w:val="0"/>
        </w:rPr>
      </w:pPr>
      <w:r>
        <w:rPr>
          <w:noProof w:val="0"/>
          <w:snapToGrid w:val="0"/>
        </w:rPr>
        <w:t>QoS-Mapping-Information-ExtIEs X2AP-PROTOCOL-EXTENSION ::= {</w:t>
      </w:r>
    </w:p>
    <w:p w14:paraId="1593DC6C" w14:textId="77777777" w:rsidR="00E205E1" w:rsidRDefault="00E205E1" w:rsidP="00E205E1">
      <w:pPr>
        <w:pStyle w:val="PL"/>
        <w:rPr>
          <w:noProof w:val="0"/>
          <w:snapToGrid w:val="0"/>
        </w:rPr>
      </w:pPr>
      <w:r>
        <w:rPr>
          <w:noProof w:val="0"/>
          <w:snapToGrid w:val="0"/>
        </w:rPr>
        <w:tab/>
        <w:t>...</w:t>
      </w:r>
    </w:p>
    <w:p w14:paraId="647BCB69" w14:textId="77777777" w:rsidR="00E205E1" w:rsidRDefault="00E205E1" w:rsidP="00E205E1">
      <w:pPr>
        <w:pStyle w:val="PL"/>
        <w:rPr>
          <w:noProof w:val="0"/>
          <w:snapToGrid w:val="0"/>
        </w:rPr>
      </w:pPr>
      <w:r>
        <w:rPr>
          <w:noProof w:val="0"/>
          <w:snapToGrid w:val="0"/>
        </w:rPr>
        <w:t>}</w:t>
      </w:r>
    </w:p>
    <w:p w14:paraId="7C37737A" w14:textId="77777777" w:rsidR="00E205E1" w:rsidRPr="00C37D2B" w:rsidRDefault="00E205E1" w:rsidP="00E205E1">
      <w:pPr>
        <w:pStyle w:val="PL"/>
        <w:rPr>
          <w:noProof w:val="0"/>
          <w:snapToGrid w:val="0"/>
        </w:rPr>
      </w:pPr>
    </w:p>
    <w:p w14:paraId="7656049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w:t>
      </w:r>
    </w:p>
    <w:p w14:paraId="5CFAAC4E" w14:textId="77777777" w:rsidR="00E205E1" w:rsidRPr="00C37D2B" w:rsidRDefault="00E205E1" w:rsidP="00E205E1">
      <w:pPr>
        <w:pStyle w:val="PL"/>
        <w:rPr>
          <w:noProof w:val="0"/>
          <w:snapToGrid w:val="0"/>
        </w:rPr>
      </w:pPr>
    </w:p>
    <w:p w14:paraId="17B126FF" w14:textId="77777777" w:rsidR="00E205E1" w:rsidRPr="00C37D2B" w:rsidRDefault="00E205E1" w:rsidP="00E205E1">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0231C561" w14:textId="77777777" w:rsidR="00E205E1" w:rsidRPr="00C37D2B" w:rsidRDefault="00E205E1" w:rsidP="00E205E1">
      <w:pPr>
        <w:pStyle w:val="PL"/>
        <w:rPr>
          <w:lang w:eastAsia="zh-CN"/>
        </w:rPr>
      </w:pPr>
    </w:p>
    <w:p w14:paraId="4A6DCB51" w14:textId="77777777" w:rsidR="00E205E1" w:rsidRPr="00C37D2B" w:rsidRDefault="00E205E1" w:rsidP="00E205E1">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11DBB4A" w14:textId="77777777" w:rsidR="00E205E1" w:rsidRPr="00C37D2B" w:rsidRDefault="00E205E1" w:rsidP="00E205E1">
      <w:pPr>
        <w:pStyle w:val="PL"/>
        <w:rPr>
          <w:lang w:eastAsia="zh-CN"/>
        </w:rPr>
      </w:pPr>
      <w:r w:rsidRPr="00C37D2B">
        <w:rPr>
          <w:noProof w:val="0"/>
          <w:snapToGrid w:val="0"/>
        </w:rPr>
        <w:tab/>
      </w:r>
      <w:r w:rsidRPr="00C37D2B">
        <w:t>n1,</w:t>
      </w:r>
    </w:p>
    <w:p w14:paraId="1CA70710" w14:textId="77777777" w:rsidR="00E205E1" w:rsidRPr="00C37D2B" w:rsidRDefault="00E205E1" w:rsidP="00E205E1">
      <w:pPr>
        <w:pStyle w:val="PL"/>
        <w:rPr>
          <w:lang w:eastAsia="zh-CN"/>
        </w:rPr>
      </w:pPr>
      <w:r w:rsidRPr="00C37D2B">
        <w:rPr>
          <w:lang w:eastAsia="zh-CN"/>
        </w:rPr>
        <w:tab/>
      </w:r>
      <w:r w:rsidRPr="00C37D2B">
        <w:t>n2,</w:t>
      </w:r>
    </w:p>
    <w:p w14:paraId="4EC6A9FB" w14:textId="77777777" w:rsidR="00E205E1" w:rsidRPr="00C37D2B" w:rsidRDefault="00E205E1" w:rsidP="00E205E1">
      <w:pPr>
        <w:pStyle w:val="PL"/>
        <w:rPr>
          <w:lang w:eastAsia="zh-CN"/>
        </w:rPr>
      </w:pPr>
      <w:r w:rsidRPr="00C37D2B">
        <w:rPr>
          <w:lang w:eastAsia="zh-CN"/>
        </w:rPr>
        <w:tab/>
      </w:r>
      <w:r w:rsidRPr="00C37D2B">
        <w:t>n4,</w:t>
      </w:r>
    </w:p>
    <w:p w14:paraId="3673F2BA" w14:textId="77777777" w:rsidR="00E205E1" w:rsidRPr="00C37D2B" w:rsidRDefault="00E205E1" w:rsidP="00E205E1">
      <w:pPr>
        <w:pStyle w:val="PL"/>
        <w:rPr>
          <w:lang w:eastAsia="zh-CN"/>
        </w:rPr>
      </w:pPr>
      <w:r w:rsidRPr="00C37D2B">
        <w:rPr>
          <w:lang w:eastAsia="zh-CN"/>
        </w:rPr>
        <w:tab/>
      </w:r>
      <w:r w:rsidRPr="00C37D2B">
        <w:t>n8,</w:t>
      </w:r>
    </w:p>
    <w:p w14:paraId="19339CAB" w14:textId="77777777" w:rsidR="00E205E1" w:rsidRPr="00C37D2B" w:rsidRDefault="00E205E1" w:rsidP="00E205E1">
      <w:pPr>
        <w:pStyle w:val="PL"/>
        <w:rPr>
          <w:lang w:eastAsia="zh-CN"/>
        </w:rPr>
      </w:pPr>
      <w:r w:rsidRPr="00C37D2B">
        <w:rPr>
          <w:lang w:eastAsia="zh-CN"/>
        </w:rPr>
        <w:tab/>
      </w:r>
      <w:r w:rsidRPr="00C37D2B">
        <w:t>n16,</w:t>
      </w:r>
    </w:p>
    <w:p w14:paraId="6C0E1074" w14:textId="77777777" w:rsidR="00E205E1" w:rsidRPr="00C37D2B" w:rsidRDefault="00E205E1" w:rsidP="00E205E1">
      <w:pPr>
        <w:pStyle w:val="PL"/>
        <w:rPr>
          <w:noProof w:val="0"/>
          <w:snapToGrid w:val="0"/>
        </w:rPr>
      </w:pPr>
      <w:r w:rsidRPr="00C37D2B">
        <w:rPr>
          <w:lang w:eastAsia="zh-CN"/>
        </w:rPr>
        <w:tab/>
      </w:r>
      <w:r w:rsidRPr="00C37D2B">
        <w:t>n32</w:t>
      </w:r>
      <w:r w:rsidRPr="00C37D2B">
        <w:rPr>
          <w:noProof w:val="0"/>
          <w:snapToGrid w:val="0"/>
        </w:rPr>
        <w:t>,</w:t>
      </w:r>
    </w:p>
    <w:p w14:paraId="729A2527" w14:textId="77777777" w:rsidR="00E205E1" w:rsidRPr="00C37D2B" w:rsidRDefault="00E205E1" w:rsidP="00E205E1">
      <w:pPr>
        <w:pStyle w:val="PL"/>
        <w:rPr>
          <w:noProof w:val="0"/>
          <w:snapToGrid w:val="0"/>
        </w:rPr>
      </w:pPr>
      <w:r w:rsidRPr="00C37D2B">
        <w:rPr>
          <w:noProof w:val="0"/>
          <w:snapToGrid w:val="0"/>
        </w:rPr>
        <w:tab/>
        <w:t>...</w:t>
      </w:r>
    </w:p>
    <w:p w14:paraId="1E90427B" w14:textId="77777777" w:rsidR="00E205E1" w:rsidRPr="00C37D2B" w:rsidRDefault="00E205E1" w:rsidP="00E205E1">
      <w:pPr>
        <w:pStyle w:val="PL"/>
        <w:rPr>
          <w:noProof w:val="0"/>
          <w:snapToGrid w:val="0"/>
        </w:rPr>
      </w:pPr>
      <w:r w:rsidRPr="00C37D2B">
        <w:rPr>
          <w:noProof w:val="0"/>
          <w:snapToGrid w:val="0"/>
        </w:rPr>
        <w:t>}</w:t>
      </w:r>
    </w:p>
    <w:p w14:paraId="1F531F29" w14:textId="77777777" w:rsidR="00E205E1" w:rsidRPr="00C37D2B" w:rsidRDefault="00E205E1" w:rsidP="00E205E1">
      <w:pPr>
        <w:pStyle w:val="PL"/>
        <w:rPr>
          <w:noProof w:val="0"/>
          <w:snapToGrid w:val="0"/>
        </w:rPr>
      </w:pPr>
    </w:p>
    <w:p w14:paraId="52DF1D64" w14:textId="77777777" w:rsidR="00E205E1" w:rsidRPr="00C37D2B" w:rsidRDefault="00E205E1" w:rsidP="00E205E1">
      <w:pPr>
        <w:pStyle w:val="PL"/>
        <w:rPr>
          <w:noProof w:val="0"/>
          <w:snapToGrid w:val="0"/>
        </w:rPr>
      </w:pPr>
    </w:p>
    <w:p w14:paraId="547779B1" w14:textId="77777777" w:rsidR="00E205E1" w:rsidRPr="00C37D2B" w:rsidRDefault="00E205E1" w:rsidP="00E205E1">
      <w:pPr>
        <w:pStyle w:val="PL"/>
        <w:rPr>
          <w:noProof w:val="0"/>
          <w:snapToGrid w:val="0"/>
        </w:rPr>
      </w:pPr>
      <w:r w:rsidRPr="00C37D2B">
        <w:rPr>
          <w:noProof w:val="0"/>
          <w:snapToGrid w:val="0"/>
        </w:rPr>
        <w:t>RadioResourceStatus</w:t>
      </w:r>
      <w:r w:rsidRPr="00C37D2B">
        <w:rPr>
          <w:noProof w:val="0"/>
          <w:snapToGrid w:val="0"/>
        </w:rPr>
        <w:tab/>
        <w:t>::= SEQUENCE {</w:t>
      </w:r>
    </w:p>
    <w:p w14:paraId="06845884" w14:textId="77777777" w:rsidR="00E205E1" w:rsidRPr="00C37D2B" w:rsidRDefault="00E205E1" w:rsidP="00E205E1">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1E4471EF" w14:textId="77777777" w:rsidR="00E205E1" w:rsidRPr="00626925" w:rsidRDefault="00E205E1" w:rsidP="00E205E1">
      <w:pPr>
        <w:pStyle w:val="PL"/>
        <w:rPr>
          <w:noProof w:val="0"/>
          <w:lang w:val="pl-PL"/>
        </w:rPr>
      </w:pPr>
      <w:r w:rsidRPr="00C37D2B">
        <w:rPr>
          <w:noProof w:val="0"/>
        </w:rPr>
        <w:tab/>
      </w:r>
      <w:r w:rsidRPr="00626925">
        <w:rPr>
          <w:noProof w:val="0"/>
          <w:lang w:val="pl-PL"/>
        </w:rPr>
        <w:t>uL-GBR-PRB-usage</w:t>
      </w:r>
      <w:r w:rsidRPr="00626925">
        <w:rPr>
          <w:noProof w:val="0"/>
          <w:lang w:val="pl-PL"/>
        </w:rPr>
        <w:tab/>
      </w:r>
      <w:r w:rsidRPr="00626925">
        <w:rPr>
          <w:noProof w:val="0"/>
          <w:lang w:val="pl-PL"/>
        </w:rPr>
        <w:tab/>
      </w:r>
      <w:r w:rsidRPr="00626925">
        <w:rPr>
          <w:noProof w:val="0"/>
          <w:lang w:val="pl-PL"/>
        </w:rPr>
        <w:tab/>
      </w:r>
      <w:r w:rsidRPr="00626925">
        <w:rPr>
          <w:noProof w:val="0"/>
          <w:lang w:val="pl-PL"/>
        </w:rPr>
        <w:tab/>
      </w:r>
      <w:r w:rsidRPr="00626925">
        <w:rPr>
          <w:noProof w:val="0"/>
          <w:lang w:val="pl-PL"/>
        </w:rPr>
        <w:tab/>
      </w:r>
      <w:r w:rsidRPr="00626925">
        <w:rPr>
          <w:noProof w:val="0"/>
          <w:lang w:val="pl-PL"/>
        </w:rPr>
        <w:tab/>
      </w:r>
      <w:r w:rsidRPr="00626925">
        <w:rPr>
          <w:noProof w:val="0"/>
          <w:lang w:val="pl-PL"/>
        </w:rPr>
        <w:tab/>
        <w:t>UL-GBR-PRB-usage,</w:t>
      </w:r>
    </w:p>
    <w:p w14:paraId="42D39738" w14:textId="77777777" w:rsidR="00E205E1" w:rsidRPr="00C37D2B" w:rsidRDefault="00E205E1" w:rsidP="00E205E1">
      <w:pPr>
        <w:pStyle w:val="PL"/>
        <w:rPr>
          <w:noProof w:val="0"/>
        </w:rPr>
      </w:pPr>
      <w:r w:rsidRPr="00626925">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4A5D1E6D" w14:textId="77777777" w:rsidR="00E205E1" w:rsidRPr="00C37D2B" w:rsidRDefault="00E205E1" w:rsidP="00E205E1">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716528B1" w14:textId="77777777" w:rsidR="00E205E1" w:rsidRPr="00C37D2B" w:rsidRDefault="00E205E1" w:rsidP="00E205E1">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50D6FA1F" w14:textId="77777777" w:rsidR="00E205E1" w:rsidRPr="00C37D2B" w:rsidRDefault="00E205E1" w:rsidP="00E205E1">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62465FC9"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40D58AC5" w14:textId="77777777" w:rsidR="00E205E1" w:rsidRPr="00C37D2B" w:rsidRDefault="00E205E1" w:rsidP="00E205E1">
      <w:pPr>
        <w:pStyle w:val="PL"/>
        <w:rPr>
          <w:noProof w:val="0"/>
          <w:snapToGrid w:val="0"/>
        </w:rPr>
      </w:pPr>
      <w:r w:rsidRPr="00C37D2B">
        <w:rPr>
          <w:noProof w:val="0"/>
          <w:snapToGrid w:val="0"/>
        </w:rPr>
        <w:tab/>
        <w:t>...</w:t>
      </w:r>
    </w:p>
    <w:p w14:paraId="5B397EDB" w14:textId="77777777" w:rsidR="00E205E1" w:rsidRPr="00C37D2B" w:rsidRDefault="00E205E1" w:rsidP="00E205E1">
      <w:pPr>
        <w:pStyle w:val="PL"/>
        <w:rPr>
          <w:noProof w:val="0"/>
          <w:snapToGrid w:val="0"/>
        </w:rPr>
      </w:pPr>
      <w:r w:rsidRPr="00C37D2B">
        <w:rPr>
          <w:noProof w:val="0"/>
          <w:snapToGrid w:val="0"/>
        </w:rPr>
        <w:t>}</w:t>
      </w:r>
    </w:p>
    <w:p w14:paraId="47C488DA" w14:textId="77777777" w:rsidR="00E205E1" w:rsidRPr="00C37D2B" w:rsidRDefault="00E205E1" w:rsidP="00E205E1">
      <w:pPr>
        <w:pStyle w:val="PL"/>
        <w:rPr>
          <w:noProof w:val="0"/>
          <w:snapToGrid w:val="0"/>
        </w:rPr>
      </w:pPr>
    </w:p>
    <w:p w14:paraId="59C2DF3F" w14:textId="77777777" w:rsidR="00E205E1" w:rsidRPr="00C37D2B" w:rsidRDefault="00E205E1" w:rsidP="00E205E1">
      <w:pPr>
        <w:pStyle w:val="PL"/>
        <w:rPr>
          <w:noProof w:val="0"/>
          <w:snapToGrid w:val="0"/>
        </w:rPr>
      </w:pPr>
      <w:r w:rsidRPr="00C37D2B">
        <w:rPr>
          <w:noProof w:val="0"/>
        </w:rPr>
        <w:t>RadioResourceStatus-</w:t>
      </w:r>
      <w:r w:rsidRPr="00C37D2B">
        <w:rPr>
          <w:noProof w:val="0"/>
          <w:snapToGrid w:val="0"/>
        </w:rPr>
        <w:t>ExtIEs X2AP-PROTOCOL-EXTENSION ::= {</w:t>
      </w:r>
    </w:p>
    <w:p w14:paraId="23FB5BBD" w14:textId="77777777" w:rsidR="00E205E1" w:rsidRPr="00C37D2B" w:rsidRDefault="00E205E1" w:rsidP="00E205E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CFB320E" w14:textId="77777777" w:rsidR="00E205E1" w:rsidRPr="00C37D2B" w:rsidRDefault="00E205E1" w:rsidP="00E205E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4BBC3F77" w14:textId="77777777" w:rsidR="00E205E1" w:rsidRPr="00C37D2B" w:rsidRDefault="00E205E1" w:rsidP="00E205E1">
      <w:pPr>
        <w:pStyle w:val="PL"/>
        <w:rPr>
          <w:noProof w:val="0"/>
          <w:snapToGrid w:val="0"/>
        </w:rPr>
      </w:pPr>
      <w:r w:rsidRPr="00C37D2B">
        <w:rPr>
          <w:noProof w:val="0"/>
          <w:snapToGrid w:val="0"/>
        </w:rPr>
        <w:tab/>
        <w:t>...</w:t>
      </w:r>
    </w:p>
    <w:p w14:paraId="0FDBA627" w14:textId="77777777" w:rsidR="00E205E1" w:rsidRPr="00C37D2B" w:rsidRDefault="00E205E1" w:rsidP="00E205E1">
      <w:pPr>
        <w:pStyle w:val="PL"/>
        <w:rPr>
          <w:noProof w:val="0"/>
          <w:snapToGrid w:val="0"/>
        </w:rPr>
      </w:pPr>
      <w:r w:rsidRPr="00C37D2B">
        <w:rPr>
          <w:noProof w:val="0"/>
          <w:snapToGrid w:val="0"/>
        </w:rPr>
        <w:t>}</w:t>
      </w:r>
    </w:p>
    <w:p w14:paraId="7881EB8C" w14:textId="77777777" w:rsidR="00E205E1" w:rsidRDefault="00E205E1" w:rsidP="00E205E1">
      <w:pPr>
        <w:pStyle w:val="PL"/>
        <w:rPr>
          <w:lang w:eastAsia="zh-CN"/>
        </w:rPr>
      </w:pPr>
    </w:p>
    <w:p w14:paraId="2B3661B5" w14:textId="77777777" w:rsidR="00E205E1" w:rsidRPr="00685B1D" w:rsidRDefault="00E205E1" w:rsidP="00E205E1">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04F1C5E" w14:textId="77777777" w:rsidR="00E205E1" w:rsidRDefault="00E205E1" w:rsidP="00E205E1">
      <w:pPr>
        <w:pStyle w:val="PL"/>
        <w:rPr>
          <w:noProof w:val="0"/>
          <w:snapToGrid w:val="0"/>
        </w:rPr>
      </w:pPr>
    </w:p>
    <w:p w14:paraId="56002427" w14:textId="77777777" w:rsidR="00E205E1" w:rsidRPr="00EE5530" w:rsidRDefault="00E205E1" w:rsidP="00E205E1">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5E77DC7C" w14:textId="77777777" w:rsidR="00E205E1" w:rsidRPr="00EE5530" w:rsidRDefault="00E205E1" w:rsidP="00E205E1">
      <w:pPr>
        <w:pStyle w:val="PL"/>
        <w:rPr>
          <w:noProof w:val="0"/>
          <w:snapToGrid w:val="0"/>
          <w:lang w:val="sv-SE"/>
        </w:rPr>
      </w:pPr>
    </w:p>
    <w:p w14:paraId="3752659A" w14:textId="77777777" w:rsidR="00E205E1" w:rsidRPr="00C37D2B" w:rsidRDefault="00E205E1" w:rsidP="00E205E1">
      <w:pPr>
        <w:pStyle w:val="PL"/>
      </w:pPr>
      <w:r w:rsidRPr="00C37D2B">
        <w:rPr>
          <w:noProof w:val="0"/>
          <w:snapToGrid w:val="0"/>
        </w:rPr>
        <w:t>ReceiveStatusofULPDCPSDUs ::= BIT STRING (SIZE(4096))</w:t>
      </w:r>
    </w:p>
    <w:p w14:paraId="6F1095A4" w14:textId="77777777" w:rsidR="00E205E1" w:rsidRPr="00C37D2B" w:rsidRDefault="00E205E1" w:rsidP="00E205E1">
      <w:pPr>
        <w:pStyle w:val="PL"/>
        <w:rPr>
          <w:noProof w:val="0"/>
          <w:snapToGrid w:val="0"/>
        </w:rPr>
      </w:pPr>
    </w:p>
    <w:p w14:paraId="6A49A678" w14:textId="77777777" w:rsidR="00E205E1" w:rsidRPr="00C37D2B" w:rsidRDefault="00E205E1" w:rsidP="00E205E1">
      <w:pPr>
        <w:pStyle w:val="PL"/>
        <w:rPr>
          <w:noProof w:val="0"/>
          <w:snapToGrid w:val="0"/>
        </w:rPr>
      </w:pPr>
      <w:r w:rsidRPr="00C37D2B">
        <w:rPr>
          <w:noProof w:val="0"/>
          <w:snapToGrid w:val="0"/>
        </w:rPr>
        <w:t>ReceiveStatusOfULPDCPSDUsExtended ::= BIT STRING (SIZE(1..16384))</w:t>
      </w:r>
    </w:p>
    <w:p w14:paraId="26842708" w14:textId="77777777" w:rsidR="00E205E1" w:rsidRPr="00C37D2B" w:rsidRDefault="00E205E1" w:rsidP="00E205E1">
      <w:pPr>
        <w:pStyle w:val="PL"/>
        <w:rPr>
          <w:noProof w:val="0"/>
          <w:snapToGrid w:val="0"/>
        </w:rPr>
      </w:pPr>
    </w:p>
    <w:p w14:paraId="36DA24CA" w14:textId="77777777" w:rsidR="00E205E1" w:rsidRPr="00C37D2B" w:rsidRDefault="00E205E1" w:rsidP="00E205E1">
      <w:pPr>
        <w:pStyle w:val="PL"/>
        <w:rPr>
          <w:noProof w:val="0"/>
          <w:snapToGrid w:val="0"/>
        </w:rPr>
      </w:pPr>
      <w:r w:rsidRPr="00C37D2B">
        <w:rPr>
          <w:noProof w:val="0"/>
          <w:snapToGrid w:val="0"/>
        </w:rPr>
        <w:t>ReceiveStatusOfULPDCPSDUsPDCP-SNlength18 ::= BIT STRING (SIZE(1..131072))</w:t>
      </w:r>
    </w:p>
    <w:p w14:paraId="69C22CC7" w14:textId="77777777" w:rsidR="00E205E1" w:rsidRPr="00C37D2B" w:rsidRDefault="00E205E1" w:rsidP="00E205E1">
      <w:pPr>
        <w:pStyle w:val="PL"/>
        <w:rPr>
          <w:noProof w:val="0"/>
          <w:snapToGrid w:val="0"/>
        </w:rPr>
      </w:pPr>
    </w:p>
    <w:p w14:paraId="593CAE80" w14:textId="77777777" w:rsidR="00E205E1" w:rsidRDefault="00E205E1" w:rsidP="00E205E1">
      <w:pPr>
        <w:pStyle w:val="PL"/>
        <w:rPr>
          <w:snapToGrid w:val="0"/>
        </w:rPr>
      </w:pPr>
      <w:r>
        <w:rPr>
          <w:snapToGrid w:val="0"/>
        </w:rPr>
        <w:t>ReleaseFastMCGRecoveryViaSRB3 ::= ENUMERATED {true,...}</w:t>
      </w:r>
    </w:p>
    <w:p w14:paraId="07FF4709" w14:textId="77777777" w:rsidR="00E205E1" w:rsidRDefault="00E205E1" w:rsidP="00E205E1">
      <w:pPr>
        <w:pStyle w:val="PL"/>
        <w:rPr>
          <w:snapToGrid w:val="0"/>
        </w:rPr>
      </w:pPr>
    </w:p>
    <w:p w14:paraId="6754D246" w14:textId="77777777" w:rsidR="00E205E1" w:rsidRPr="00C37D2B" w:rsidRDefault="00E205E1" w:rsidP="00E205E1">
      <w:pPr>
        <w:pStyle w:val="PL"/>
        <w:rPr>
          <w:noProof w:val="0"/>
          <w:snapToGrid w:val="0"/>
        </w:rPr>
      </w:pPr>
      <w:r w:rsidRPr="00C37D2B">
        <w:rPr>
          <w:noProof w:val="0"/>
          <w:snapToGrid w:val="0"/>
        </w:rPr>
        <w:t>Reestablishment-Indication ::= ENUMERATED {</w:t>
      </w:r>
    </w:p>
    <w:p w14:paraId="3C13B580" w14:textId="77777777" w:rsidR="00E205E1" w:rsidRPr="00C37D2B" w:rsidRDefault="00E205E1" w:rsidP="00E205E1">
      <w:pPr>
        <w:pStyle w:val="PL"/>
        <w:rPr>
          <w:noProof w:val="0"/>
          <w:snapToGrid w:val="0"/>
        </w:rPr>
      </w:pPr>
      <w:r w:rsidRPr="00C37D2B">
        <w:rPr>
          <w:noProof w:val="0"/>
          <w:snapToGrid w:val="0"/>
        </w:rPr>
        <w:tab/>
        <w:t>reestablished,</w:t>
      </w:r>
    </w:p>
    <w:p w14:paraId="5B26C2D2" w14:textId="77777777" w:rsidR="00E205E1" w:rsidRPr="00C37D2B" w:rsidRDefault="00E205E1" w:rsidP="00E205E1">
      <w:pPr>
        <w:pStyle w:val="PL"/>
        <w:rPr>
          <w:noProof w:val="0"/>
          <w:snapToGrid w:val="0"/>
        </w:rPr>
      </w:pPr>
      <w:r w:rsidRPr="00C37D2B">
        <w:rPr>
          <w:noProof w:val="0"/>
          <w:snapToGrid w:val="0"/>
        </w:rPr>
        <w:tab/>
        <w:t>...</w:t>
      </w:r>
    </w:p>
    <w:p w14:paraId="790CCB87" w14:textId="77777777" w:rsidR="00E205E1" w:rsidRPr="00C37D2B" w:rsidRDefault="00E205E1" w:rsidP="00E205E1">
      <w:pPr>
        <w:pStyle w:val="PL"/>
        <w:rPr>
          <w:noProof w:val="0"/>
          <w:snapToGrid w:val="0"/>
        </w:rPr>
      </w:pPr>
      <w:r w:rsidRPr="00C37D2B">
        <w:rPr>
          <w:noProof w:val="0"/>
          <w:snapToGrid w:val="0"/>
        </w:rPr>
        <w:t>}</w:t>
      </w:r>
    </w:p>
    <w:p w14:paraId="7AE8E0B1" w14:textId="77777777" w:rsidR="00E205E1" w:rsidRPr="00C37D2B" w:rsidRDefault="00E205E1" w:rsidP="00E205E1">
      <w:pPr>
        <w:pStyle w:val="PL"/>
        <w:rPr>
          <w:noProof w:val="0"/>
          <w:snapToGrid w:val="0"/>
        </w:rPr>
      </w:pPr>
    </w:p>
    <w:p w14:paraId="5300E0CF" w14:textId="77777777" w:rsidR="00E205E1" w:rsidRPr="00C37D2B" w:rsidRDefault="00E205E1" w:rsidP="00E205E1">
      <w:pPr>
        <w:pStyle w:val="PL"/>
        <w:rPr>
          <w:noProof w:val="0"/>
          <w:snapToGrid w:val="0"/>
        </w:rPr>
      </w:pPr>
      <w:r w:rsidRPr="00C37D2B">
        <w:rPr>
          <w:noProof w:val="0"/>
          <w:snapToGrid w:val="0"/>
        </w:rPr>
        <w:t>Registration-Request</w:t>
      </w:r>
      <w:r w:rsidRPr="00C37D2B">
        <w:rPr>
          <w:noProof w:val="0"/>
          <w:snapToGrid w:val="0"/>
        </w:rPr>
        <w:tab/>
        <w:t>::= ENUMERATED {</w:t>
      </w:r>
    </w:p>
    <w:p w14:paraId="63BD3E70" w14:textId="77777777" w:rsidR="00E205E1" w:rsidRPr="00C37D2B" w:rsidRDefault="00E205E1" w:rsidP="00E205E1">
      <w:pPr>
        <w:pStyle w:val="PL"/>
        <w:rPr>
          <w:noProof w:val="0"/>
          <w:snapToGrid w:val="0"/>
        </w:rPr>
      </w:pPr>
      <w:r w:rsidRPr="00C37D2B">
        <w:rPr>
          <w:noProof w:val="0"/>
          <w:snapToGrid w:val="0"/>
        </w:rPr>
        <w:tab/>
        <w:t>start,</w:t>
      </w:r>
    </w:p>
    <w:p w14:paraId="6E113556" w14:textId="77777777" w:rsidR="00E205E1" w:rsidRPr="00C37D2B" w:rsidRDefault="00E205E1" w:rsidP="00E205E1">
      <w:pPr>
        <w:pStyle w:val="PL"/>
        <w:rPr>
          <w:noProof w:val="0"/>
          <w:snapToGrid w:val="0"/>
        </w:rPr>
      </w:pPr>
      <w:r w:rsidRPr="00C37D2B">
        <w:rPr>
          <w:noProof w:val="0"/>
          <w:snapToGrid w:val="0"/>
        </w:rPr>
        <w:tab/>
        <w:t>stop,</w:t>
      </w:r>
    </w:p>
    <w:p w14:paraId="25381E9A" w14:textId="77777777" w:rsidR="00E205E1" w:rsidRPr="00C37D2B" w:rsidRDefault="00E205E1" w:rsidP="00E205E1">
      <w:pPr>
        <w:pStyle w:val="PL"/>
        <w:rPr>
          <w:noProof w:val="0"/>
          <w:snapToGrid w:val="0"/>
        </w:rPr>
      </w:pPr>
      <w:r w:rsidRPr="00C37D2B">
        <w:rPr>
          <w:noProof w:val="0"/>
          <w:snapToGrid w:val="0"/>
        </w:rPr>
        <w:tab/>
        <w:t>...,</w:t>
      </w:r>
    </w:p>
    <w:p w14:paraId="74FAC53F" w14:textId="77777777" w:rsidR="00E205E1" w:rsidRPr="00C37D2B" w:rsidRDefault="00E205E1" w:rsidP="00E205E1">
      <w:pPr>
        <w:pStyle w:val="PL"/>
        <w:rPr>
          <w:noProof w:val="0"/>
          <w:snapToGrid w:val="0"/>
        </w:rPr>
      </w:pPr>
      <w:r w:rsidRPr="00C37D2B">
        <w:rPr>
          <w:noProof w:val="0"/>
          <w:snapToGrid w:val="0"/>
        </w:rPr>
        <w:tab/>
        <w:t>partial-stop,</w:t>
      </w:r>
    </w:p>
    <w:p w14:paraId="536DF0C8" w14:textId="77777777" w:rsidR="00E205E1" w:rsidRPr="00C37D2B" w:rsidRDefault="00E205E1" w:rsidP="00E205E1">
      <w:pPr>
        <w:pStyle w:val="PL"/>
        <w:rPr>
          <w:noProof w:val="0"/>
          <w:snapToGrid w:val="0"/>
        </w:rPr>
      </w:pPr>
      <w:r w:rsidRPr="00C37D2B">
        <w:rPr>
          <w:noProof w:val="0"/>
          <w:snapToGrid w:val="0"/>
        </w:rPr>
        <w:tab/>
        <w:t>add</w:t>
      </w:r>
    </w:p>
    <w:p w14:paraId="3BBAFBE7" w14:textId="77777777" w:rsidR="00E205E1" w:rsidRPr="00C37D2B" w:rsidRDefault="00E205E1" w:rsidP="00E205E1">
      <w:pPr>
        <w:pStyle w:val="PL"/>
        <w:rPr>
          <w:noProof w:val="0"/>
          <w:snapToGrid w:val="0"/>
        </w:rPr>
      </w:pPr>
      <w:r w:rsidRPr="00C37D2B">
        <w:rPr>
          <w:noProof w:val="0"/>
          <w:snapToGrid w:val="0"/>
        </w:rPr>
        <w:t>}</w:t>
      </w:r>
    </w:p>
    <w:p w14:paraId="0F5E9F31" w14:textId="77777777" w:rsidR="00E205E1" w:rsidRDefault="00E205E1" w:rsidP="00E205E1">
      <w:pPr>
        <w:pStyle w:val="PL"/>
        <w:rPr>
          <w:noProof w:val="0"/>
          <w:snapToGrid w:val="0"/>
        </w:rPr>
      </w:pPr>
    </w:p>
    <w:p w14:paraId="3C0DDF36" w14:textId="77777777" w:rsidR="00E205E1" w:rsidRDefault="00E205E1" w:rsidP="00E205E1">
      <w:pPr>
        <w:pStyle w:val="PL"/>
        <w:rPr>
          <w:snapToGrid w:val="0"/>
        </w:rPr>
      </w:pPr>
      <w:r>
        <w:rPr>
          <w:snapToGrid w:val="0"/>
        </w:rPr>
        <w:t>Registration-Request</w:t>
      </w:r>
      <w:r>
        <w:rPr>
          <w:snapToGrid w:val="0"/>
          <w:lang w:eastAsia="zh-CN"/>
        </w:rPr>
        <w:t>-ENDC</w:t>
      </w:r>
      <w:r>
        <w:rPr>
          <w:snapToGrid w:val="0"/>
        </w:rPr>
        <w:tab/>
        <w:t>::= ENUMERATED {</w:t>
      </w:r>
    </w:p>
    <w:p w14:paraId="7B38EE3C" w14:textId="77777777" w:rsidR="00E205E1" w:rsidRDefault="00E205E1" w:rsidP="00E205E1">
      <w:pPr>
        <w:pStyle w:val="PL"/>
        <w:rPr>
          <w:snapToGrid w:val="0"/>
        </w:rPr>
      </w:pPr>
      <w:r>
        <w:rPr>
          <w:snapToGrid w:val="0"/>
        </w:rPr>
        <w:tab/>
        <w:t>start,</w:t>
      </w:r>
    </w:p>
    <w:p w14:paraId="521868E9" w14:textId="77777777" w:rsidR="00E205E1" w:rsidRDefault="00E205E1" w:rsidP="00E205E1">
      <w:pPr>
        <w:pStyle w:val="PL"/>
        <w:rPr>
          <w:snapToGrid w:val="0"/>
        </w:rPr>
      </w:pPr>
      <w:r>
        <w:rPr>
          <w:snapToGrid w:val="0"/>
        </w:rPr>
        <w:tab/>
        <w:t>stop,</w:t>
      </w:r>
    </w:p>
    <w:p w14:paraId="0D7D88E4" w14:textId="77777777" w:rsidR="00E205E1" w:rsidRDefault="00E205E1" w:rsidP="00E205E1">
      <w:pPr>
        <w:pStyle w:val="PL"/>
        <w:rPr>
          <w:snapToGrid w:val="0"/>
          <w:lang w:eastAsia="zh-CN"/>
        </w:rPr>
      </w:pPr>
      <w:r>
        <w:rPr>
          <w:snapToGrid w:val="0"/>
        </w:rPr>
        <w:tab/>
        <w:t>add</w:t>
      </w:r>
      <w:r>
        <w:rPr>
          <w:snapToGrid w:val="0"/>
          <w:lang w:eastAsia="zh-CN"/>
        </w:rPr>
        <w:t>,</w:t>
      </w:r>
    </w:p>
    <w:p w14:paraId="23F948EE" w14:textId="77777777" w:rsidR="00E205E1" w:rsidRDefault="00E205E1" w:rsidP="00E205E1">
      <w:pPr>
        <w:pStyle w:val="PL"/>
        <w:rPr>
          <w:snapToGrid w:val="0"/>
          <w:lang w:eastAsia="zh-CN"/>
        </w:rPr>
      </w:pPr>
      <w:r>
        <w:rPr>
          <w:snapToGrid w:val="0"/>
        </w:rPr>
        <w:tab/>
        <w:t>...</w:t>
      </w:r>
    </w:p>
    <w:p w14:paraId="2D6F8B7C" w14:textId="77777777" w:rsidR="00E205E1" w:rsidRDefault="00E205E1" w:rsidP="00E205E1">
      <w:pPr>
        <w:pStyle w:val="PL"/>
        <w:rPr>
          <w:snapToGrid w:val="0"/>
        </w:rPr>
      </w:pPr>
      <w:r>
        <w:rPr>
          <w:snapToGrid w:val="0"/>
        </w:rPr>
        <w:t>}</w:t>
      </w:r>
    </w:p>
    <w:p w14:paraId="2B46D04A" w14:textId="77777777" w:rsidR="00E205E1" w:rsidRDefault="00E205E1" w:rsidP="00E205E1">
      <w:pPr>
        <w:pStyle w:val="PL"/>
        <w:rPr>
          <w:bCs/>
          <w:lang w:eastAsia="zh-CN"/>
        </w:rPr>
      </w:pPr>
    </w:p>
    <w:p w14:paraId="56B18238" w14:textId="77777777" w:rsidR="00E205E1" w:rsidRPr="00C37D2B" w:rsidRDefault="00E205E1" w:rsidP="00E205E1">
      <w:pPr>
        <w:pStyle w:val="PL"/>
        <w:rPr>
          <w:bCs/>
          <w:noProof w:val="0"/>
        </w:rPr>
      </w:pPr>
      <w:r w:rsidRPr="00C37D2B">
        <w:rPr>
          <w:noProof w:val="0"/>
          <w:snapToGrid w:val="0"/>
        </w:rPr>
        <w:t xml:space="preserve"> </w:t>
      </w:r>
    </w:p>
    <w:p w14:paraId="72DD884A" w14:textId="77777777" w:rsidR="00E205E1" w:rsidRPr="00C37D2B" w:rsidRDefault="00E205E1" w:rsidP="00E205E1">
      <w:pPr>
        <w:pStyle w:val="PL"/>
        <w:rPr>
          <w:noProof w:val="0"/>
          <w:snapToGrid w:val="0"/>
        </w:rPr>
      </w:pPr>
      <w:r w:rsidRPr="00C37D2B">
        <w:rPr>
          <w:noProof w:val="0"/>
          <w:snapToGrid w:val="0"/>
        </w:rPr>
        <w:t>RelativeNarrowbandTxPower ::= SEQUENCE {</w:t>
      </w:r>
    </w:p>
    <w:p w14:paraId="37C278F1" w14:textId="77777777" w:rsidR="00E205E1" w:rsidRPr="00C37D2B" w:rsidRDefault="00E205E1" w:rsidP="00E205E1">
      <w:pPr>
        <w:pStyle w:val="PL"/>
        <w:rPr>
          <w:noProof w:val="0"/>
          <w:snapToGrid w:val="0"/>
        </w:rPr>
      </w:pPr>
    </w:p>
    <w:p w14:paraId="3AA68B58" w14:textId="77777777" w:rsidR="00E205E1" w:rsidRPr="00C37D2B" w:rsidRDefault="00E205E1" w:rsidP="00E205E1">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223C87FC" w14:textId="77777777" w:rsidR="00E205E1" w:rsidRPr="00C37D2B" w:rsidRDefault="00E205E1" w:rsidP="00E205E1">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0739A04C" w14:textId="77777777" w:rsidR="00E205E1" w:rsidRPr="00C37D2B" w:rsidRDefault="00E205E1" w:rsidP="00E205E1">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48C73D9B" w14:textId="77777777" w:rsidR="00E205E1" w:rsidRPr="00C37D2B" w:rsidRDefault="00E205E1" w:rsidP="00E205E1">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1E932D6A" w14:textId="77777777" w:rsidR="00E205E1" w:rsidRPr="00C37D2B" w:rsidRDefault="00E205E1" w:rsidP="00E205E1">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0F4207A3"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732BC0AB" w14:textId="77777777" w:rsidR="00E205E1" w:rsidRPr="00C37D2B" w:rsidRDefault="00E205E1" w:rsidP="00E205E1">
      <w:pPr>
        <w:pStyle w:val="PL"/>
        <w:rPr>
          <w:noProof w:val="0"/>
          <w:snapToGrid w:val="0"/>
        </w:rPr>
      </w:pPr>
      <w:r w:rsidRPr="00C37D2B">
        <w:rPr>
          <w:noProof w:val="0"/>
          <w:snapToGrid w:val="0"/>
        </w:rPr>
        <w:tab/>
        <w:t>...</w:t>
      </w:r>
    </w:p>
    <w:p w14:paraId="708B52C2" w14:textId="77777777" w:rsidR="00E205E1" w:rsidRPr="00C37D2B" w:rsidRDefault="00E205E1" w:rsidP="00E205E1">
      <w:pPr>
        <w:pStyle w:val="PL"/>
        <w:rPr>
          <w:noProof w:val="0"/>
          <w:snapToGrid w:val="0"/>
        </w:rPr>
      </w:pPr>
      <w:r w:rsidRPr="00C37D2B">
        <w:rPr>
          <w:noProof w:val="0"/>
          <w:snapToGrid w:val="0"/>
        </w:rPr>
        <w:t>}</w:t>
      </w:r>
    </w:p>
    <w:p w14:paraId="2BF2D962" w14:textId="77777777" w:rsidR="00E205E1" w:rsidRPr="00C37D2B" w:rsidRDefault="00E205E1" w:rsidP="00E205E1">
      <w:pPr>
        <w:pStyle w:val="PL"/>
        <w:rPr>
          <w:noProof w:val="0"/>
          <w:snapToGrid w:val="0"/>
        </w:rPr>
      </w:pPr>
    </w:p>
    <w:p w14:paraId="1E8A56A7" w14:textId="77777777" w:rsidR="00E205E1" w:rsidRPr="00C37D2B" w:rsidRDefault="00E205E1" w:rsidP="00E205E1">
      <w:pPr>
        <w:pStyle w:val="PL"/>
        <w:rPr>
          <w:noProof w:val="0"/>
          <w:snapToGrid w:val="0"/>
        </w:rPr>
      </w:pPr>
      <w:r w:rsidRPr="00C37D2B">
        <w:rPr>
          <w:noProof w:val="0"/>
          <w:snapToGrid w:val="0"/>
        </w:rPr>
        <w:t>RelativeNarrowbandTxPower-ExtIEs X2AP-PROTOCOL-EXTENSION ::= {</w:t>
      </w:r>
    </w:p>
    <w:p w14:paraId="3C2AF42C" w14:textId="77777777" w:rsidR="00E205E1" w:rsidRPr="00C37D2B" w:rsidRDefault="00E205E1" w:rsidP="00E205E1">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56E61BF7" w14:textId="77777777" w:rsidR="00E205E1" w:rsidRPr="00C37D2B" w:rsidRDefault="00E205E1" w:rsidP="00E205E1">
      <w:pPr>
        <w:pStyle w:val="PL"/>
        <w:rPr>
          <w:noProof w:val="0"/>
          <w:snapToGrid w:val="0"/>
        </w:rPr>
      </w:pPr>
      <w:r w:rsidRPr="00C37D2B">
        <w:rPr>
          <w:noProof w:val="0"/>
          <w:snapToGrid w:val="0"/>
        </w:rPr>
        <w:tab/>
        <w:t>...</w:t>
      </w:r>
    </w:p>
    <w:p w14:paraId="54CBC6B8" w14:textId="77777777" w:rsidR="00E205E1" w:rsidRPr="00C37D2B" w:rsidRDefault="00E205E1" w:rsidP="00E205E1">
      <w:pPr>
        <w:pStyle w:val="PL"/>
        <w:rPr>
          <w:noProof w:val="0"/>
          <w:snapToGrid w:val="0"/>
        </w:rPr>
      </w:pPr>
      <w:r w:rsidRPr="00C37D2B">
        <w:rPr>
          <w:noProof w:val="0"/>
          <w:snapToGrid w:val="0"/>
        </w:rPr>
        <w:t>}</w:t>
      </w:r>
    </w:p>
    <w:p w14:paraId="28936194" w14:textId="77777777" w:rsidR="00E205E1" w:rsidRPr="00C37D2B" w:rsidRDefault="00E205E1" w:rsidP="00E205E1">
      <w:pPr>
        <w:pStyle w:val="PL"/>
        <w:rPr>
          <w:noProof w:val="0"/>
          <w:snapToGrid w:val="0"/>
        </w:rPr>
      </w:pPr>
    </w:p>
    <w:p w14:paraId="39133159" w14:textId="77777777" w:rsidR="00E205E1" w:rsidRPr="00C37D2B" w:rsidRDefault="00E205E1" w:rsidP="00E205E1">
      <w:pPr>
        <w:pStyle w:val="PL"/>
        <w:rPr>
          <w:noProof w:val="0"/>
          <w:snapToGrid w:val="0"/>
        </w:rPr>
      </w:pPr>
      <w:r w:rsidRPr="00C37D2B">
        <w:rPr>
          <w:noProof w:val="0"/>
          <w:snapToGrid w:val="0"/>
        </w:rPr>
        <w:t>ReplacingCellsList ::= SEQUENCE (SIZE(0.. maxCellineNB)) OF ReplacingCellsList-Item</w:t>
      </w:r>
    </w:p>
    <w:p w14:paraId="30590138" w14:textId="77777777" w:rsidR="00E205E1" w:rsidRPr="00C37D2B" w:rsidRDefault="00E205E1" w:rsidP="00E205E1">
      <w:pPr>
        <w:pStyle w:val="PL"/>
        <w:rPr>
          <w:noProof w:val="0"/>
          <w:snapToGrid w:val="0"/>
        </w:rPr>
      </w:pPr>
    </w:p>
    <w:p w14:paraId="61908BAC" w14:textId="77777777" w:rsidR="00E205E1" w:rsidRPr="00C37D2B" w:rsidRDefault="00E205E1" w:rsidP="00E205E1">
      <w:pPr>
        <w:pStyle w:val="PL"/>
        <w:rPr>
          <w:noProof w:val="0"/>
          <w:snapToGrid w:val="0"/>
        </w:rPr>
      </w:pPr>
      <w:r w:rsidRPr="00C37D2B">
        <w:rPr>
          <w:noProof w:val="0"/>
          <w:snapToGrid w:val="0"/>
        </w:rPr>
        <w:t>ReplacingCellsList-Item ::= SEQUENCE {</w:t>
      </w:r>
    </w:p>
    <w:p w14:paraId="014B2685" w14:textId="77777777" w:rsidR="00E205E1" w:rsidRPr="00C37D2B" w:rsidRDefault="00E205E1" w:rsidP="00E205E1">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3B117869" w14:textId="77777777" w:rsidR="00E205E1" w:rsidRPr="00C37D2B" w:rsidRDefault="00E205E1" w:rsidP="00E205E1">
      <w:pPr>
        <w:pStyle w:val="PL"/>
        <w:rPr>
          <w:noProof w:val="0"/>
          <w:snapToGrid w:val="0"/>
        </w:rPr>
      </w:pPr>
      <w:r w:rsidRPr="00C37D2B">
        <w:rPr>
          <w:noProof w:val="0"/>
          <w:snapToGrid w:val="0"/>
        </w:rPr>
        <w:tab/>
        <w:t>...</w:t>
      </w:r>
    </w:p>
    <w:p w14:paraId="2845218C" w14:textId="77777777" w:rsidR="00E205E1" w:rsidRPr="00C37D2B" w:rsidRDefault="00E205E1" w:rsidP="00E205E1">
      <w:pPr>
        <w:pStyle w:val="PL"/>
        <w:rPr>
          <w:noProof w:val="0"/>
          <w:snapToGrid w:val="0"/>
        </w:rPr>
      </w:pPr>
      <w:r w:rsidRPr="00C37D2B">
        <w:rPr>
          <w:noProof w:val="0"/>
          <w:snapToGrid w:val="0"/>
        </w:rPr>
        <w:t>}</w:t>
      </w:r>
    </w:p>
    <w:p w14:paraId="7F24CF26" w14:textId="77777777" w:rsidR="00E205E1" w:rsidRPr="00C37D2B" w:rsidRDefault="00E205E1" w:rsidP="00E205E1">
      <w:pPr>
        <w:pStyle w:val="PL"/>
        <w:rPr>
          <w:noProof w:val="0"/>
          <w:snapToGrid w:val="0"/>
        </w:rPr>
      </w:pPr>
    </w:p>
    <w:p w14:paraId="422BD619" w14:textId="77777777" w:rsidR="00E205E1" w:rsidRPr="00C37D2B" w:rsidRDefault="00E205E1" w:rsidP="00E205E1">
      <w:pPr>
        <w:pStyle w:val="PL"/>
        <w:rPr>
          <w:noProof w:val="0"/>
          <w:snapToGrid w:val="0"/>
        </w:rPr>
      </w:pPr>
      <w:r w:rsidRPr="00C37D2B">
        <w:rPr>
          <w:noProof w:val="0"/>
          <w:snapToGrid w:val="0"/>
        </w:rPr>
        <w:t>ReportAmountMDT ::= ENUMERATED{r1, r2, r4, r8, r16, r32, r64, rinfinity}</w:t>
      </w:r>
    </w:p>
    <w:p w14:paraId="26C14923" w14:textId="77777777" w:rsidR="00E205E1" w:rsidRPr="00C37D2B" w:rsidRDefault="00E205E1" w:rsidP="00E205E1">
      <w:pPr>
        <w:pStyle w:val="PL"/>
        <w:rPr>
          <w:noProof w:val="0"/>
          <w:snapToGrid w:val="0"/>
        </w:rPr>
      </w:pPr>
    </w:p>
    <w:p w14:paraId="601F8533" w14:textId="77777777" w:rsidR="00E205E1" w:rsidRPr="00C37D2B" w:rsidRDefault="00E205E1" w:rsidP="00E205E1">
      <w:pPr>
        <w:pStyle w:val="PL"/>
        <w:rPr>
          <w:noProof w:val="0"/>
          <w:snapToGrid w:val="0"/>
        </w:rPr>
      </w:pPr>
      <w:r w:rsidRPr="00C37D2B">
        <w:rPr>
          <w:noProof w:val="0"/>
          <w:snapToGrid w:val="0"/>
        </w:rPr>
        <w:t>ReportArea ::= ENUMERATED{</w:t>
      </w:r>
    </w:p>
    <w:p w14:paraId="3445EC4A" w14:textId="77777777" w:rsidR="00E205E1" w:rsidRPr="00C37D2B" w:rsidRDefault="00E205E1" w:rsidP="00E205E1">
      <w:pPr>
        <w:pStyle w:val="PL"/>
        <w:rPr>
          <w:noProof w:val="0"/>
          <w:snapToGrid w:val="0"/>
        </w:rPr>
      </w:pPr>
      <w:r w:rsidRPr="00C37D2B">
        <w:rPr>
          <w:noProof w:val="0"/>
          <w:snapToGrid w:val="0"/>
        </w:rPr>
        <w:tab/>
        <w:t>ecgi,</w:t>
      </w:r>
    </w:p>
    <w:p w14:paraId="7986A8E6" w14:textId="77777777" w:rsidR="00E205E1" w:rsidRPr="00C37D2B" w:rsidRDefault="00E205E1" w:rsidP="00E205E1">
      <w:pPr>
        <w:pStyle w:val="PL"/>
        <w:rPr>
          <w:noProof w:val="0"/>
          <w:snapToGrid w:val="0"/>
        </w:rPr>
      </w:pPr>
      <w:r w:rsidRPr="00C37D2B">
        <w:rPr>
          <w:noProof w:val="0"/>
          <w:snapToGrid w:val="0"/>
        </w:rPr>
        <w:tab/>
        <w:t>...</w:t>
      </w:r>
    </w:p>
    <w:p w14:paraId="3E0A6D7A" w14:textId="77777777" w:rsidR="00E205E1" w:rsidRPr="00C37D2B" w:rsidRDefault="00E205E1" w:rsidP="00E205E1">
      <w:pPr>
        <w:pStyle w:val="PL"/>
        <w:rPr>
          <w:noProof w:val="0"/>
          <w:snapToGrid w:val="0"/>
        </w:rPr>
      </w:pPr>
      <w:r w:rsidRPr="00C37D2B">
        <w:rPr>
          <w:noProof w:val="0"/>
          <w:snapToGrid w:val="0"/>
        </w:rPr>
        <w:t>}</w:t>
      </w:r>
    </w:p>
    <w:p w14:paraId="3116A6C8" w14:textId="77777777" w:rsidR="00E205E1" w:rsidRPr="00C37D2B" w:rsidRDefault="00E205E1" w:rsidP="00E205E1">
      <w:pPr>
        <w:pStyle w:val="PL"/>
        <w:rPr>
          <w:noProof w:val="0"/>
          <w:snapToGrid w:val="0"/>
        </w:rPr>
      </w:pPr>
    </w:p>
    <w:p w14:paraId="4D0908BE" w14:textId="77777777" w:rsidR="00E205E1" w:rsidRPr="00C37D2B" w:rsidRDefault="00E205E1" w:rsidP="00E205E1">
      <w:pPr>
        <w:pStyle w:val="PL"/>
        <w:rPr>
          <w:noProof w:val="0"/>
          <w:snapToGrid w:val="0"/>
        </w:rPr>
      </w:pPr>
      <w:r w:rsidRPr="00C37D2B">
        <w:rPr>
          <w:noProof w:val="0"/>
          <w:snapToGrid w:val="0"/>
        </w:rPr>
        <w:t>ReportCharacteristics</w:t>
      </w:r>
      <w:r w:rsidRPr="00C37D2B">
        <w:rPr>
          <w:noProof w:val="0"/>
          <w:snapToGrid w:val="0"/>
        </w:rPr>
        <w:tab/>
        <w:t>::= BIT STRING (SIZE (32))</w:t>
      </w:r>
    </w:p>
    <w:p w14:paraId="6EA142CD" w14:textId="77777777" w:rsidR="00E205E1" w:rsidRPr="00C37D2B" w:rsidRDefault="00E205E1" w:rsidP="00E205E1">
      <w:pPr>
        <w:pStyle w:val="PL"/>
        <w:rPr>
          <w:noProof w:val="0"/>
          <w:snapToGrid w:val="0"/>
        </w:rPr>
      </w:pPr>
    </w:p>
    <w:p w14:paraId="3B8CB440" w14:textId="77777777" w:rsidR="00E205E1" w:rsidRPr="00C37D2B" w:rsidRDefault="00E205E1" w:rsidP="00E205E1">
      <w:pPr>
        <w:pStyle w:val="PL"/>
        <w:rPr>
          <w:noProof w:val="0"/>
          <w:snapToGrid w:val="0"/>
        </w:rPr>
      </w:pPr>
      <w:r w:rsidRPr="00C37D2B">
        <w:rPr>
          <w:noProof w:val="0"/>
          <w:snapToGrid w:val="0"/>
        </w:rPr>
        <w:t>ReportingPeriodicityCSIR ::= ENUMERATED {</w:t>
      </w:r>
    </w:p>
    <w:p w14:paraId="1FEBC5CE" w14:textId="77777777" w:rsidR="00E205E1" w:rsidRPr="00C37D2B" w:rsidRDefault="00E205E1" w:rsidP="00E205E1">
      <w:pPr>
        <w:pStyle w:val="PL"/>
        <w:rPr>
          <w:noProof w:val="0"/>
          <w:snapToGrid w:val="0"/>
        </w:rPr>
      </w:pPr>
      <w:r w:rsidRPr="00C37D2B">
        <w:rPr>
          <w:noProof w:val="0"/>
          <w:snapToGrid w:val="0"/>
        </w:rPr>
        <w:tab/>
        <w:t>ms5,</w:t>
      </w:r>
    </w:p>
    <w:p w14:paraId="33103F69" w14:textId="77777777" w:rsidR="00E205E1" w:rsidRPr="00C37D2B" w:rsidRDefault="00E205E1" w:rsidP="00E205E1">
      <w:pPr>
        <w:pStyle w:val="PL"/>
        <w:rPr>
          <w:noProof w:val="0"/>
          <w:snapToGrid w:val="0"/>
        </w:rPr>
      </w:pPr>
      <w:r w:rsidRPr="00C37D2B">
        <w:rPr>
          <w:noProof w:val="0"/>
          <w:snapToGrid w:val="0"/>
        </w:rPr>
        <w:tab/>
        <w:t>ms10,</w:t>
      </w:r>
    </w:p>
    <w:p w14:paraId="115D753E" w14:textId="77777777" w:rsidR="00E205E1" w:rsidRPr="00C37D2B" w:rsidRDefault="00E205E1" w:rsidP="00E205E1">
      <w:pPr>
        <w:pStyle w:val="PL"/>
        <w:rPr>
          <w:noProof w:val="0"/>
          <w:snapToGrid w:val="0"/>
        </w:rPr>
      </w:pPr>
      <w:r w:rsidRPr="00C37D2B">
        <w:rPr>
          <w:noProof w:val="0"/>
          <w:snapToGrid w:val="0"/>
        </w:rPr>
        <w:tab/>
        <w:t>ms20,</w:t>
      </w:r>
    </w:p>
    <w:p w14:paraId="496773AF" w14:textId="77777777" w:rsidR="00E205E1" w:rsidRPr="00C37D2B" w:rsidRDefault="00E205E1" w:rsidP="00E205E1">
      <w:pPr>
        <w:pStyle w:val="PL"/>
        <w:rPr>
          <w:noProof w:val="0"/>
          <w:snapToGrid w:val="0"/>
        </w:rPr>
      </w:pPr>
      <w:r w:rsidRPr="00C37D2B">
        <w:rPr>
          <w:noProof w:val="0"/>
          <w:snapToGrid w:val="0"/>
        </w:rPr>
        <w:tab/>
        <w:t>ms40,</w:t>
      </w:r>
    </w:p>
    <w:p w14:paraId="20CDE834" w14:textId="77777777" w:rsidR="00E205E1" w:rsidRPr="00C37D2B" w:rsidRDefault="00E205E1" w:rsidP="00E205E1">
      <w:pPr>
        <w:pStyle w:val="PL"/>
        <w:rPr>
          <w:noProof w:val="0"/>
          <w:snapToGrid w:val="0"/>
        </w:rPr>
      </w:pPr>
      <w:r w:rsidRPr="00C37D2B">
        <w:rPr>
          <w:noProof w:val="0"/>
          <w:snapToGrid w:val="0"/>
        </w:rPr>
        <w:tab/>
        <w:t>ms80,</w:t>
      </w:r>
    </w:p>
    <w:p w14:paraId="1651CE63" w14:textId="77777777" w:rsidR="00E205E1" w:rsidRPr="00C37D2B" w:rsidRDefault="00E205E1" w:rsidP="00E205E1">
      <w:pPr>
        <w:pStyle w:val="PL"/>
        <w:rPr>
          <w:noProof w:val="0"/>
          <w:snapToGrid w:val="0"/>
        </w:rPr>
      </w:pPr>
      <w:r w:rsidRPr="00C37D2B">
        <w:rPr>
          <w:noProof w:val="0"/>
          <w:snapToGrid w:val="0"/>
        </w:rPr>
        <w:t>...</w:t>
      </w:r>
    </w:p>
    <w:p w14:paraId="5B6767FB" w14:textId="77777777" w:rsidR="00E205E1" w:rsidRPr="00C37D2B" w:rsidRDefault="00E205E1" w:rsidP="00E205E1">
      <w:pPr>
        <w:pStyle w:val="PL"/>
        <w:rPr>
          <w:noProof w:val="0"/>
          <w:snapToGrid w:val="0"/>
        </w:rPr>
      </w:pPr>
      <w:r w:rsidRPr="00C37D2B">
        <w:rPr>
          <w:noProof w:val="0"/>
          <w:snapToGrid w:val="0"/>
        </w:rPr>
        <w:t>}</w:t>
      </w:r>
    </w:p>
    <w:p w14:paraId="290CF4FB" w14:textId="77777777" w:rsidR="00E205E1" w:rsidRDefault="00E205E1" w:rsidP="00E205E1">
      <w:pPr>
        <w:pStyle w:val="PL"/>
        <w:rPr>
          <w:snapToGrid w:val="0"/>
        </w:rPr>
      </w:pPr>
    </w:p>
    <w:p w14:paraId="711F1121" w14:textId="77777777" w:rsidR="00E205E1" w:rsidRDefault="00E205E1" w:rsidP="00E205E1">
      <w:pPr>
        <w:pStyle w:val="PL"/>
        <w:rPr>
          <w:snapToGrid w:val="0"/>
        </w:rPr>
      </w:pPr>
      <w:r>
        <w:rPr>
          <w:snapToGrid w:val="0"/>
        </w:rPr>
        <w:t>ReportCharacteristics</w:t>
      </w:r>
      <w:r>
        <w:rPr>
          <w:snapToGrid w:val="0"/>
          <w:lang w:eastAsia="zh-CN"/>
        </w:rPr>
        <w:t>-ENDC</w:t>
      </w:r>
      <w:r>
        <w:rPr>
          <w:snapToGrid w:val="0"/>
        </w:rPr>
        <w:tab/>
        <w:t>::= BIT STRING (SIZE (32))</w:t>
      </w:r>
    </w:p>
    <w:p w14:paraId="4FE117EC" w14:textId="77777777" w:rsidR="00E205E1" w:rsidRPr="00C37D2B" w:rsidRDefault="00E205E1" w:rsidP="00E205E1">
      <w:pPr>
        <w:pStyle w:val="PL"/>
        <w:rPr>
          <w:noProof w:val="0"/>
          <w:snapToGrid w:val="0"/>
        </w:rPr>
      </w:pPr>
    </w:p>
    <w:p w14:paraId="095F992C" w14:textId="77777777" w:rsidR="00E205E1" w:rsidRPr="00C37D2B" w:rsidRDefault="00E205E1" w:rsidP="00E205E1">
      <w:pPr>
        <w:pStyle w:val="PL"/>
        <w:rPr>
          <w:noProof w:val="0"/>
          <w:snapToGrid w:val="0"/>
        </w:rPr>
      </w:pPr>
      <w:r w:rsidRPr="00C37D2B">
        <w:rPr>
          <w:noProof w:val="0"/>
          <w:snapToGrid w:val="0"/>
        </w:rPr>
        <w:t>ReportingPeriodicityRSRPMR ::= ENUMERATED {</w:t>
      </w:r>
    </w:p>
    <w:p w14:paraId="3383D7B2" w14:textId="77777777" w:rsidR="00E205E1" w:rsidRPr="00C37D2B" w:rsidRDefault="00E205E1" w:rsidP="00E205E1">
      <w:pPr>
        <w:pStyle w:val="PL"/>
        <w:rPr>
          <w:noProof w:val="0"/>
          <w:snapToGrid w:val="0"/>
        </w:rPr>
      </w:pPr>
      <w:r w:rsidRPr="00C37D2B">
        <w:rPr>
          <w:noProof w:val="0"/>
          <w:snapToGrid w:val="0"/>
        </w:rPr>
        <w:tab/>
        <w:t>one-hundred-20-ms,</w:t>
      </w:r>
    </w:p>
    <w:p w14:paraId="63F68FAB" w14:textId="77777777" w:rsidR="00E205E1" w:rsidRPr="00C37D2B" w:rsidRDefault="00E205E1" w:rsidP="00E205E1">
      <w:pPr>
        <w:pStyle w:val="PL"/>
        <w:rPr>
          <w:noProof w:val="0"/>
          <w:snapToGrid w:val="0"/>
        </w:rPr>
      </w:pPr>
      <w:r w:rsidRPr="00C37D2B">
        <w:rPr>
          <w:noProof w:val="0"/>
          <w:snapToGrid w:val="0"/>
        </w:rPr>
        <w:tab/>
        <w:t>two-hundred-40-ms,</w:t>
      </w:r>
    </w:p>
    <w:p w14:paraId="04F28252" w14:textId="77777777" w:rsidR="00E205E1" w:rsidRPr="00C37D2B" w:rsidRDefault="00E205E1" w:rsidP="00E205E1">
      <w:pPr>
        <w:pStyle w:val="PL"/>
        <w:rPr>
          <w:noProof w:val="0"/>
          <w:snapToGrid w:val="0"/>
        </w:rPr>
      </w:pPr>
      <w:r w:rsidRPr="00C37D2B">
        <w:rPr>
          <w:noProof w:val="0"/>
          <w:snapToGrid w:val="0"/>
        </w:rPr>
        <w:tab/>
        <w:t>four-hundred-80-ms,</w:t>
      </w:r>
    </w:p>
    <w:p w14:paraId="667E262E" w14:textId="77777777" w:rsidR="00E205E1" w:rsidRPr="00EE5530" w:rsidRDefault="00E205E1" w:rsidP="00E205E1">
      <w:pPr>
        <w:pStyle w:val="PL"/>
        <w:rPr>
          <w:noProof w:val="0"/>
          <w:snapToGrid w:val="0"/>
          <w:lang w:val="sv-SE"/>
        </w:rPr>
      </w:pPr>
      <w:r w:rsidRPr="00C37D2B">
        <w:rPr>
          <w:noProof w:val="0"/>
          <w:snapToGrid w:val="0"/>
        </w:rPr>
        <w:tab/>
      </w:r>
      <w:r w:rsidRPr="00EE5530">
        <w:rPr>
          <w:noProof w:val="0"/>
          <w:snapToGrid w:val="0"/>
          <w:lang w:val="sv-SE"/>
        </w:rPr>
        <w:t>six-hundred-40-ms,</w:t>
      </w:r>
    </w:p>
    <w:p w14:paraId="108B9ADD" w14:textId="77777777" w:rsidR="00E205E1" w:rsidRPr="00EE5530" w:rsidRDefault="00E205E1" w:rsidP="00E205E1">
      <w:pPr>
        <w:pStyle w:val="PL"/>
        <w:rPr>
          <w:noProof w:val="0"/>
          <w:snapToGrid w:val="0"/>
          <w:lang w:val="sv-SE"/>
        </w:rPr>
      </w:pPr>
      <w:r w:rsidRPr="00EE5530">
        <w:rPr>
          <w:noProof w:val="0"/>
          <w:snapToGrid w:val="0"/>
          <w:lang w:val="sv-SE"/>
        </w:rPr>
        <w:t>...</w:t>
      </w:r>
    </w:p>
    <w:p w14:paraId="56C0D631" w14:textId="77777777" w:rsidR="00E205E1" w:rsidRPr="00EE5530" w:rsidRDefault="00E205E1" w:rsidP="00E205E1">
      <w:pPr>
        <w:pStyle w:val="PL"/>
        <w:rPr>
          <w:noProof w:val="0"/>
          <w:snapToGrid w:val="0"/>
          <w:lang w:val="sv-SE"/>
        </w:rPr>
      </w:pPr>
      <w:r w:rsidRPr="00EE5530">
        <w:rPr>
          <w:noProof w:val="0"/>
          <w:snapToGrid w:val="0"/>
          <w:lang w:val="sv-SE"/>
        </w:rPr>
        <w:t>}</w:t>
      </w:r>
    </w:p>
    <w:p w14:paraId="3EE601B3" w14:textId="77777777" w:rsidR="00E205E1" w:rsidRPr="00EE5530" w:rsidRDefault="00E205E1" w:rsidP="00E205E1">
      <w:pPr>
        <w:pStyle w:val="PL"/>
        <w:rPr>
          <w:noProof w:val="0"/>
          <w:snapToGrid w:val="0"/>
          <w:lang w:val="sv-SE"/>
        </w:rPr>
      </w:pPr>
    </w:p>
    <w:p w14:paraId="18DBF916" w14:textId="77777777" w:rsidR="00E205E1" w:rsidRPr="00EE5530" w:rsidRDefault="00E205E1" w:rsidP="00E205E1">
      <w:pPr>
        <w:pStyle w:val="PL"/>
        <w:rPr>
          <w:noProof w:val="0"/>
          <w:snapToGrid w:val="0"/>
          <w:lang w:val="sv-SE"/>
        </w:rPr>
      </w:pPr>
      <w:r w:rsidRPr="00EE5530">
        <w:rPr>
          <w:noProof w:val="0"/>
          <w:snapToGrid w:val="0"/>
          <w:lang w:val="sv-SE"/>
        </w:rPr>
        <w:t>ReportIntervalMDT ::= ENUMERATED {ms120, ms240, ms480, ms640, ms1024, ms2048, ms5120, ms10240, min1, min6, min12, min30, min60}</w:t>
      </w:r>
    </w:p>
    <w:p w14:paraId="49EF784A" w14:textId="77777777" w:rsidR="00E205E1" w:rsidRPr="00EE5530" w:rsidRDefault="00E205E1" w:rsidP="00E205E1">
      <w:pPr>
        <w:pStyle w:val="PL"/>
        <w:rPr>
          <w:noProof w:val="0"/>
          <w:snapToGrid w:val="0"/>
          <w:lang w:val="sv-SE"/>
        </w:rPr>
      </w:pPr>
    </w:p>
    <w:p w14:paraId="02E68AAD" w14:textId="77777777" w:rsidR="00E205E1" w:rsidRPr="00C37D2B" w:rsidRDefault="00E205E1" w:rsidP="00E205E1">
      <w:pPr>
        <w:pStyle w:val="PL"/>
        <w:rPr>
          <w:noProof w:val="0"/>
          <w:snapToGrid w:val="0"/>
        </w:rPr>
      </w:pPr>
      <w:r w:rsidRPr="00C37D2B">
        <w:rPr>
          <w:noProof w:val="0"/>
          <w:snapToGrid w:val="0"/>
        </w:rPr>
        <w:t>RequestedFastMCGRecoveryViaSRB3 ::= ENUMERATED {true,...}</w:t>
      </w:r>
    </w:p>
    <w:p w14:paraId="6162AF84" w14:textId="77777777" w:rsidR="00E205E1" w:rsidRPr="00C37D2B" w:rsidRDefault="00E205E1" w:rsidP="00E205E1">
      <w:pPr>
        <w:pStyle w:val="PL"/>
        <w:rPr>
          <w:noProof w:val="0"/>
          <w:snapToGrid w:val="0"/>
        </w:rPr>
      </w:pPr>
    </w:p>
    <w:p w14:paraId="21F43C4A" w14:textId="77777777" w:rsidR="00E205E1" w:rsidRPr="00C37D2B" w:rsidRDefault="00E205E1" w:rsidP="00E205E1">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31B9AB7D" w14:textId="77777777" w:rsidR="00E205E1" w:rsidRPr="00C37D2B" w:rsidRDefault="00E205E1" w:rsidP="00E205E1">
      <w:pPr>
        <w:pStyle w:val="PL"/>
        <w:rPr>
          <w:noProof w:val="0"/>
          <w:snapToGrid w:val="0"/>
        </w:rPr>
      </w:pPr>
    </w:p>
    <w:p w14:paraId="3AF4B4A0" w14:textId="77777777" w:rsidR="00E205E1" w:rsidRPr="00C37D2B" w:rsidRDefault="00E205E1" w:rsidP="00E205E1">
      <w:pPr>
        <w:pStyle w:val="PL"/>
        <w:rPr>
          <w:noProof w:val="0"/>
          <w:snapToGrid w:val="0"/>
        </w:rPr>
      </w:pPr>
      <w:r w:rsidRPr="00C37D2B">
        <w:rPr>
          <w:noProof w:val="0"/>
          <w:snapToGrid w:val="0"/>
        </w:rPr>
        <w:t>ReservedSubframePattern ::= SEQUENCE{</w:t>
      </w:r>
    </w:p>
    <w:p w14:paraId="58C22C46" w14:textId="77777777" w:rsidR="00E205E1" w:rsidRPr="00C37D2B" w:rsidRDefault="00E205E1" w:rsidP="00E205E1">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2C296494" w14:textId="77777777" w:rsidR="00E205E1" w:rsidRPr="00C37D2B" w:rsidRDefault="00E205E1" w:rsidP="00E205E1">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4B0451DD" w14:textId="77777777" w:rsidR="00E205E1" w:rsidRPr="00C37D2B" w:rsidRDefault="00E205E1" w:rsidP="00E205E1">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7FC56BCA"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53C522C9" w14:textId="77777777" w:rsidR="00E205E1" w:rsidRPr="00C37D2B" w:rsidRDefault="00E205E1" w:rsidP="00E205E1">
      <w:pPr>
        <w:pStyle w:val="PL"/>
        <w:rPr>
          <w:noProof w:val="0"/>
          <w:snapToGrid w:val="0"/>
        </w:rPr>
      </w:pPr>
      <w:r w:rsidRPr="00C37D2B">
        <w:rPr>
          <w:noProof w:val="0"/>
          <w:snapToGrid w:val="0"/>
        </w:rPr>
        <w:tab/>
        <w:t>...</w:t>
      </w:r>
    </w:p>
    <w:p w14:paraId="4CD46358" w14:textId="77777777" w:rsidR="00E205E1" w:rsidRPr="00C37D2B" w:rsidRDefault="00E205E1" w:rsidP="00E205E1">
      <w:pPr>
        <w:pStyle w:val="PL"/>
        <w:rPr>
          <w:noProof w:val="0"/>
          <w:snapToGrid w:val="0"/>
        </w:rPr>
      </w:pPr>
      <w:r w:rsidRPr="00C37D2B">
        <w:rPr>
          <w:noProof w:val="0"/>
          <w:snapToGrid w:val="0"/>
        </w:rPr>
        <w:t>}</w:t>
      </w:r>
    </w:p>
    <w:p w14:paraId="0AF3F725" w14:textId="77777777" w:rsidR="00E205E1" w:rsidRPr="00C37D2B" w:rsidRDefault="00E205E1" w:rsidP="00E205E1">
      <w:pPr>
        <w:pStyle w:val="PL"/>
        <w:rPr>
          <w:noProof w:val="0"/>
          <w:snapToGrid w:val="0"/>
        </w:rPr>
      </w:pPr>
    </w:p>
    <w:p w14:paraId="4C5D078E" w14:textId="77777777" w:rsidR="00E205E1" w:rsidRPr="00C37D2B" w:rsidRDefault="00E205E1" w:rsidP="00E205E1">
      <w:pPr>
        <w:pStyle w:val="PL"/>
        <w:rPr>
          <w:noProof w:val="0"/>
          <w:snapToGrid w:val="0"/>
        </w:rPr>
      </w:pPr>
      <w:r w:rsidRPr="00C37D2B">
        <w:rPr>
          <w:noProof w:val="0"/>
          <w:snapToGrid w:val="0"/>
        </w:rPr>
        <w:t>ReservedSubframePattern-ExtIEs X2AP-PROTOCOL-EXTENSION ::= {</w:t>
      </w:r>
    </w:p>
    <w:p w14:paraId="27F7A682" w14:textId="77777777" w:rsidR="00E205E1" w:rsidRPr="00C37D2B" w:rsidRDefault="00E205E1" w:rsidP="00E205E1">
      <w:pPr>
        <w:pStyle w:val="PL"/>
        <w:rPr>
          <w:noProof w:val="0"/>
          <w:snapToGrid w:val="0"/>
        </w:rPr>
      </w:pPr>
      <w:r w:rsidRPr="00C37D2B">
        <w:rPr>
          <w:noProof w:val="0"/>
          <w:snapToGrid w:val="0"/>
        </w:rPr>
        <w:tab/>
        <w:t>...</w:t>
      </w:r>
    </w:p>
    <w:p w14:paraId="62BB8D7C" w14:textId="77777777" w:rsidR="00E205E1" w:rsidRPr="00C37D2B" w:rsidRDefault="00E205E1" w:rsidP="00E205E1">
      <w:pPr>
        <w:pStyle w:val="PL"/>
        <w:rPr>
          <w:noProof w:val="0"/>
          <w:snapToGrid w:val="0"/>
        </w:rPr>
      </w:pPr>
      <w:r w:rsidRPr="00C37D2B">
        <w:rPr>
          <w:noProof w:val="0"/>
          <w:snapToGrid w:val="0"/>
        </w:rPr>
        <w:t>}</w:t>
      </w:r>
    </w:p>
    <w:p w14:paraId="502FBA18" w14:textId="77777777" w:rsidR="00E205E1" w:rsidRPr="00C37D2B" w:rsidRDefault="00E205E1" w:rsidP="00E205E1">
      <w:pPr>
        <w:pStyle w:val="PL"/>
        <w:rPr>
          <w:noProof w:val="0"/>
          <w:snapToGrid w:val="0"/>
        </w:rPr>
      </w:pPr>
    </w:p>
    <w:p w14:paraId="520301B6" w14:textId="77777777" w:rsidR="00E205E1" w:rsidRPr="00C37D2B" w:rsidRDefault="00E205E1" w:rsidP="00E205E1">
      <w:pPr>
        <w:pStyle w:val="PL"/>
        <w:rPr>
          <w:noProof w:val="0"/>
          <w:snapToGrid w:val="0"/>
        </w:rPr>
      </w:pPr>
      <w:r w:rsidRPr="00C37D2B">
        <w:rPr>
          <w:noProof w:val="0"/>
          <w:snapToGrid w:val="0"/>
        </w:rPr>
        <w:t>ResourceType ::= ENUMERATED {</w:t>
      </w:r>
    </w:p>
    <w:p w14:paraId="58657889" w14:textId="77777777" w:rsidR="00E205E1" w:rsidRPr="00C37D2B" w:rsidRDefault="00E205E1" w:rsidP="00E205E1">
      <w:pPr>
        <w:pStyle w:val="PL"/>
        <w:rPr>
          <w:noProof w:val="0"/>
          <w:snapToGrid w:val="0"/>
        </w:rPr>
      </w:pPr>
      <w:r w:rsidRPr="00C37D2B">
        <w:rPr>
          <w:noProof w:val="0"/>
          <w:snapToGrid w:val="0"/>
        </w:rPr>
        <w:tab/>
        <w:t>downlinknonCRS,</w:t>
      </w:r>
    </w:p>
    <w:p w14:paraId="47CDFC4E" w14:textId="77777777" w:rsidR="00E205E1" w:rsidRPr="00C37D2B" w:rsidRDefault="00E205E1" w:rsidP="00E205E1">
      <w:pPr>
        <w:pStyle w:val="PL"/>
        <w:rPr>
          <w:noProof w:val="0"/>
          <w:snapToGrid w:val="0"/>
        </w:rPr>
      </w:pPr>
      <w:r w:rsidRPr="00C37D2B">
        <w:rPr>
          <w:noProof w:val="0"/>
          <w:snapToGrid w:val="0"/>
        </w:rPr>
        <w:tab/>
        <w:t>cRS,</w:t>
      </w:r>
    </w:p>
    <w:p w14:paraId="445522B0" w14:textId="77777777" w:rsidR="00E205E1" w:rsidRPr="00C37D2B" w:rsidRDefault="00E205E1" w:rsidP="00E205E1">
      <w:pPr>
        <w:pStyle w:val="PL"/>
        <w:rPr>
          <w:noProof w:val="0"/>
          <w:snapToGrid w:val="0"/>
        </w:rPr>
      </w:pPr>
      <w:r w:rsidRPr="00C37D2B">
        <w:rPr>
          <w:noProof w:val="0"/>
          <w:snapToGrid w:val="0"/>
        </w:rPr>
        <w:tab/>
        <w:t>uplink,</w:t>
      </w:r>
    </w:p>
    <w:p w14:paraId="1120986D" w14:textId="77777777" w:rsidR="00E205E1" w:rsidRPr="00C37D2B" w:rsidRDefault="00E205E1" w:rsidP="00E205E1">
      <w:pPr>
        <w:pStyle w:val="PL"/>
        <w:rPr>
          <w:noProof w:val="0"/>
          <w:snapToGrid w:val="0"/>
        </w:rPr>
      </w:pPr>
      <w:r w:rsidRPr="00C37D2B">
        <w:rPr>
          <w:noProof w:val="0"/>
          <w:snapToGrid w:val="0"/>
        </w:rPr>
        <w:tab/>
        <w:t>...</w:t>
      </w:r>
    </w:p>
    <w:p w14:paraId="2A8442F3" w14:textId="77777777" w:rsidR="00E205E1" w:rsidRPr="00C37D2B" w:rsidRDefault="00E205E1" w:rsidP="00E205E1">
      <w:pPr>
        <w:pStyle w:val="PL"/>
        <w:rPr>
          <w:noProof w:val="0"/>
          <w:snapToGrid w:val="0"/>
        </w:rPr>
      </w:pPr>
      <w:r w:rsidRPr="00C37D2B">
        <w:rPr>
          <w:noProof w:val="0"/>
          <w:snapToGrid w:val="0"/>
        </w:rPr>
        <w:t>}</w:t>
      </w:r>
    </w:p>
    <w:p w14:paraId="2F092458" w14:textId="77777777" w:rsidR="00E205E1" w:rsidRPr="00C37D2B" w:rsidRDefault="00E205E1" w:rsidP="00E205E1">
      <w:pPr>
        <w:pStyle w:val="PL"/>
        <w:rPr>
          <w:noProof w:val="0"/>
          <w:snapToGrid w:val="0"/>
        </w:rPr>
      </w:pPr>
    </w:p>
    <w:p w14:paraId="0CC40310" w14:textId="77777777" w:rsidR="00E205E1" w:rsidRPr="00C37D2B" w:rsidRDefault="00E205E1" w:rsidP="00E205E1">
      <w:pPr>
        <w:pStyle w:val="PL"/>
        <w:rPr>
          <w:noProof w:val="0"/>
          <w:snapToGrid w:val="0"/>
        </w:rPr>
      </w:pPr>
      <w:r w:rsidRPr="00C37D2B">
        <w:rPr>
          <w:noProof w:val="0"/>
          <w:snapToGrid w:val="0"/>
        </w:rPr>
        <w:t>ResumeID</w:t>
      </w:r>
      <w:r w:rsidRPr="00C37D2B">
        <w:rPr>
          <w:noProof w:val="0"/>
          <w:snapToGrid w:val="0"/>
        </w:rPr>
        <w:tab/>
        <w:t>::= CHOICE {</w:t>
      </w:r>
    </w:p>
    <w:p w14:paraId="56B62E0A" w14:textId="77777777" w:rsidR="00E205E1" w:rsidRPr="00C37D2B" w:rsidRDefault="00E205E1" w:rsidP="00E205E1">
      <w:pPr>
        <w:pStyle w:val="PL"/>
        <w:rPr>
          <w:noProof w:val="0"/>
          <w:snapToGrid w:val="0"/>
        </w:rPr>
      </w:pPr>
      <w:r w:rsidRPr="00C37D2B">
        <w:rPr>
          <w:noProof w:val="0"/>
          <w:snapToGrid w:val="0"/>
        </w:rPr>
        <w:tab/>
        <w:t>non-truncated</w:t>
      </w:r>
      <w:r w:rsidRPr="00C37D2B">
        <w:rPr>
          <w:noProof w:val="0"/>
          <w:snapToGrid w:val="0"/>
        </w:rPr>
        <w:tab/>
        <w:t>BIT STRING(SIZE(40)),</w:t>
      </w:r>
    </w:p>
    <w:p w14:paraId="26111C70" w14:textId="77777777" w:rsidR="00E205E1" w:rsidRPr="00C37D2B" w:rsidRDefault="00E205E1" w:rsidP="00E205E1">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797CB041" w14:textId="77777777" w:rsidR="00E205E1" w:rsidRPr="00C37D2B" w:rsidRDefault="00E205E1" w:rsidP="00E205E1">
      <w:pPr>
        <w:pStyle w:val="PL"/>
        <w:rPr>
          <w:noProof w:val="0"/>
          <w:snapToGrid w:val="0"/>
        </w:rPr>
      </w:pPr>
      <w:r w:rsidRPr="00C37D2B">
        <w:rPr>
          <w:noProof w:val="0"/>
          <w:snapToGrid w:val="0"/>
        </w:rPr>
        <w:tab/>
        <w:t>...</w:t>
      </w:r>
    </w:p>
    <w:p w14:paraId="3F8296F6" w14:textId="77777777" w:rsidR="00E205E1" w:rsidRPr="00C37D2B" w:rsidRDefault="00E205E1" w:rsidP="00E205E1">
      <w:pPr>
        <w:pStyle w:val="PL"/>
        <w:rPr>
          <w:noProof w:val="0"/>
          <w:snapToGrid w:val="0"/>
        </w:rPr>
      </w:pPr>
      <w:r w:rsidRPr="00C37D2B">
        <w:rPr>
          <w:noProof w:val="0"/>
          <w:snapToGrid w:val="0"/>
        </w:rPr>
        <w:t>}</w:t>
      </w:r>
    </w:p>
    <w:p w14:paraId="0FE64432" w14:textId="77777777" w:rsidR="00E205E1" w:rsidRPr="00C37D2B" w:rsidRDefault="00E205E1" w:rsidP="00E205E1">
      <w:pPr>
        <w:pStyle w:val="PL"/>
        <w:rPr>
          <w:noProof w:val="0"/>
          <w:snapToGrid w:val="0"/>
        </w:rPr>
      </w:pPr>
    </w:p>
    <w:p w14:paraId="0FD2EA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RLCMode ::= ENUMERATED {</w:t>
      </w:r>
    </w:p>
    <w:p w14:paraId="296A2E9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rlc-am,</w:t>
      </w:r>
    </w:p>
    <w:p w14:paraId="698B563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rlc-um-bidirectional,</w:t>
      </w:r>
    </w:p>
    <w:p w14:paraId="217653C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rlc-um-unidirectional-ul,</w:t>
      </w:r>
    </w:p>
    <w:p w14:paraId="5378685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rlc-um-unidirectional-dl,</w:t>
      </w:r>
    </w:p>
    <w:p w14:paraId="4D4869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DFCFE5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DB77A53" w14:textId="77777777" w:rsidR="00E205E1" w:rsidRPr="00C37D2B" w:rsidRDefault="00E205E1" w:rsidP="00E205E1">
      <w:pPr>
        <w:pStyle w:val="PL"/>
        <w:rPr>
          <w:noProof w:val="0"/>
          <w:snapToGrid w:val="0"/>
        </w:rPr>
      </w:pPr>
    </w:p>
    <w:p w14:paraId="22DC86B7" w14:textId="77777777" w:rsidR="00E205E1" w:rsidRPr="00C37D2B" w:rsidRDefault="00E205E1" w:rsidP="00E205E1">
      <w:pPr>
        <w:pStyle w:val="PL"/>
        <w:rPr>
          <w:noProof w:val="0"/>
          <w:snapToGrid w:val="0"/>
        </w:rPr>
      </w:pPr>
      <w:r w:rsidRPr="00C37D2B">
        <w:rPr>
          <w:noProof w:val="0"/>
          <w:snapToGrid w:val="0"/>
        </w:rPr>
        <w:t>RLC-Status ::= SEQUENCE {</w:t>
      </w:r>
    </w:p>
    <w:p w14:paraId="0128D5AE" w14:textId="77777777" w:rsidR="00E205E1" w:rsidRPr="00C37D2B" w:rsidRDefault="00E205E1" w:rsidP="00E205E1">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169A145C"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300BBDFA" w14:textId="77777777" w:rsidR="00E205E1" w:rsidRPr="00C37D2B" w:rsidRDefault="00E205E1" w:rsidP="00E205E1">
      <w:pPr>
        <w:pStyle w:val="PL"/>
        <w:rPr>
          <w:noProof w:val="0"/>
          <w:snapToGrid w:val="0"/>
        </w:rPr>
      </w:pPr>
      <w:r w:rsidRPr="00C37D2B">
        <w:rPr>
          <w:noProof w:val="0"/>
          <w:snapToGrid w:val="0"/>
        </w:rPr>
        <w:tab/>
        <w:t>...</w:t>
      </w:r>
    </w:p>
    <w:p w14:paraId="4D83F9C5" w14:textId="77777777" w:rsidR="00E205E1" w:rsidRPr="00C37D2B" w:rsidRDefault="00E205E1" w:rsidP="00E205E1">
      <w:pPr>
        <w:pStyle w:val="PL"/>
        <w:rPr>
          <w:noProof w:val="0"/>
          <w:snapToGrid w:val="0"/>
        </w:rPr>
      </w:pPr>
      <w:r w:rsidRPr="00C37D2B">
        <w:rPr>
          <w:noProof w:val="0"/>
          <w:snapToGrid w:val="0"/>
        </w:rPr>
        <w:t>}</w:t>
      </w:r>
    </w:p>
    <w:p w14:paraId="5B11E9DF" w14:textId="77777777" w:rsidR="00E205E1" w:rsidRPr="00C37D2B" w:rsidRDefault="00E205E1" w:rsidP="00E205E1">
      <w:pPr>
        <w:pStyle w:val="PL"/>
        <w:rPr>
          <w:noProof w:val="0"/>
          <w:snapToGrid w:val="0"/>
        </w:rPr>
      </w:pPr>
    </w:p>
    <w:p w14:paraId="5945F65D" w14:textId="77777777" w:rsidR="00E205E1" w:rsidRPr="00C37D2B" w:rsidRDefault="00E205E1" w:rsidP="00E205E1">
      <w:pPr>
        <w:pStyle w:val="PL"/>
        <w:rPr>
          <w:noProof w:val="0"/>
          <w:snapToGrid w:val="0"/>
        </w:rPr>
      </w:pPr>
      <w:r w:rsidRPr="00C37D2B">
        <w:rPr>
          <w:noProof w:val="0"/>
          <w:snapToGrid w:val="0"/>
        </w:rPr>
        <w:t>RLC-Status-ExtIEs X2AP-PROTOCOL-EXTENSION ::= {</w:t>
      </w:r>
    </w:p>
    <w:p w14:paraId="6C092C44" w14:textId="77777777" w:rsidR="00E205E1" w:rsidRPr="00C37D2B" w:rsidRDefault="00E205E1" w:rsidP="00E205E1">
      <w:pPr>
        <w:pStyle w:val="PL"/>
        <w:rPr>
          <w:noProof w:val="0"/>
          <w:snapToGrid w:val="0"/>
        </w:rPr>
      </w:pPr>
      <w:r w:rsidRPr="00C37D2B">
        <w:rPr>
          <w:noProof w:val="0"/>
          <w:snapToGrid w:val="0"/>
        </w:rPr>
        <w:tab/>
        <w:t>...</w:t>
      </w:r>
    </w:p>
    <w:p w14:paraId="36F42EC8" w14:textId="77777777" w:rsidR="00E205E1" w:rsidRPr="00C37D2B" w:rsidRDefault="00E205E1" w:rsidP="00E205E1">
      <w:pPr>
        <w:pStyle w:val="PL"/>
        <w:rPr>
          <w:noProof w:val="0"/>
          <w:snapToGrid w:val="0"/>
        </w:rPr>
      </w:pPr>
      <w:r w:rsidRPr="00C37D2B">
        <w:rPr>
          <w:noProof w:val="0"/>
          <w:snapToGrid w:val="0"/>
        </w:rPr>
        <w:t>}</w:t>
      </w:r>
    </w:p>
    <w:p w14:paraId="50B36EB8" w14:textId="77777777" w:rsidR="00E205E1" w:rsidRPr="00C37D2B" w:rsidRDefault="00E205E1" w:rsidP="00E205E1">
      <w:pPr>
        <w:pStyle w:val="PL"/>
        <w:rPr>
          <w:noProof w:val="0"/>
          <w:snapToGrid w:val="0"/>
        </w:rPr>
      </w:pPr>
    </w:p>
    <w:p w14:paraId="0EAB6E4D" w14:textId="77777777" w:rsidR="00E205E1" w:rsidRPr="00C37D2B" w:rsidRDefault="00E205E1" w:rsidP="00E205E1">
      <w:pPr>
        <w:pStyle w:val="PL"/>
        <w:rPr>
          <w:noProof w:val="0"/>
          <w:snapToGrid w:val="0"/>
        </w:rPr>
      </w:pPr>
      <w:r w:rsidRPr="00C37D2B">
        <w:rPr>
          <w:noProof w:val="0"/>
          <w:snapToGrid w:val="0"/>
        </w:rPr>
        <w:t>RNTP-Threshold ::= ENUMERATED {</w:t>
      </w:r>
    </w:p>
    <w:p w14:paraId="61B33133" w14:textId="77777777" w:rsidR="00E205E1" w:rsidRPr="00C37D2B" w:rsidRDefault="00E205E1" w:rsidP="00E205E1">
      <w:pPr>
        <w:pStyle w:val="PL"/>
        <w:rPr>
          <w:noProof w:val="0"/>
          <w:snapToGrid w:val="0"/>
        </w:rPr>
      </w:pPr>
      <w:r w:rsidRPr="00C37D2B">
        <w:rPr>
          <w:noProof w:val="0"/>
          <w:snapToGrid w:val="0"/>
        </w:rPr>
        <w:tab/>
        <w:t>minusInfinity,</w:t>
      </w:r>
    </w:p>
    <w:p w14:paraId="32735855" w14:textId="77777777" w:rsidR="00E205E1" w:rsidRPr="00C37D2B" w:rsidRDefault="00E205E1" w:rsidP="00E205E1">
      <w:pPr>
        <w:pStyle w:val="PL"/>
        <w:rPr>
          <w:noProof w:val="0"/>
          <w:snapToGrid w:val="0"/>
        </w:rPr>
      </w:pPr>
      <w:r w:rsidRPr="00C37D2B">
        <w:rPr>
          <w:noProof w:val="0"/>
          <w:snapToGrid w:val="0"/>
        </w:rPr>
        <w:tab/>
        <w:t>minusEleven,</w:t>
      </w:r>
    </w:p>
    <w:p w14:paraId="0E107073" w14:textId="77777777" w:rsidR="00E205E1" w:rsidRPr="00626925" w:rsidRDefault="00E205E1" w:rsidP="00E205E1">
      <w:pPr>
        <w:pStyle w:val="PL"/>
        <w:rPr>
          <w:noProof w:val="0"/>
          <w:snapToGrid w:val="0"/>
          <w:lang w:val="fi-FI"/>
        </w:rPr>
      </w:pPr>
      <w:r w:rsidRPr="00C37D2B">
        <w:rPr>
          <w:noProof w:val="0"/>
          <w:snapToGrid w:val="0"/>
        </w:rPr>
        <w:tab/>
      </w:r>
      <w:r w:rsidRPr="00626925">
        <w:rPr>
          <w:noProof w:val="0"/>
          <w:snapToGrid w:val="0"/>
          <w:lang w:val="fi-FI"/>
        </w:rPr>
        <w:t>minusTen,</w:t>
      </w:r>
    </w:p>
    <w:p w14:paraId="27B6AEC4" w14:textId="77777777" w:rsidR="00E205E1" w:rsidRPr="00626925" w:rsidRDefault="00E205E1" w:rsidP="00E205E1">
      <w:pPr>
        <w:pStyle w:val="PL"/>
        <w:rPr>
          <w:noProof w:val="0"/>
          <w:snapToGrid w:val="0"/>
          <w:lang w:val="fi-FI"/>
        </w:rPr>
      </w:pPr>
      <w:r w:rsidRPr="00626925">
        <w:rPr>
          <w:noProof w:val="0"/>
          <w:snapToGrid w:val="0"/>
          <w:lang w:val="fi-FI"/>
        </w:rPr>
        <w:tab/>
        <w:t>minusNine,</w:t>
      </w:r>
    </w:p>
    <w:p w14:paraId="265B5784" w14:textId="77777777" w:rsidR="00E205E1" w:rsidRPr="00626925" w:rsidRDefault="00E205E1" w:rsidP="00E205E1">
      <w:pPr>
        <w:pStyle w:val="PL"/>
        <w:rPr>
          <w:noProof w:val="0"/>
          <w:snapToGrid w:val="0"/>
          <w:lang w:val="fi-FI"/>
        </w:rPr>
      </w:pPr>
      <w:r w:rsidRPr="00626925">
        <w:rPr>
          <w:noProof w:val="0"/>
          <w:snapToGrid w:val="0"/>
          <w:lang w:val="fi-FI"/>
        </w:rPr>
        <w:tab/>
        <w:t>minusEight,</w:t>
      </w:r>
    </w:p>
    <w:p w14:paraId="19393347" w14:textId="77777777" w:rsidR="00E205E1" w:rsidRPr="00626925" w:rsidRDefault="00E205E1" w:rsidP="00E205E1">
      <w:pPr>
        <w:pStyle w:val="PL"/>
        <w:rPr>
          <w:noProof w:val="0"/>
          <w:snapToGrid w:val="0"/>
          <w:lang w:val="fi-FI"/>
        </w:rPr>
      </w:pPr>
      <w:r w:rsidRPr="00626925">
        <w:rPr>
          <w:noProof w:val="0"/>
          <w:snapToGrid w:val="0"/>
          <w:lang w:val="fi-FI"/>
        </w:rPr>
        <w:tab/>
        <w:t>minusSeven,</w:t>
      </w:r>
    </w:p>
    <w:p w14:paraId="4270F9D8" w14:textId="77777777" w:rsidR="00E205E1" w:rsidRPr="00626925" w:rsidRDefault="00E205E1" w:rsidP="00E205E1">
      <w:pPr>
        <w:pStyle w:val="PL"/>
        <w:rPr>
          <w:noProof w:val="0"/>
          <w:snapToGrid w:val="0"/>
          <w:lang w:val="fi-FI"/>
        </w:rPr>
      </w:pPr>
      <w:r w:rsidRPr="00626925">
        <w:rPr>
          <w:noProof w:val="0"/>
          <w:snapToGrid w:val="0"/>
          <w:lang w:val="fi-FI"/>
        </w:rPr>
        <w:tab/>
        <w:t>minusSix,</w:t>
      </w:r>
    </w:p>
    <w:p w14:paraId="032D9F26" w14:textId="77777777" w:rsidR="00E205E1" w:rsidRPr="00C37D2B" w:rsidRDefault="00E205E1" w:rsidP="00E205E1">
      <w:pPr>
        <w:pStyle w:val="PL"/>
        <w:rPr>
          <w:noProof w:val="0"/>
          <w:snapToGrid w:val="0"/>
        </w:rPr>
      </w:pPr>
      <w:r w:rsidRPr="00626925">
        <w:rPr>
          <w:noProof w:val="0"/>
          <w:snapToGrid w:val="0"/>
          <w:lang w:val="fi-FI"/>
        </w:rPr>
        <w:tab/>
      </w:r>
      <w:r w:rsidRPr="00C37D2B">
        <w:rPr>
          <w:noProof w:val="0"/>
          <w:snapToGrid w:val="0"/>
        </w:rPr>
        <w:t>minusFive,</w:t>
      </w:r>
    </w:p>
    <w:p w14:paraId="083F39D1" w14:textId="77777777" w:rsidR="00E205E1" w:rsidRPr="00C37D2B" w:rsidRDefault="00E205E1" w:rsidP="00E205E1">
      <w:pPr>
        <w:pStyle w:val="PL"/>
        <w:rPr>
          <w:noProof w:val="0"/>
          <w:snapToGrid w:val="0"/>
        </w:rPr>
      </w:pPr>
      <w:r w:rsidRPr="00C37D2B">
        <w:rPr>
          <w:noProof w:val="0"/>
          <w:snapToGrid w:val="0"/>
        </w:rPr>
        <w:tab/>
        <w:t>minusFour,</w:t>
      </w:r>
    </w:p>
    <w:p w14:paraId="7C99C591" w14:textId="77777777" w:rsidR="00E205E1" w:rsidRPr="00C37D2B" w:rsidRDefault="00E205E1" w:rsidP="00E205E1">
      <w:pPr>
        <w:pStyle w:val="PL"/>
        <w:rPr>
          <w:noProof w:val="0"/>
          <w:snapToGrid w:val="0"/>
        </w:rPr>
      </w:pPr>
      <w:r w:rsidRPr="00C37D2B">
        <w:rPr>
          <w:noProof w:val="0"/>
          <w:snapToGrid w:val="0"/>
        </w:rPr>
        <w:tab/>
        <w:t>minusThree,</w:t>
      </w:r>
    </w:p>
    <w:p w14:paraId="323D36D1" w14:textId="77777777" w:rsidR="00E205E1" w:rsidRPr="00C37D2B" w:rsidRDefault="00E205E1" w:rsidP="00E205E1">
      <w:pPr>
        <w:pStyle w:val="PL"/>
        <w:rPr>
          <w:noProof w:val="0"/>
          <w:snapToGrid w:val="0"/>
        </w:rPr>
      </w:pPr>
      <w:r w:rsidRPr="00C37D2B">
        <w:rPr>
          <w:noProof w:val="0"/>
          <w:snapToGrid w:val="0"/>
        </w:rPr>
        <w:tab/>
        <w:t>minusTwo,</w:t>
      </w:r>
    </w:p>
    <w:p w14:paraId="716CB0E3" w14:textId="77777777" w:rsidR="00E205E1" w:rsidRPr="00C37D2B" w:rsidRDefault="00E205E1" w:rsidP="00E205E1">
      <w:pPr>
        <w:pStyle w:val="PL"/>
        <w:rPr>
          <w:noProof w:val="0"/>
          <w:snapToGrid w:val="0"/>
        </w:rPr>
      </w:pPr>
      <w:r w:rsidRPr="00C37D2B">
        <w:rPr>
          <w:noProof w:val="0"/>
          <w:snapToGrid w:val="0"/>
        </w:rPr>
        <w:tab/>
        <w:t>minusOne,</w:t>
      </w:r>
    </w:p>
    <w:p w14:paraId="71CAE0CF" w14:textId="77777777" w:rsidR="00E205E1" w:rsidRPr="00C37D2B" w:rsidRDefault="00E205E1" w:rsidP="00E205E1">
      <w:pPr>
        <w:pStyle w:val="PL"/>
        <w:rPr>
          <w:noProof w:val="0"/>
          <w:snapToGrid w:val="0"/>
        </w:rPr>
      </w:pPr>
      <w:r w:rsidRPr="00C37D2B">
        <w:rPr>
          <w:noProof w:val="0"/>
          <w:snapToGrid w:val="0"/>
        </w:rPr>
        <w:tab/>
        <w:t>zero,</w:t>
      </w:r>
    </w:p>
    <w:p w14:paraId="0F1F5838" w14:textId="77777777" w:rsidR="00E205E1" w:rsidRPr="00C37D2B" w:rsidRDefault="00E205E1" w:rsidP="00E205E1">
      <w:pPr>
        <w:pStyle w:val="PL"/>
        <w:rPr>
          <w:noProof w:val="0"/>
          <w:snapToGrid w:val="0"/>
        </w:rPr>
      </w:pPr>
      <w:r w:rsidRPr="00C37D2B">
        <w:rPr>
          <w:noProof w:val="0"/>
          <w:snapToGrid w:val="0"/>
        </w:rPr>
        <w:tab/>
        <w:t>one,</w:t>
      </w:r>
    </w:p>
    <w:p w14:paraId="408808ED" w14:textId="77777777" w:rsidR="00E205E1" w:rsidRPr="00C37D2B" w:rsidRDefault="00E205E1" w:rsidP="00E205E1">
      <w:pPr>
        <w:pStyle w:val="PL"/>
        <w:rPr>
          <w:noProof w:val="0"/>
          <w:snapToGrid w:val="0"/>
        </w:rPr>
      </w:pPr>
      <w:r w:rsidRPr="00C37D2B">
        <w:rPr>
          <w:noProof w:val="0"/>
          <w:snapToGrid w:val="0"/>
        </w:rPr>
        <w:tab/>
        <w:t>two,</w:t>
      </w:r>
    </w:p>
    <w:p w14:paraId="3DCB48DC" w14:textId="77777777" w:rsidR="00E205E1" w:rsidRPr="00C37D2B" w:rsidRDefault="00E205E1" w:rsidP="00E205E1">
      <w:pPr>
        <w:pStyle w:val="PL"/>
        <w:rPr>
          <w:noProof w:val="0"/>
          <w:snapToGrid w:val="0"/>
        </w:rPr>
      </w:pPr>
      <w:r w:rsidRPr="00C37D2B">
        <w:rPr>
          <w:noProof w:val="0"/>
          <w:snapToGrid w:val="0"/>
        </w:rPr>
        <w:tab/>
        <w:t>three,</w:t>
      </w:r>
    </w:p>
    <w:p w14:paraId="3AB6F4D1" w14:textId="77777777" w:rsidR="00E205E1" w:rsidRPr="00C37D2B" w:rsidRDefault="00E205E1" w:rsidP="00E205E1">
      <w:pPr>
        <w:pStyle w:val="PL"/>
        <w:rPr>
          <w:noProof w:val="0"/>
          <w:snapToGrid w:val="0"/>
        </w:rPr>
      </w:pPr>
      <w:r w:rsidRPr="00C37D2B">
        <w:rPr>
          <w:noProof w:val="0"/>
          <w:snapToGrid w:val="0"/>
        </w:rPr>
        <w:tab/>
        <w:t>...</w:t>
      </w:r>
    </w:p>
    <w:p w14:paraId="17DAC80D" w14:textId="77777777" w:rsidR="00E205E1" w:rsidRPr="00C37D2B" w:rsidRDefault="00E205E1" w:rsidP="00E205E1">
      <w:pPr>
        <w:pStyle w:val="PL"/>
        <w:rPr>
          <w:noProof w:val="0"/>
          <w:snapToGrid w:val="0"/>
        </w:rPr>
      </w:pPr>
      <w:r w:rsidRPr="00C37D2B">
        <w:rPr>
          <w:noProof w:val="0"/>
          <w:snapToGrid w:val="0"/>
        </w:rPr>
        <w:t>}</w:t>
      </w:r>
    </w:p>
    <w:p w14:paraId="3F395132" w14:textId="77777777" w:rsidR="00E205E1" w:rsidRPr="00C37D2B" w:rsidRDefault="00E205E1" w:rsidP="00E205E1">
      <w:pPr>
        <w:pStyle w:val="PL"/>
        <w:rPr>
          <w:bCs/>
          <w:noProof w:val="0"/>
        </w:rPr>
      </w:pPr>
    </w:p>
    <w:p w14:paraId="14ECC707" w14:textId="77777777" w:rsidR="00E205E1" w:rsidRPr="00C37D2B" w:rsidRDefault="00E205E1" w:rsidP="00E205E1">
      <w:pPr>
        <w:pStyle w:val="PL"/>
        <w:rPr>
          <w:bCs/>
          <w:noProof w:val="0"/>
        </w:rPr>
      </w:pPr>
      <w:r w:rsidRPr="00C37D2B">
        <w:rPr>
          <w:bCs/>
          <w:noProof w:val="0"/>
        </w:rPr>
        <w:t>RRC-Config-Ind ::= ENUMERATED {</w:t>
      </w:r>
    </w:p>
    <w:p w14:paraId="5A9C258B" w14:textId="77777777" w:rsidR="00E205E1" w:rsidRPr="00C37D2B" w:rsidRDefault="00E205E1" w:rsidP="00E205E1">
      <w:pPr>
        <w:pStyle w:val="PL"/>
        <w:rPr>
          <w:bCs/>
          <w:noProof w:val="0"/>
        </w:rPr>
      </w:pPr>
      <w:r w:rsidRPr="00C37D2B">
        <w:rPr>
          <w:bCs/>
          <w:noProof w:val="0"/>
        </w:rPr>
        <w:tab/>
        <w:t>full-config,</w:t>
      </w:r>
    </w:p>
    <w:p w14:paraId="335922B5" w14:textId="77777777" w:rsidR="00E205E1" w:rsidRPr="00C37D2B" w:rsidRDefault="00E205E1" w:rsidP="00E205E1">
      <w:pPr>
        <w:pStyle w:val="PL"/>
        <w:rPr>
          <w:bCs/>
          <w:noProof w:val="0"/>
        </w:rPr>
      </w:pPr>
      <w:r w:rsidRPr="00C37D2B">
        <w:rPr>
          <w:bCs/>
          <w:noProof w:val="0"/>
        </w:rPr>
        <w:tab/>
        <w:t>delta-config,</w:t>
      </w:r>
    </w:p>
    <w:p w14:paraId="7D955217" w14:textId="77777777" w:rsidR="00E205E1" w:rsidRPr="00C37D2B" w:rsidRDefault="00E205E1" w:rsidP="00E205E1">
      <w:pPr>
        <w:pStyle w:val="PL"/>
        <w:rPr>
          <w:bCs/>
          <w:noProof w:val="0"/>
        </w:rPr>
      </w:pPr>
      <w:r w:rsidRPr="00C37D2B">
        <w:rPr>
          <w:bCs/>
          <w:noProof w:val="0"/>
        </w:rPr>
        <w:tab/>
        <w:t>...</w:t>
      </w:r>
    </w:p>
    <w:p w14:paraId="647B427A" w14:textId="77777777" w:rsidR="00E205E1" w:rsidRPr="00C37D2B" w:rsidRDefault="00E205E1" w:rsidP="00E205E1">
      <w:pPr>
        <w:pStyle w:val="PL"/>
        <w:rPr>
          <w:bCs/>
          <w:noProof w:val="0"/>
        </w:rPr>
      </w:pPr>
      <w:r w:rsidRPr="00C37D2B">
        <w:rPr>
          <w:bCs/>
          <w:noProof w:val="0"/>
        </w:rPr>
        <w:t>}</w:t>
      </w:r>
    </w:p>
    <w:p w14:paraId="67B2218D" w14:textId="77777777" w:rsidR="00E205E1" w:rsidRPr="00C37D2B" w:rsidRDefault="00E205E1" w:rsidP="00E205E1">
      <w:pPr>
        <w:pStyle w:val="PL"/>
        <w:rPr>
          <w:bCs/>
          <w:noProof w:val="0"/>
        </w:rPr>
      </w:pPr>
    </w:p>
    <w:p w14:paraId="37BE1941" w14:textId="77777777" w:rsidR="00E205E1" w:rsidRPr="00C37D2B" w:rsidRDefault="00E205E1" w:rsidP="00E205E1">
      <w:pPr>
        <w:pStyle w:val="PL"/>
        <w:rPr>
          <w:noProof w:val="0"/>
          <w:snapToGrid w:val="0"/>
        </w:rPr>
      </w:pPr>
      <w:r w:rsidRPr="00C37D2B">
        <w:rPr>
          <w:bCs/>
          <w:noProof w:val="0"/>
        </w:rPr>
        <w:t xml:space="preserve">RRC-Context ::= </w:t>
      </w:r>
      <w:r w:rsidRPr="00C37D2B">
        <w:rPr>
          <w:noProof w:val="0"/>
          <w:snapToGrid w:val="0"/>
        </w:rPr>
        <w:t>OCTET STRING</w:t>
      </w:r>
    </w:p>
    <w:p w14:paraId="12DBB632" w14:textId="77777777" w:rsidR="00E205E1" w:rsidRPr="00C37D2B" w:rsidRDefault="00E205E1" w:rsidP="00E205E1">
      <w:pPr>
        <w:pStyle w:val="PL"/>
        <w:rPr>
          <w:noProof w:val="0"/>
          <w:snapToGrid w:val="0"/>
        </w:rPr>
      </w:pPr>
    </w:p>
    <w:p w14:paraId="11E95F01" w14:textId="77777777" w:rsidR="00E205E1" w:rsidRPr="00C37D2B" w:rsidRDefault="00E205E1" w:rsidP="00E205E1">
      <w:pPr>
        <w:pStyle w:val="PL"/>
        <w:rPr>
          <w:noProof w:val="0"/>
          <w:snapToGrid w:val="0"/>
        </w:rPr>
      </w:pPr>
      <w:r w:rsidRPr="00C37D2B">
        <w:rPr>
          <w:noProof w:val="0"/>
          <w:snapToGrid w:val="0"/>
        </w:rPr>
        <w:t>RRCConnReestabIndicator ::= ENUMERATED {</w:t>
      </w:r>
    </w:p>
    <w:p w14:paraId="40EE5DBD" w14:textId="77777777" w:rsidR="00E205E1" w:rsidRPr="00C37D2B" w:rsidRDefault="00E205E1" w:rsidP="00E205E1">
      <w:pPr>
        <w:pStyle w:val="PL"/>
        <w:rPr>
          <w:noProof w:val="0"/>
          <w:snapToGrid w:val="0"/>
        </w:rPr>
      </w:pPr>
      <w:r w:rsidRPr="00C37D2B">
        <w:rPr>
          <w:noProof w:val="0"/>
          <w:snapToGrid w:val="0"/>
        </w:rPr>
        <w:tab/>
        <w:t>reconfigurationFailure, handoverFailure, otherFailure, ...</w:t>
      </w:r>
    </w:p>
    <w:p w14:paraId="138EF43A" w14:textId="77777777" w:rsidR="00E205E1" w:rsidRPr="00C37D2B" w:rsidRDefault="00E205E1" w:rsidP="00E205E1">
      <w:pPr>
        <w:pStyle w:val="PL"/>
        <w:rPr>
          <w:noProof w:val="0"/>
          <w:snapToGrid w:val="0"/>
        </w:rPr>
      </w:pPr>
      <w:r w:rsidRPr="00C37D2B">
        <w:rPr>
          <w:noProof w:val="0"/>
          <w:snapToGrid w:val="0"/>
        </w:rPr>
        <w:t>}</w:t>
      </w:r>
    </w:p>
    <w:p w14:paraId="6E3C235E" w14:textId="77777777" w:rsidR="00E205E1" w:rsidRPr="00C37D2B" w:rsidRDefault="00E205E1" w:rsidP="00E205E1">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1425C63C" w14:textId="77777777" w:rsidR="00E205E1" w:rsidRPr="00C37D2B" w:rsidRDefault="00E205E1" w:rsidP="00E205E1">
      <w:pPr>
        <w:pStyle w:val="PL"/>
        <w:rPr>
          <w:noProof w:val="0"/>
          <w:snapToGrid w:val="0"/>
        </w:rPr>
      </w:pPr>
    </w:p>
    <w:p w14:paraId="0832B3A8" w14:textId="77777777" w:rsidR="00E205E1" w:rsidRPr="00C37D2B" w:rsidRDefault="00E205E1" w:rsidP="00E205E1">
      <w:pPr>
        <w:pStyle w:val="PL"/>
        <w:rPr>
          <w:noProof w:val="0"/>
          <w:snapToGrid w:val="0"/>
        </w:rPr>
      </w:pPr>
      <w:r w:rsidRPr="00C37D2B">
        <w:rPr>
          <w:noProof w:val="0"/>
          <w:snapToGrid w:val="0"/>
          <w:lang w:eastAsia="zh-CN"/>
        </w:rPr>
        <w:t>RRCConnSetup</w:t>
      </w:r>
      <w:r w:rsidRPr="00C37D2B">
        <w:rPr>
          <w:noProof w:val="0"/>
          <w:snapToGrid w:val="0"/>
        </w:rPr>
        <w:t>Indicator::= ENUMERATED {</w:t>
      </w:r>
    </w:p>
    <w:p w14:paraId="1C22EEED"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0334CB19" w14:textId="77777777" w:rsidR="00E205E1" w:rsidRPr="00C37D2B" w:rsidRDefault="00E205E1" w:rsidP="00E205E1">
      <w:pPr>
        <w:pStyle w:val="PL"/>
        <w:rPr>
          <w:noProof w:val="0"/>
          <w:snapToGrid w:val="0"/>
        </w:rPr>
      </w:pPr>
      <w:r w:rsidRPr="00C37D2B">
        <w:rPr>
          <w:noProof w:val="0"/>
          <w:snapToGrid w:val="0"/>
          <w:lang w:eastAsia="zh-CN"/>
        </w:rPr>
        <w:tab/>
      </w:r>
      <w:r w:rsidRPr="00C37D2B">
        <w:rPr>
          <w:noProof w:val="0"/>
          <w:snapToGrid w:val="0"/>
        </w:rPr>
        <w:t>...</w:t>
      </w:r>
    </w:p>
    <w:p w14:paraId="1B603F1F" w14:textId="77777777" w:rsidR="00E205E1" w:rsidRPr="00C37D2B" w:rsidRDefault="00E205E1" w:rsidP="00E205E1">
      <w:pPr>
        <w:pStyle w:val="PL"/>
        <w:rPr>
          <w:noProof w:val="0"/>
          <w:snapToGrid w:val="0"/>
        </w:rPr>
      </w:pPr>
      <w:r w:rsidRPr="00C37D2B">
        <w:rPr>
          <w:noProof w:val="0"/>
          <w:snapToGrid w:val="0"/>
        </w:rPr>
        <w:t>}</w:t>
      </w:r>
    </w:p>
    <w:p w14:paraId="56625537" w14:textId="77777777" w:rsidR="00E205E1" w:rsidRPr="00C37D2B" w:rsidRDefault="00E205E1" w:rsidP="00E205E1">
      <w:pPr>
        <w:pStyle w:val="PL"/>
        <w:rPr>
          <w:noProof w:val="0"/>
          <w:snapToGrid w:val="0"/>
          <w:lang w:eastAsia="zh-CN"/>
        </w:rPr>
      </w:pPr>
    </w:p>
    <w:p w14:paraId="156BFE5E" w14:textId="77777777" w:rsidR="00E205E1" w:rsidRPr="00C37D2B" w:rsidRDefault="00E205E1" w:rsidP="00E205E1">
      <w:pPr>
        <w:pStyle w:val="PL"/>
        <w:rPr>
          <w:noProof w:val="0"/>
          <w:snapToGrid w:val="0"/>
          <w:lang w:eastAsia="zh-CN"/>
        </w:rPr>
      </w:pPr>
      <w:r w:rsidRPr="00C37D2B">
        <w:rPr>
          <w:noProof w:val="0"/>
          <w:snapToGrid w:val="0"/>
          <w:lang w:eastAsia="zh-CN"/>
        </w:rPr>
        <w:t>RSRPMeasurementResult ::= SEQUENCE (SIZE(1..maxCellReport)) OF</w:t>
      </w:r>
    </w:p>
    <w:p w14:paraId="6B0A1863" w14:textId="77777777" w:rsidR="00E205E1" w:rsidRPr="00C37D2B" w:rsidRDefault="00E205E1" w:rsidP="00E205E1">
      <w:pPr>
        <w:pStyle w:val="PL"/>
        <w:rPr>
          <w:noProof w:val="0"/>
          <w:snapToGrid w:val="0"/>
          <w:lang w:eastAsia="zh-CN"/>
        </w:rPr>
      </w:pPr>
      <w:r w:rsidRPr="00C37D2B">
        <w:rPr>
          <w:noProof w:val="0"/>
          <w:snapToGrid w:val="0"/>
          <w:lang w:eastAsia="zh-CN"/>
        </w:rPr>
        <w:tab/>
        <w:t>SEQUENCE {</w:t>
      </w:r>
    </w:p>
    <w:p w14:paraId="7D568FAA"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7CD256C7"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2C581165"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49A02855"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20381A26"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234FF268" w14:textId="77777777" w:rsidR="00E205E1" w:rsidRPr="00C37D2B" w:rsidRDefault="00E205E1" w:rsidP="00E205E1">
      <w:pPr>
        <w:pStyle w:val="PL"/>
        <w:rPr>
          <w:noProof w:val="0"/>
          <w:snapToGrid w:val="0"/>
          <w:lang w:eastAsia="zh-CN"/>
        </w:rPr>
      </w:pPr>
    </w:p>
    <w:p w14:paraId="4D134803" w14:textId="77777777" w:rsidR="00E205E1" w:rsidRPr="00C37D2B" w:rsidRDefault="00E205E1" w:rsidP="00E205E1">
      <w:pPr>
        <w:pStyle w:val="PL"/>
        <w:rPr>
          <w:noProof w:val="0"/>
          <w:snapToGrid w:val="0"/>
          <w:lang w:eastAsia="zh-CN"/>
        </w:rPr>
      </w:pPr>
      <w:r w:rsidRPr="00C37D2B">
        <w:rPr>
          <w:noProof w:val="0"/>
          <w:snapToGrid w:val="0"/>
          <w:lang w:eastAsia="zh-CN"/>
        </w:rPr>
        <w:t>RSRPMeasurementResult-ExtIEs X2AP-PROTOCOL-EXTENSION ::= {</w:t>
      </w:r>
    </w:p>
    <w:p w14:paraId="77BE78D2"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612E1968"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40919435" w14:textId="77777777" w:rsidR="00E205E1" w:rsidRPr="00C37D2B" w:rsidRDefault="00E205E1" w:rsidP="00E205E1">
      <w:pPr>
        <w:pStyle w:val="PL"/>
        <w:rPr>
          <w:noProof w:val="0"/>
          <w:snapToGrid w:val="0"/>
          <w:lang w:eastAsia="zh-CN"/>
        </w:rPr>
      </w:pPr>
    </w:p>
    <w:p w14:paraId="2BEF7E89" w14:textId="77777777" w:rsidR="00E205E1" w:rsidRPr="00C37D2B" w:rsidRDefault="00E205E1" w:rsidP="00E205E1">
      <w:pPr>
        <w:pStyle w:val="PL"/>
        <w:rPr>
          <w:noProof w:val="0"/>
          <w:snapToGrid w:val="0"/>
          <w:lang w:eastAsia="zh-CN"/>
        </w:rPr>
      </w:pPr>
      <w:r w:rsidRPr="00C37D2B">
        <w:rPr>
          <w:noProof w:val="0"/>
          <w:snapToGrid w:val="0"/>
          <w:lang w:eastAsia="zh-CN"/>
        </w:rPr>
        <w:t>RSRPMRList ::= SEQUENCE (SIZE(1..maxUEReport)) OF</w:t>
      </w:r>
    </w:p>
    <w:p w14:paraId="1DD619F9" w14:textId="77777777" w:rsidR="00E205E1" w:rsidRPr="00C37D2B" w:rsidRDefault="00E205E1" w:rsidP="00E205E1">
      <w:pPr>
        <w:pStyle w:val="PL"/>
        <w:rPr>
          <w:noProof w:val="0"/>
          <w:snapToGrid w:val="0"/>
          <w:lang w:eastAsia="zh-CN"/>
        </w:rPr>
      </w:pPr>
      <w:r w:rsidRPr="00C37D2B">
        <w:rPr>
          <w:noProof w:val="0"/>
          <w:snapToGrid w:val="0"/>
          <w:lang w:eastAsia="zh-CN"/>
        </w:rPr>
        <w:tab/>
        <w:t>SEQUENCE {</w:t>
      </w:r>
    </w:p>
    <w:p w14:paraId="39AF34E2"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18C8A43"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57A0DCBE"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51414BE6"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51099F74" w14:textId="77777777" w:rsidR="00E205E1" w:rsidRPr="00C37D2B" w:rsidRDefault="00E205E1" w:rsidP="00E205E1">
      <w:pPr>
        <w:pStyle w:val="PL"/>
        <w:rPr>
          <w:noProof w:val="0"/>
          <w:snapToGrid w:val="0"/>
          <w:lang w:eastAsia="zh-CN"/>
        </w:rPr>
      </w:pPr>
    </w:p>
    <w:p w14:paraId="79370A5E" w14:textId="77777777" w:rsidR="00E205E1" w:rsidRPr="00C37D2B" w:rsidRDefault="00E205E1" w:rsidP="00E205E1">
      <w:pPr>
        <w:pStyle w:val="PL"/>
        <w:rPr>
          <w:noProof w:val="0"/>
          <w:snapToGrid w:val="0"/>
          <w:lang w:eastAsia="zh-CN"/>
        </w:rPr>
      </w:pPr>
      <w:r w:rsidRPr="00C37D2B">
        <w:rPr>
          <w:noProof w:val="0"/>
          <w:snapToGrid w:val="0"/>
          <w:lang w:eastAsia="zh-CN"/>
        </w:rPr>
        <w:t>RSRPMRList-ExtIEs X2AP-PROTOCOL-EXTENSION ::= {</w:t>
      </w:r>
    </w:p>
    <w:p w14:paraId="4F95A133" w14:textId="77777777" w:rsidR="00E205E1" w:rsidRPr="00C37D2B" w:rsidRDefault="00E205E1" w:rsidP="00E205E1">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3A55EE7B"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0DAAAD11"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67BE2A7B" w14:textId="77777777" w:rsidR="00E205E1" w:rsidRPr="00C37D2B" w:rsidRDefault="00E205E1" w:rsidP="00E205E1">
      <w:pPr>
        <w:pStyle w:val="PL"/>
        <w:rPr>
          <w:noProof w:val="0"/>
          <w:snapToGrid w:val="0"/>
          <w:lang w:eastAsia="zh-CN"/>
        </w:rPr>
      </w:pPr>
    </w:p>
    <w:p w14:paraId="0570B19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RRCContainer ::= OCTET STRING</w:t>
      </w:r>
    </w:p>
    <w:p w14:paraId="4F58A4F9" w14:textId="77777777" w:rsidR="00E205E1" w:rsidRPr="00C37D2B" w:rsidRDefault="00E205E1" w:rsidP="00E205E1">
      <w:pPr>
        <w:pStyle w:val="PL"/>
        <w:rPr>
          <w:noProof w:val="0"/>
          <w:snapToGrid w:val="0"/>
          <w:lang w:eastAsia="zh-CN"/>
        </w:rPr>
      </w:pPr>
    </w:p>
    <w:p w14:paraId="16BDBF20"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w:t>
      </w:r>
    </w:p>
    <w:p w14:paraId="0859D9DD" w14:textId="77777777" w:rsidR="00E205E1" w:rsidRPr="00C37D2B" w:rsidRDefault="00E205E1" w:rsidP="00E205E1">
      <w:pPr>
        <w:pStyle w:val="PL"/>
        <w:rPr>
          <w:noProof w:val="0"/>
          <w:snapToGrid w:val="0"/>
        </w:rPr>
      </w:pPr>
    </w:p>
    <w:p w14:paraId="7A079F57" w14:textId="77777777" w:rsidR="00E205E1" w:rsidRPr="00C37D2B" w:rsidRDefault="00E205E1" w:rsidP="00E205E1">
      <w:pPr>
        <w:pStyle w:val="PL"/>
        <w:rPr>
          <w:noProof w:val="0"/>
          <w:snapToGrid w:val="0"/>
        </w:rPr>
      </w:pPr>
      <w:r w:rsidRPr="00C37D2B">
        <w:rPr>
          <w:noProof w:val="0"/>
          <w:snapToGrid w:val="0"/>
        </w:rPr>
        <w:t>S1TNLLoadIndicator ::= SEQUENCE {</w:t>
      </w:r>
    </w:p>
    <w:p w14:paraId="1178C551" w14:textId="77777777" w:rsidR="00E205E1" w:rsidRPr="00C37D2B" w:rsidRDefault="00E205E1" w:rsidP="00E205E1">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1367FE0" w14:textId="77777777" w:rsidR="00E205E1" w:rsidRPr="00C37D2B" w:rsidRDefault="00E205E1" w:rsidP="00E205E1">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02D4B136"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349F0942" w14:textId="77777777" w:rsidR="00E205E1" w:rsidRPr="00C37D2B" w:rsidRDefault="00E205E1" w:rsidP="00E205E1">
      <w:pPr>
        <w:pStyle w:val="PL"/>
        <w:rPr>
          <w:noProof w:val="0"/>
          <w:snapToGrid w:val="0"/>
        </w:rPr>
      </w:pPr>
      <w:r w:rsidRPr="00C37D2B">
        <w:rPr>
          <w:noProof w:val="0"/>
          <w:snapToGrid w:val="0"/>
        </w:rPr>
        <w:tab/>
        <w:t>...</w:t>
      </w:r>
    </w:p>
    <w:p w14:paraId="5432FC00" w14:textId="77777777" w:rsidR="00E205E1" w:rsidRPr="00C37D2B" w:rsidRDefault="00E205E1" w:rsidP="00E205E1">
      <w:pPr>
        <w:pStyle w:val="PL"/>
        <w:rPr>
          <w:noProof w:val="0"/>
          <w:snapToGrid w:val="0"/>
        </w:rPr>
      </w:pPr>
      <w:r w:rsidRPr="00C37D2B">
        <w:rPr>
          <w:noProof w:val="0"/>
          <w:snapToGrid w:val="0"/>
        </w:rPr>
        <w:t>}</w:t>
      </w:r>
    </w:p>
    <w:p w14:paraId="42FA605F" w14:textId="77777777" w:rsidR="00E205E1" w:rsidRPr="00C37D2B" w:rsidRDefault="00E205E1" w:rsidP="00E205E1">
      <w:pPr>
        <w:pStyle w:val="PL"/>
        <w:rPr>
          <w:noProof w:val="0"/>
          <w:snapToGrid w:val="0"/>
        </w:rPr>
      </w:pPr>
    </w:p>
    <w:p w14:paraId="1A4FE439" w14:textId="77777777" w:rsidR="00E205E1" w:rsidRPr="00C37D2B" w:rsidRDefault="00E205E1" w:rsidP="00E205E1">
      <w:pPr>
        <w:pStyle w:val="PL"/>
        <w:rPr>
          <w:noProof w:val="0"/>
          <w:snapToGrid w:val="0"/>
        </w:rPr>
      </w:pPr>
      <w:r w:rsidRPr="00C37D2B">
        <w:rPr>
          <w:noProof w:val="0"/>
          <w:snapToGrid w:val="0"/>
        </w:rPr>
        <w:t>S1TNLLoadIndicator-ExtIEs X2AP-PROTOCOL-EXTENSION ::= {</w:t>
      </w:r>
    </w:p>
    <w:p w14:paraId="05F30BAB" w14:textId="77777777" w:rsidR="00E205E1" w:rsidRPr="00C37D2B" w:rsidRDefault="00E205E1" w:rsidP="00E205E1">
      <w:pPr>
        <w:pStyle w:val="PL"/>
        <w:rPr>
          <w:noProof w:val="0"/>
          <w:snapToGrid w:val="0"/>
        </w:rPr>
      </w:pPr>
      <w:r w:rsidRPr="00C37D2B">
        <w:rPr>
          <w:noProof w:val="0"/>
          <w:snapToGrid w:val="0"/>
        </w:rPr>
        <w:tab/>
        <w:t>...</w:t>
      </w:r>
    </w:p>
    <w:p w14:paraId="581351FF" w14:textId="77777777" w:rsidR="00E205E1" w:rsidRPr="00C37D2B" w:rsidRDefault="00E205E1" w:rsidP="00E205E1">
      <w:pPr>
        <w:pStyle w:val="PL"/>
        <w:rPr>
          <w:noProof w:val="0"/>
          <w:snapToGrid w:val="0"/>
        </w:rPr>
      </w:pPr>
      <w:r w:rsidRPr="00C37D2B">
        <w:rPr>
          <w:noProof w:val="0"/>
          <w:snapToGrid w:val="0"/>
        </w:rPr>
        <w:t>}</w:t>
      </w:r>
    </w:p>
    <w:p w14:paraId="783D8A49" w14:textId="77777777" w:rsidR="00E205E1" w:rsidRPr="00C37D2B" w:rsidRDefault="00E205E1" w:rsidP="00E205E1">
      <w:pPr>
        <w:pStyle w:val="PL"/>
        <w:rPr>
          <w:noProof w:val="0"/>
          <w:snapToGrid w:val="0"/>
        </w:rPr>
      </w:pPr>
    </w:p>
    <w:p w14:paraId="6BEF0CE0" w14:textId="77777777" w:rsidR="00E205E1" w:rsidRPr="00C37D2B" w:rsidRDefault="00E205E1" w:rsidP="00E205E1">
      <w:pPr>
        <w:pStyle w:val="PL"/>
        <w:rPr>
          <w:noProof w:val="0"/>
          <w:snapToGrid w:val="0"/>
        </w:rPr>
      </w:pPr>
      <w:r w:rsidRPr="00C37D2B">
        <w:rPr>
          <w:noProof w:val="0"/>
          <w:snapToGrid w:val="0"/>
        </w:rPr>
        <w:t>SCGChangeIndication ::= ENUMERATED {pDCPCountWrapAround, pSCellChange, other, ...}</w:t>
      </w:r>
    </w:p>
    <w:p w14:paraId="4CCDDF0A" w14:textId="77777777" w:rsidR="00E205E1" w:rsidRPr="00C37D2B" w:rsidRDefault="00E205E1" w:rsidP="00E205E1">
      <w:pPr>
        <w:pStyle w:val="PL"/>
        <w:rPr>
          <w:noProof w:val="0"/>
          <w:snapToGrid w:val="0"/>
        </w:rPr>
      </w:pPr>
    </w:p>
    <w:p w14:paraId="10F271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3FFCFB29" w14:textId="77777777" w:rsidR="00E205E1" w:rsidRPr="00C37D2B" w:rsidRDefault="00E205E1" w:rsidP="00E205E1">
      <w:pPr>
        <w:pStyle w:val="PL"/>
        <w:rPr>
          <w:rFonts w:eastAsia="DengXian"/>
          <w:snapToGrid w:val="0"/>
          <w:lang w:eastAsia="zh-CN"/>
        </w:rPr>
      </w:pPr>
    </w:p>
    <w:p w14:paraId="673C220B"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08F2EB2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A33BA8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D8820A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A590B9E" w14:textId="77777777" w:rsidR="00E205E1" w:rsidRPr="00C37D2B" w:rsidRDefault="00E205E1" w:rsidP="00E205E1">
      <w:pPr>
        <w:pStyle w:val="PL"/>
        <w:rPr>
          <w:rFonts w:eastAsia="DengXian" w:cs="Courier New"/>
          <w:snapToGrid w:val="0"/>
          <w:lang w:eastAsia="zh-CN"/>
        </w:rPr>
      </w:pPr>
    </w:p>
    <w:p w14:paraId="551F96A5"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37E3278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06F91D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733A1F3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17CBAF50"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7C11442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D6FD5C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668C581" w14:textId="77777777" w:rsidR="00E205E1" w:rsidRPr="00C37D2B" w:rsidRDefault="00E205E1" w:rsidP="00E205E1">
      <w:pPr>
        <w:pStyle w:val="PL"/>
        <w:rPr>
          <w:rFonts w:eastAsia="DengXian"/>
          <w:snapToGrid w:val="0"/>
          <w:lang w:eastAsia="zh-CN"/>
        </w:rPr>
      </w:pPr>
    </w:p>
    <w:p w14:paraId="7C6D9EA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146C871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2878B7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4FF5091" w14:textId="77777777" w:rsidR="00E205E1" w:rsidRPr="00C37D2B" w:rsidRDefault="00E205E1" w:rsidP="00E205E1">
      <w:pPr>
        <w:pStyle w:val="PL"/>
        <w:rPr>
          <w:noProof w:val="0"/>
          <w:snapToGrid w:val="0"/>
        </w:rPr>
      </w:pPr>
    </w:p>
    <w:p w14:paraId="11C2A4D1" w14:textId="77777777" w:rsidR="00E205E1" w:rsidRPr="00C37D2B" w:rsidRDefault="00E205E1" w:rsidP="00E205E1">
      <w:pPr>
        <w:pStyle w:val="PL"/>
        <w:rPr>
          <w:noProof w:val="0"/>
          <w:snapToGrid w:val="0"/>
        </w:rPr>
      </w:pPr>
      <w:r w:rsidRPr="00C37D2B">
        <w:rPr>
          <w:noProof w:val="0"/>
          <w:snapToGrid w:val="0"/>
        </w:rPr>
        <w:t>SeNBSecurityKey ::= BIT STRING (SIZE(256))</w:t>
      </w:r>
    </w:p>
    <w:p w14:paraId="7339AD1B" w14:textId="77777777" w:rsidR="00E205E1" w:rsidRPr="00C37D2B" w:rsidRDefault="00E205E1" w:rsidP="00E205E1">
      <w:pPr>
        <w:pStyle w:val="PL"/>
        <w:rPr>
          <w:noProof w:val="0"/>
          <w:snapToGrid w:val="0"/>
        </w:rPr>
      </w:pPr>
    </w:p>
    <w:p w14:paraId="06B2D415" w14:textId="77777777" w:rsidR="00E205E1" w:rsidRPr="00C37D2B" w:rsidRDefault="00E205E1" w:rsidP="00E205E1">
      <w:pPr>
        <w:pStyle w:val="PL"/>
        <w:rPr>
          <w:noProof w:val="0"/>
          <w:snapToGrid w:val="0"/>
        </w:rPr>
      </w:pPr>
      <w:r w:rsidRPr="00C37D2B">
        <w:rPr>
          <w:noProof w:val="0"/>
          <w:snapToGrid w:val="0"/>
        </w:rPr>
        <w:t>SeNBtoMeNBContainer ::= OCTET STRING</w:t>
      </w:r>
    </w:p>
    <w:p w14:paraId="157ED311" w14:textId="77777777" w:rsidR="00E205E1" w:rsidRPr="00C37D2B" w:rsidRDefault="00E205E1" w:rsidP="00E205E1">
      <w:pPr>
        <w:pStyle w:val="PL"/>
        <w:rPr>
          <w:noProof w:val="0"/>
          <w:snapToGrid w:val="0"/>
        </w:rPr>
      </w:pPr>
    </w:p>
    <w:p w14:paraId="3D73F7D0" w14:textId="77777777" w:rsidR="00E205E1" w:rsidRPr="00C37D2B" w:rsidRDefault="00E205E1" w:rsidP="00E205E1">
      <w:pPr>
        <w:pStyle w:val="PL"/>
        <w:rPr>
          <w:noProof w:val="0"/>
          <w:snapToGrid w:val="0"/>
        </w:rPr>
      </w:pPr>
    </w:p>
    <w:p w14:paraId="24F6A8BA" w14:textId="77777777" w:rsidR="00E205E1" w:rsidRPr="00C37D2B" w:rsidRDefault="00E205E1" w:rsidP="00E205E1">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25B3A9F5"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788BF34B"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2C01758A"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4F06FB2F"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w:t>
      </w:r>
    </w:p>
    <w:p w14:paraId="59DF21EC" w14:textId="77777777" w:rsidR="00E205E1" w:rsidRPr="00C37D2B" w:rsidRDefault="00E205E1" w:rsidP="00E205E1">
      <w:pPr>
        <w:pStyle w:val="PL"/>
        <w:rPr>
          <w:snapToGrid w:val="0"/>
        </w:rPr>
      </w:pPr>
      <w:r w:rsidRPr="00C37D2B">
        <w:rPr>
          <w:snapToGrid w:val="0"/>
        </w:rPr>
        <w:t>}</w:t>
      </w:r>
    </w:p>
    <w:p w14:paraId="6025517E" w14:textId="77777777" w:rsidR="00E205E1" w:rsidRPr="00C37D2B" w:rsidRDefault="00E205E1" w:rsidP="00E205E1">
      <w:pPr>
        <w:pStyle w:val="PL"/>
        <w:rPr>
          <w:snapToGrid w:val="0"/>
        </w:rPr>
      </w:pPr>
    </w:p>
    <w:p w14:paraId="12B44B28"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ServedCell-ExtIEs X2AP-PROTOCOL-EXTENSION ::= {</w:t>
      </w:r>
    </w:p>
    <w:p w14:paraId="29B40517"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7A3408BC"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w:t>
      </w:r>
    </w:p>
    <w:p w14:paraId="39401C25"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w:t>
      </w:r>
    </w:p>
    <w:p w14:paraId="6B84770E" w14:textId="77777777" w:rsidR="00E205E1" w:rsidRPr="00C37D2B" w:rsidRDefault="00E205E1" w:rsidP="00E205E1">
      <w:pPr>
        <w:pStyle w:val="PL"/>
        <w:rPr>
          <w:noProof w:val="0"/>
          <w:snapToGrid w:val="0"/>
        </w:rPr>
      </w:pPr>
    </w:p>
    <w:p w14:paraId="53D83617" w14:textId="77777777" w:rsidR="00E205E1" w:rsidRPr="00C37D2B" w:rsidRDefault="00E205E1" w:rsidP="00E205E1">
      <w:pPr>
        <w:pStyle w:val="PL"/>
        <w:rPr>
          <w:noProof w:val="0"/>
          <w:snapToGrid w:val="0"/>
        </w:rPr>
      </w:pPr>
      <w:r w:rsidRPr="00C37D2B">
        <w:rPr>
          <w:noProof w:val="0"/>
          <w:snapToGrid w:val="0"/>
        </w:rPr>
        <w:t>ServedCell-Information ::= SEQUENCE {</w:t>
      </w:r>
    </w:p>
    <w:p w14:paraId="28A000AD" w14:textId="77777777" w:rsidR="00E205E1" w:rsidRPr="00C37D2B" w:rsidRDefault="00E205E1" w:rsidP="00E205E1">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1D46AB0A" w14:textId="77777777" w:rsidR="00E205E1" w:rsidRPr="00C37D2B" w:rsidRDefault="00E205E1" w:rsidP="00E205E1">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B1C6F55" w14:textId="77777777" w:rsidR="00E205E1" w:rsidRPr="00C37D2B" w:rsidRDefault="00E205E1" w:rsidP="00E205E1">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4CE7DB68" w14:textId="77777777" w:rsidR="00E205E1" w:rsidRPr="00C37D2B" w:rsidRDefault="00E205E1" w:rsidP="00E205E1">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75D90237" w14:textId="77777777" w:rsidR="00E205E1" w:rsidRPr="00EE5530" w:rsidRDefault="00E205E1" w:rsidP="00E205E1">
      <w:pPr>
        <w:pStyle w:val="PL"/>
        <w:rPr>
          <w:noProof w:val="0"/>
          <w:snapToGrid w:val="0"/>
          <w:lang w:val="sv-SE"/>
        </w:rPr>
      </w:pPr>
      <w:r w:rsidRPr="00C37D2B">
        <w:rPr>
          <w:noProof w:val="0"/>
          <w:snapToGrid w:val="0"/>
        </w:rPr>
        <w:tab/>
      </w:r>
      <w:r w:rsidRPr="00EE5530">
        <w:rPr>
          <w:noProof w:val="0"/>
          <w:snapToGrid w:val="0"/>
          <w:lang w:val="sv-SE" w:eastAsia="zh-CN"/>
        </w:rPr>
        <w:t>eUTRA-Mode-Info</w:t>
      </w:r>
      <w:r w:rsidRPr="00EE5530">
        <w:rPr>
          <w:noProof w:val="0"/>
          <w:snapToGrid w:val="0"/>
          <w:lang w:val="sv-SE" w:eastAsia="zh-CN"/>
        </w:rPr>
        <w:tab/>
      </w:r>
      <w:r w:rsidRPr="00EE5530">
        <w:rPr>
          <w:noProof w:val="0"/>
          <w:snapToGrid w:val="0"/>
          <w:lang w:val="sv-SE" w:eastAsia="zh-CN"/>
        </w:rPr>
        <w:tab/>
        <w:t>EUTRA-Mode-Info,</w:t>
      </w:r>
    </w:p>
    <w:p w14:paraId="2136E53A" w14:textId="77777777" w:rsidR="00E205E1" w:rsidRPr="00C37D2B" w:rsidRDefault="00E205E1" w:rsidP="00E205E1">
      <w:pPr>
        <w:pStyle w:val="PL"/>
        <w:rPr>
          <w:noProof w:val="0"/>
          <w:snapToGrid w:val="0"/>
        </w:rPr>
      </w:pPr>
      <w:r w:rsidRPr="00EE5530">
        <w:rPr>
          <w:noProof w:val="0"/>
          <w:snapToGrid w:val="0"/>
          <w:lang w:val="sv-SE"/>
        </w:rPr>
        <w:tab/>
      </w:r>
      <w:r w:rsidRPr="00C37D2B">
        <w:rPr>
          <w:noProof w:val="0"/>
          <w:snapToGrid w:val="0"/>
        </w:rPr>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5204B59D" w14:textId="77777777" w:rsidR="00E205E1" w:rsidRPr="00C37D2B" w:rsidRDefault="00E205E1" w:rsidP="00E205E1">
      <w:pPr>
        <w:pStyle w:val="PL"/>
        <w:rPr>
          <w:noProof w:val="0"/>
          <w:snapToGrid w:val="0"/>
        </w:rPr>
      </w:pPr>
      <w:r w:rsidRPr="00C37D2B">
        <w:rPr>
          <w:noProof w:val="0"/>
          <w:snapToGrid w:val="0"/>
        </w:rPr>
        <w:tab/>
        <w:t>...</w:t>
      </w:r>
    </w:p>
    <w:p w14:paraId="19B8362F" w14:textId="77777777" w:rsidR="00E205E1" w:rsidRPr="00C37D2B" w:rsidRDefault="00E205E1" w:rsidP="00E205E1">
      <w:pPr>
        <w:pStyle w:val="PL"/>
        <w:rPr>
          <w:noProof w:val="0"/>
          <w:snapToGrid w:val="0"/>
        </w:rPr>
      </w:pPr>
      <w:r w:rsidRPr="00C37D2B">
        <w:rPr>
          <w:noProof w:val="0"/>
          <w:snapToGrid w:val="0"/>
        </w:rPr>
        <w:t>}</w:t>
      </w:r>
    </w:p>
    <w:p w14:paraId="4B035D00" w14:textId="77777777" w:rsidR="00E205E1" w:rsidRPr="00C37D2B" w:rsidRDefault="00E205E1" w:rsidP="00E205E1">
      <w:pPr>
        <w:pStyle w:val="PL"/>
        <w:rPr>
          <w:noProof w:val="0"/>
          <w:snapToGrid w:val="0"/>
        </w:rPr>
      </w:pPr>
    </w:p>
    <w:p w14:paraId="5B139E1E" w14:textId="77777777" w:rsidR="00E205E1" w:rsidRPr="00C37D2B" w:rsidRDefault="00E205E1" w:rsidP="00E205E1">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1AA5CBED" w14:textId="77777777" w:rsidR="00E205E1" w:rsidRPr="00C37D2B" w:rsidRDefault="00E205E1" w:rsidP="00E205E1">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658D1392" w14:textId="77777777" w:rsidR="00E205E1" w:rsidRPr="00C37D2B" w:rsidRDefault="00E205E1" w:rsidP="00E205E1">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034A506" w14:textId="77777777" w:rsidR="00E205E1" w:rsidRPr="00C37D2B" w:rsidRDefault="00E205E1" w:rsidP="00E205E1">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2EABC0FB" w14:textId="77777777" w:rsidR="00E205E1" w:rsidRPr="00C37D2B" w:rsidRDefault="00E205E1" w:rsidP="00E205E1">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E1722F2" w14:textId="77777777" w:rsidR="00E205E1" w:rsidRPr="00C37D2B" w:rsidRDefault="00E205E1" w:rsidP="00E205E1">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28A45583" w14:textId="77777777" w:rsidR="00E205E1" w:rsidRPr="00C37D2B" w:rsidRDefault="00E205E1" w:rsidP="00E205E1">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37153E3" w14:textId="77777777" w:rsidR="00E205E1" w:rsidRPr="00C37D2B" w:rsidRDefault="00E205E1" w:rsidP="00E205E1">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6DAC0860" w14:textId="77777777" w:rsidR="00E205E1" w:rsidRPr="00C37D2B" w:rsidRDefault="00E205E1" w:rsidP="00E205E1">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BCA2DB4" w14:textId="77777777" w:rsidR="00E205E1" w:rsidRPr="00C37D2B" w:rsidRDefault="00E205E1" w:rsidP="00E205E1">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164842B6" w14:textId="77777777" w:rsidR="00E205E1" w:rsidRPr="00B91AF0" w:rsidRDefault="00E205E1" w:rsidP="00E205E1">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6D33FE61" w14:textId="77777777" w:rsidR="00E205E1" w:rsidRDefault="00E205E1" w:rsidP="00E205E1">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7EB2CD44" w14:textId="77777777" w:rsidR="00E205E1" w:rsidRPr="00C37D2B" w:rsidRDefault="00E205E1" w:rsidP="00E205E1">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2C7997A0" w14:textId="77777777" w:rsidR="00E205E1" w:rsidRPr="00C37D2B" w:rsidRDefault="00E205E1" w:rsidP="00E205E1">
      <w:pPr>
        <w:pStyle w:val="PL"/>
        <w:rPr>
          <w:noProof w:val="0"/>
          <w:snapToGrid w:val="0"/>
        </w:rPr>
      </w:pPr>
      <w:r w:rsidRPr="00C37D2B">
        <w:rPr>
          <w:noProof w:val="0"/>
          <w:snapToGrid w:val="0"/>
        </w:rPr>
        <w:tab/>
        <w:t>...</w:t>
      </w:r>
    </w:p>
    <w:p w14:paraId="4FBA9A95" w14:textId="77777777" w:rsidR="00E205E1" w:rsidRPr="00C37D2B" w:rsidRDefault="00E205E1" w:rsidP="00E205E1">
      <w:pPr>
        <w:pStyle w:val="PL"/>
        <w:rPr>
          <w:noProof w:val="0"/>
          <w:snapToGrid w:val="0"/>
        </w:rPr>
      </w:pPr>
      <w:r w:rsidRPr="00C37D2B">
        <w:rPr>
          <w:noProof w:val="0"/>
          <w:snapToGrid w:val="0"/>
        </w:rPr>
        <w:t>}</w:t>
      </w:r>
    </w:p>
    <w:p w14:paraId="44C92E94" w14:textId="77777777" w:rsidR="00E205E1" w:rsidRPr="00C37D2B" w:rsidRDefault="00E205E1" w:rsidP="00E205E1">
      <w:pPr>
        <w:pStyle w:val="PL"/>
        <w:rPr>
          <w:noProof w:val="0"/>
          <w:snapToGrid w:val="0"/>
        </w:rPr>
      </w:pPr>
    </w:p>
    <w:p w14:paraId="750CC58B" w14:textId="77777777" w:rsidR="00E205E1" w:rsidRPr="00C37D2B" w:rsidRDefault="00E205E1" w:rsidP="00E205E1">
      <w:pPr>
        <w:pStyle w:val="PL"/>
        <w:rPr>
          <w:noProof w:val="0"/>
          <w:snapToGrid w:val="0"/>
        </w:rPr>
      </w:pPr>
      <w:r w:rsidRPr="00C37D2B">
        <w:rPr>
          <w:noProof w:val="0"/>
          <w:snapToGrid w:val="0"/>
        </w:rPr>
        <w:t>ServiceType ::= ENUMERATED{</w:t>
      </w:r>
    </w:p>
    <w:p w14:paraId="06036747" w14:textId="77777777" w:rsidR="00E205E1" w:rsidRPr="00C37D2B" w:rsidRDefault="00E205E1" w:rsidP="00E205E1">
      <w:pPr>
        <w:pStyle w:val="PL"/>
        <w:rPr>
          <w:noProof w:val="0"/>
          <w:snapToGrid w:val="0"/>
        </w:rPr>
      </w:pPr>
      <w:r w:rsidRPr="00C37D2B">
        <w:rPr>
          <w:noProof w:val="0"/>
          <w:snapToGrid w:val="0"/>
        </w:rPr>
        <w:tab/>
        <w:t>qMC-for-streaming-service,</w:t>
      </w:r>
    </w:p>
    <w:p w14:paraId="4B9DB2FC" w14:textId="77777777" w:rsidR="00E205E1" w:rsidRPr="00C37D2B" w:rsidRDefault="00E205E1" w:rsidP="00E205E1">
      <w:pPr>
        <w:pStyle w:val="PL"/>
        <w:rPr>
          <w:noProof w:val="0"/>
          <w:snapToGrid w:val="0"/>
        </w:rPr>
      </w:pPr>
      <w:r w:rsidRPr="00C37D2B">
        <w:rPr>
          <w:noProof w:val="0"/>
          <w:snapToGrid w:val="0"/>
        </w:rPr>
        <w:tab/>
        <w:t>qMC-for-MTSI-service,</w:t>
      </w:r>
    </w:p>
    <w:p w14:paraId="7BE83D1E" w14:textId="77777777" w:rsidR="00E205E1" w:rsidRPr="00C37D2B" w:rsidRDefault="00E205E1" w:rsidP="00E205E1">
      <w:pPr>
        <w:pStyle w:val="PL"/>
        <w:rPr>
          <w:noProof w:val="0"/>
          <w:snapToGrid w:val="0"/>
        </w:rPr>
      </w:pPr>
      <w:r w:rsidRPr="00C37D2B">
        <w:rPr>
          <w:noProof w:val="0"/>
          <w:snapToGrid w:val="0"/>
        </w:rPr>
        <w:tab/>
        <w:t>...</w:t>
      </w:r>
    </w:p>
    <w:p w14:paraId="177DA45B" w14:textId="77777777" w:rsidR="00E205E1" w:rsidRPr="00C37D2B" w:rsidRDefault="00E205E1" w:rsidP="00E205E1">
      <w:pPr>
        <w:pStyle w:val="PL"/>
        <w:rPr>
          <w:noProof w:val="0"/>
          <w:snapToGrid w:val="0"/>
        </w:rPr>
      </w:pPr>
      <w:r w:rsidRPr="00C37D2B">
        <w:rPr>
          <w:noProof w:val="0"/>
          <w:snapToGrid w:val="0"/>
        </w:rPr>
        <w:t>}</w:t>
      </w:r>
    </w:p>
    <w:p w14:paraId="4A1705A8" w14:textId="77777777" w:rsidR="00E205E1" w:rsidRPr="00C37D2B" w:rsidRDefault="00E205E1" w:rsidP="00E205E1">
      <w:pPr>
        <w:pStyle w:val="PL"/>
        <w:rPr>
          <w:noProof w:val="0"/>
          <w:snapToGrid w:val="0"/>
        </w:rPr>
      </w:pPr>
    </w:p>
    <w:p w14:paraId="7040EC9F" w14:textId="77777777" w:rsidR="00E205E1" w:rsidRPr="00C37D2B" w:rsidRDefault="00E205E1" w:rsidP="00E205E1">
      <w:pPr>
        <w:pStyle w:val="PL"/>
      </w:pPr>
      <w:r w:rsidRPr="00C37D2B">
        <w:rPr>
          <w:noProof w:val="0"/>
          <w:snapToGrid w:val="0"/>
        </w:rPr>
        <w:t xml:space="preserve">SgNBCoordinationAssistanceInformation </w:t>
      </w:r>
      <w:r w:rsidRPr="00C37D2B">
        <w:t>::= ENUMERATED{</w:t>
      </w:r>
    </w:p>
    <w:p w14:paraId="05C293DD" w14:textId="77777777" w:rsidR="00E205E1" w:rsidRPr="00C37D2B" w:rsidRDefault="00E205E1" w:rsidP="00E205E1">
      <w:pPr>
        <w:pStyle w:val="PL"/>
      </w:pPr>
      <w:r w:rsidRPr="00C37D2B">
        <w:tab/>
        <w:t>coordination-not-required,</w:t>
      </w:r>
    </w:p>
    <w:p w14:paraId="14AF41C1" w14:textId="77777777" w:rsidR="00E205E1" w:rsidRPr="00C37D2B" w:rsidRDefault="00E205E1" w:rsidP="00E205E1">
      <w:pPr>
        <w:pStyle w:val="PL"/>
      </w:pPr>
      <w:r w:rsidRPr="00C37D2B">
        <w:tab/>
        <w:t>...</w:t>
      </w:r>
    </w:p>
    <w:p w14:paraId="227A52FF" w14:textId="77777777" w:rsidR="00E205E1" w:rsidRPr="00C37D2B" w:rsidRDefault="00E205E1" w:rsidP="00E205E1">
      <w:pPr>
        <w:pStyle w:val="PL"/>
        <w:rPr>
          <w:snapToGrid w:val="0"/>
        </w:rPr>
      </w:pPr>
      <w:r w:rsidRPr="00C37D2B">
        <w:t>}</w:t>
      </w:r>
    </w:p>
    <w:p w14:paraId="49CEB7DC" w14:textId="77777777" w:rsidR="00E205E1" w:rsidRPr="00C37D2B" w:rsidRDefault="00E205E1" w:rsidP="00E205E1">
      <w:pPr>
        <w:pStyle w:val="PL"/>
      </w:pPr>
    </w:p>
    <w:p w14:paraId="1A7047BE" w14:textId="77777777" w:rsidR="00E205E1" w:rsidRPr="00C37D2B" w:rsidRDefault="00E205E1" w:rsidP="00E205E1">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607D0F2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8BC12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221715D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6AAD112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0C78B6C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E09ACF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43C648E" w14:textId="77777777" w:rsidR="00E205E1" w:rsidRPr="00C37D2B" w:rsidRDefault="00E205E1" w:rsidP="00E205E1">
      <w:pPr>
        <w:pStyle w:val="PL"/>
        <w:rPr>
          <w:rFonts w:eastAsia="DengXian" w:cs="Courier New"/>
          <w:snapToGrid w:val="0"/>
          <w:lang w:eastAsia="zh-CN"/>
        </w:rPr>
      </w:pPr>
    </w:p>
    <w:p w14:paraId="3BEA6E9B" w14:textId="77777777" w:rsidR="00E205E1" w:rsidRPr="00C37D2B" w:rsidRDefault="00E205E1" w:rsidP="00E205E1">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2BA2140A" w14:textId="77777777" w:rsidR="00E205E1" w:rsidRPr="00C37D2B" w:rsidRDefault="00E205E1" w:rsidP="00E205E1">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E79469" w14:textId="77777777" w:rsidR="00E205E1" w:rsidRPr="00C37D2B" w:rsidRDefault="00E205E1" w:rsidP="00E205E1">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66352C46" w14:textId="77777777" w:rsidR="00E205E1" w:rsidRPr="00EE5530" w:rsidRDefault="00E205E1" w:rsidP="00E205E1">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20F0791C" w14:textId="77777777" w:rsidR="00E205E1" w:rsidRPr="00EE5530" w:rsidRDefault="00E205E1" w:rsidP="00E205E1">
      <w:pPr>
        <w:pStyle w:val="PL"/>
        <w:rPr>
          <w:rFonts w:eastAsia="DengXian"/>
          <w:snapToGrid w:val="0"/>
          <w:lang w:val="sv-SE" w:eastAsia="zh-CN"/>
        </w:rPr>
      </w:pPr>
      <w:r w:rsidRPr="00EE5530">
        <w:rPr>
          <w:rFonts w:eastAsia="DengXian"/>
          <w:snapToGrid w:val="0"/>
          <w:lang w:val="sv-SE" w:eastAsia="zh-CN"/>
        </w:rPr>
        <w:t>}</w:t>
      </w:r>
    </w:p>
    <w:p w14:paraId="4462EE6E" w14:textId="77777777" w:rsidR="00E205E1" w:rsidRPr="00EE5530" w:rsidRDefault="00E205E1" w:rsidP="00E205E1">
      <w:pPr>
        <w:pStyle w:val="PL"/>
        <w:rPr>
          <w:rFonts w:eastAsia="DengXian" w:cs="Courier New"/>
          <w:snapToGrid w:val="0"/>
          <w:lang w:val="sv-SE" w:eastAsia="zh-CN"/>
        </w:rPr>
      </w:pPr>
    </w:p>
    <w:p w14:paraId="2261C1D6" w14:textId="77777777" w:rsidR="00E205E1" w:rsidRPr="00EE5530" w:rsidRDefault="00E205E1" w:rsidP="00E205E1">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1B55FA59" w14:textId="77777777" w:rsidR="00E205E1" w:rsidRPr="00EE5530" w:rsidRDefault="00E205E1" w:rsidP="00E205E1">
      <w:pPr>
        <w:pStyle w:val="PL"/>
        <w:rPr>
          <w:noProof w:val="0"/>
          <w:snapToGrid w:val="0"/>
          <w:lang w:val="sv-SE"/>
        </w:rPr>
      </w:pPr>
    </w:p>
    <w:p w14:paraId="4C71E65F" w14:textId="77777777" w:rsidR="00E205E1" w:rsidRPr="00C37D2B" w:rsidRDefault="00E205E1" w:rsidP="00E205E1">
      <w:pPr>
        <w:pStyle w:val="PL"/>
        <w:rPr>
          <w:noProof w:val="0"/>
          <w:snapToGrid w:val="0"/>
        </w:rPr>
      </w:pPr>
      <w:r w:rsidRPr="00C37D2B">
        <w:rPr>
          <w:noProof w:val="0"/>
          <w:snapToGrid w:val="0"/>
        </w:rPr>
        <w:t>SIPTOBearerDeactivationIndication ::= ENUMERATED {</w:t>
      </w:r>
    </w:p>
    <w:p w14:paraId="489FB3A3" w14:textId="77777777" w:rsidR="00E205E1" w:rsidRPr="00C37D2B" w:rsidRDefault="00E205E1" w:rsidP="00E205E1">
      <w:pPr>
        <w:pStyle w:val="PL"/>
        <w:rPr>
          <w:noProof w:val="0"/>
          <w:snapToGrid w:val="0"/>
        </w:rPr>
      </w:pPr>
      <w:r w:rsidRPr="00C37D2B">
        <w:rPr>
          <w:noProof w:val="0"/>
          <w:snapToGrid w:val="0"/>
        </w:rPr>
        <w:tab/>
        <w:t>true,</w:t>
      </w:r>
    </w:p>
    <w:p w14:paraId="31BB47FC" w14:textId="77777777" w:rsidR="00E205E1" w:rsidRPr="00C37D2B" w:rsidRDefault="00E205E1" w:rsidP="00E205E1">
      <w:pPr>
        <w:pStyle w:val="PL"/>
        <w:rPr>
          <w:noProof w:val="0"/>
          <w:snapToGrid w:val="0"/>
        </w:rPr>
      </w:pPr>
      <w:r w:rsidRPr="00C37D2B">
        <w:rPr>
          <w:noProof w:val="0"/>
          <w:snapToGrid w:val="0"/>
        </w:rPr>
        <w:tab/>
        <w:t>...</w:t>
      </w:r>
    </w:p>
    <w:p w14:paraId="78C56B3B" w14:textId="77777777" w:rsidR="00E205E1" w:rsidRPr="00C37D2B" w:rsidRDefault="00E205E1" w:rsidP="00E205E1">
      <w:pPr>
        <w:pStyle w:val="PL"/>
        <w:rPr>
          <w:noProof w:val="0"/>
          <w:snapToGrid w:val="0"/>
        </w:rPr>
      </w:pPr>
      <w:r w:rsidRPr="00C37D2B">
        <w:rPr>
          <w:noProof w:val="0"/>
          <w:snapToGrid w:val="0"/>
        </w:rPr>
        <w:t>}</w:t>
      </w:r>
    </w:p>
    <w:p w14:paraId="48AFAAB9" w14:textId="77777777" w:rsidR="00E205E1" w:rsidRPr="00C37D2B" w:rsidRDefault="00E205E1" w:rsidP="00E205E1">
      <w:pPr>
        <w:pStyle w:val="PL"/>
        <w:rPr>
          <w:noProof w:val="0"/>
          <w:snapToGrid w:val="0"/>
        </w:rPr>
      </w:pPr>
    </w:p>
    <w:p w14:paraId="16355174" w14:textId="77777777" w:rsidR="00E205E1" w:rsidRPr="00C37D2B" w:rsidRDefault="00E205E1" w:rsidP="00E205E1">
      <w:pPr>
        <w:pStyle w:val="PL"/>
        <w:rPr>
          <w:noProof w:val="0"/>
          <w:snapToGrid w:val="0"/>
        </w:rPr>
      </w:pPr>
      <w:r w:rsidRPr="00C37D2B">
        <w:rPr>
          <w:noProof w:val="0"/>
          <w:snapToGrid w:val="0"/>
        </w:rPr>
        <w:t>SharedResourceType ::= CHOICE{</w:t>
      </w:r>
    </w:p>
    <w:p w14:paraId="1682853E" w14:textId="77777777" w:rsidR="00E205E1" w:rsidRPr="00C37D2B" w:rsidRDefault="00E205E1" w:rsidP="00E205E1">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283E548C" w14:textId="77777777" w:rsidR="00E205E1" w:rsidRPr="00C37D2B" w:rsidRDefault="00E205E1" w:rsidP="00E205E1">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7A3E3B19" w14:textId="77777777" w:rsidR="00E205E1" w:rsidRPr="00C37D2B" w:rsidRDefault="00E205E1" w:rsidP="00E205E1">
      <w:pPr>
        <w:pStyle w:val="PL"/>
        <w:rPr>
          <w:noProof w:val="0"/>
          <w:snapToGrid w:val="0"/>
        </w:rPr>
      </w:pPr>
      <w:r w:rsidRPr="00C37D2B">
        <w:rPr>
          <w:noProof w:val="0"/>
          <w:snapToGrid w:val="0"/>
        </w:rPr>
        <w:tab/>
        <w:t>...</w:t>
      </w:r>
    </w:p>
    <w:p w14:paraId="406E2FC9" w14:textId="77777777" w:rsidR="00E205E1" w:rsidRPr="00C37D2B" w:rsidRDefault="00E205E1" w:rsidP="00E205E1">
      <w:pPr>
        <w:pStyle w:val="PL"/>
        <w:rPr>
          <w:noProof w:val="0"/>
          <w:snapToGrid w:val="0"/>
        </w:rPr>
      </w:pPr>
      <w:r w:rsidRPr="00C37D2B">
        <w:rPr>
          <w:noProof w:val="0"/>
          <w:snapToGrid w:val="0"/>
        </w:rPr>
        <w:t>}</w:t>
      </w:r>
    </w:p>
    <w:p w14:paraId="5E2BF5AE" w14:textId="77777777" w:rsidR="00E205E1" w:rsidRPr="00C37D2B" w:rsidRDefault="00E205E1" w:rsidP="00E205E1">
      <w:pPr>
        <w:pStyle w:val="PL"/>
        <w:rPr>
          <w:noProof w:val="0"/>
          <w:snapToGrid w:val="0"/>
        </w:rPr>
      </w:pPr>
    </w:p>
    <w:p w14:paraId="577CEEE0" w14:textId="77777777" w:rsidR="00E205E1" w:rsidRPr="00C37D2B" w:rsidRDefault="00E205E1" w:rsidP="00E205E1">
      <w:pPr>
        <w:pStyle w:val="PL"/>
        <w:rPr>
          <w:noProof w:val="0"/>
          <w:snapToGrid w:val="0"/>
        </w:rPr>
      </w:pPr>
      <w:r w:rsidRPr="00C37D2B">
        <w:rPr>
          <w:noProof w:val="0"/>
          <w:snapToGrid w:val="0"/>
        </w:rPr>
        <w:t>ShortMAC-I ::= BIT STRING (SIZE(16))</w:t>
      </w:r>
    </w:p>
    <w:p w14:paraId="6EE4D8F8" w14:textId="77777777" w:rsidR="00E205E1" w:rsidRPr="00C37D2B" w:rsidRDefault="00E205E1" w:rsidP="00E205E1">
      <w:pPr>
        <w:pStyle w:val="PL"/>
        <w:rPr>
          <w:noProof w:val="0"/>
          <w:snapToGrid w:val="0"/>
        </w:rPr>
      </w:pPr>
    </w:p>
    <w:p w14:paraId="5C649AE0" w14:textId="77777777" w:rsidR="00E205E1" w:rsidRPr="00C37D2B" w:rsidRDefault="00E205E1" w:rsidP="00E205E1">
      <w:pPr>
        <w:pStyle w:val="PL"/>
        <w:rPr>
          <w:noProof w:val="0"/>
          <w:snapToGrid w:val="0"/>
        </w:rPr>
      </w:pPr>
    </w:p>
    <w:p w14:paraId="1A967C16" w14:textId="77777777" w:rsidR="00E205E1" w:rsidRPr="00C37D2B" w:rsidRDefault="00E205E1" w:rsidP="00E205E1">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1A23235F" w14:textId="77777777" w:rsidR="00E205E1" w:rsidRPr="00EE5530" w:rsidRDefault="00E205E1" w:rsidP="00E205E1">
      <w:pPr>
        <w:pStyle w:val="PL"/>
        <w:rPr>
          <w:noProof w:val="0"/>
          <w:snapToGrid w:val="0"/>
          <w:lang w:val="sv-SE"/>
        </w:rPr>
      </w:pPr>
      <w:r w:rsidRPr="00C37D2B">
        <w:rPr>
          <w:noProof w:val="0"/>
          <w:snapToGrid w:val="0"/>
        </w:rPr>
        <w:tab/>
      </w:r>
      <w:r w:rsidRPr="00EE5530">
        <w:rPr>
          <w:noProof w:val="0"/>
          <w:snapToGrid w:val="0"/>
          <w:lang w:val="sv-SE"/>
        </w:rPr>
        <w:t>sn-change,</w:t>
      </w:r>
    </w:p>
    <w:p w14:paraId="5110C303" w14:textId="77777777" w:rsidR="00E205E1" w:rsidRPr="00EE5530" w:rsidRDefault="00E205E1" w:rsidP="00E205E1">
      <w:pPr>
        <w:pStyle w:val="PL"/>
        <w:rPr>
          <w:noProof w:val="0"/>
          <w:snapToGrid w:val="0"/>
          <w:lang w:val="sv-SE"/>
        </w:rPr>
      </w:pPr>
      <w:r w:rsidRPr="00EE5530">
        <w:rPr>
          <w:noProof w:val="0"/>
          <w:snapToGrid w:val="0"/>
          <w:lang w:val="sv-SE"/>
        </w:rPr>
        <w:tab/>
        <w:t>inter-eNB-HO,</w:t>
      </w:r>
    </w:p>
    <w:p w14:paraId="0B161938" w14:textId="77777777" w:rsidR="00E205E1" w:rsidRPr="00C37D2B" w:rsidRDefault="00E205E1" w:rsidP="00E205E1">
      <w:pPr>
        <w:pStyle w:val="PL"/>
        <w:rPr>
          <w:noProof w:val="0"/>
          <w:snapToGrid w:val="0"/>
        </w:rPr>
      </w:pPr>
      <w:r w:rsidRPr="00EE5530">
        <w:rPr>
          <w:noProof w:val="0"/>
          <w:snapToGrid w:val="0"/>
          <w:lang w:val="sv-SE"/>
        </w:rPr>
        <w:tab/>
      </w:r>
      <w:r w:rsidRPr="00C37D2B">
        <w:rPr>
          <w:noProof w:val="0"/>
          <w:snapToGrid w:val="0"/>
        </w:rPr>
        <w:t>intra-eNB-HO,</w:t>
      </w:r>
    </w:p>
    <w:p w14:paraId="69D225A0" w14:textId="77777777" w:rsidR="00E205E1" w:rsidRPr="00C37D2B" w:rsidRDefault="00E205E1" w:rsidP="00E205E1">
      <w:pPr>
        <w:pStyle w:val="PL"/>
        <w:rPr>
          <w:noProof w:val="0"/>
          <w:snapToGrid w:val="0"/>
        </w:rPr>
      </w:pPr>
      <w:r w:rsidRPr="00C37D2B">
        <w:rPr>
          <w:noProof w:val="0"/>
          <w:snapToGrid w:val="0"/>
        </w:rPr>
        <w:tab/>
        <w:t>...</w:t>
      </w:r>
    </w:p>
    <w:p w14:paraId="3DFA5260" w14:textId="77777777" w:rsidR="00E205E1" w:rsidRPr="00C37D2B" w:rsidRDefault="00E205E1" w:rsidP="00E205E1">
      <w:pPr>
        <w:pStyle w:val="PL"/>
        <w:rPr>
          <w:noProof w:val="0"/>
          <w:snapToGrid w:val="0"/>
        </w:rPr>
      </w:pPr>
      <w:r w:rsidRPr="00C37D2B">
        <w:rPr>
          <w:noProof w:val="0"/>
          <w:snapToGrid w:val="0"/>
        </w:rPr>
        <w:t>}</w:t>
      </w:r>
    </w:p>
    <w:p w14:paraId="47371241" w14:textId="77777777" w:rsidR="00E205E1" w:rsidRDefault="00E205E1" w:rsidP="00E205E1">
      <w:pPr>
        <w:pStyle w:val="PL"/>
        <w:rPr>
          <w:rFonts w:eastAsia="DengXian"/>
          <w:snapToGrid w:val="0"/>
          <w:lang w:eastAsia="zh-CN"/>
        </w:rPr>
      </w:pPr>
    </w:p>
    <w:p w14:paraId="26C4183D" w14:textId="77777777" w:rsidR="00E205E1" w:rsidRDefault="00E205E1" w:rsidP="00E205E1">
      <w:pPr>
        <w:pStyle w:val="PL"/>
        <w:rPr>
          <w:snapToGrid w:val="0"/>
          <w:lang w:eastAsia="zh-CN"/>
        </w:rPr>
      </w:pPr>
      <w:r>
        <w:rPr>
          <w:rFonts w:eastAsia="DengXian"/>
          <w:snapToGrid w:val="0"/>
          <w:lang w:eastAsia="zh-CN"/>
        </w:rPr>
        <w:t>SNtriggered</w:t>
      </w:r>
      <w:r>
        <w:rPr>
          <w:snapToGrid w:val="0"/>
          <w:lang w:eastAsia="zh-CN"/>
        </w:rPr>
        <w:t xml:space="preserve"> ::=ENUMERATED{</w:t>
      </w:r>
    </w:p>
    <w:p w14:paraId="4BE2A0B8" w14:textId="77777777" w:rsidR="00E205E1" w:rsidRDefault="00E205E1" w:rsidP="00E205E1">
      <w:pPr>
        <w:pStyle w:val="PL"/>
        <w:ind w:firstLineChars="250" w:firstLine="400"/>
        <w:rPr>
          <w:snapToGrid w:val="0"/>
          <w:lang w:eastAsia="zh-CN"/>
        </w:rPr>
      </w:pPr>
      <w:r>
        <w:rPr>
          <w:snapToGrid w:val="0"/>
          <w:lang w:eastAsia="zh-CN"/>
        </w:rPr>
        <w:t>true,</w:t>
      </w:r>
    </w:p>
    <w:p w14:paraId="503C9466" w14:textId="77777777" w:rsidR="00E205E1" w:rsidRDefault="00E205E1" w:rsidP="00E205E1">
      <w:pPr>
        <w:pStyle w:val="PL"/>
        <w:ind w:firstLineChars="250" w:firstLine="400"/>
        <w:rPr>
          <w:snapToGrid w:val="0"/>
          <w:lang w:eastAsia="zh-CN"/>
        </w:rPr>
      </w:pPr>
      <w:r>
        <w:rPr>
          <w:snapToGrid w:val="0"/>
          <w:lang w:eastAsia="zh-CN"/>
        </w:rPr>
        <w:t xml:space="preserve">...  </w:t>
      </w:r>
    </w:p>
    <w:p w14:paraId="3F15F9ED" w14:textId="77777777" w:rsidR="00E205E1" w:rsidRDefault="00E205E1" w:rsidP="00E205E1">
      <w:pPr>
        <w:pStyle w:val="PL"/>
        <w:rPr>
          <w:snapToGrid w:val="0"/>
          <w:lang w:eastAsia="zh-CN"/>
        </w:rPr>
      </w:pPr>
      <w:r>
        <w:rPr>
          <w:snapToGrid w:val="0"/>
          <w:lang w:eastAsia="zh-CN"/>
        </w:rPr>
        <w:t>}</w:t>
      </w:r>
    </w:p>
    <w:p w14:paraId="4921D004" w14:textId="77777777" w:rsidR="00E205E1" w:rsidRPr="00C37D2B" w:rsidRDefault="00E205E1" w:rsidP="00E205E1">
      <w:pPr>
        <w:pStyle w:val="PL"/>
        <w:rPr>
          <w:noProof w:val="0"/>
          <w:snapToGrid w:val="0"/>
        </w:rPr>
      </w:pPr>
    </w:p>
    <w:p w14:paraId="3135F7E7" w14:textId="77777777" w:rsidR="00E205E1" w:rsidRPr="00C37D2B" w:rsidRDefault="00E205E1" w:rsidP="00E205E1">
      <w:pPr>
        <w:pStyle w:val="PL"/>
        <w:rPr>
          <w:noProof w:val="0"/>
          <w:snapToGrid w:val="0"/>
        </w:rPr>
      </w:pPr>
      <w:r w:rsidRPr="00C37D2B">
        <w:rPr>
          <w:noProof w:val="0"/>
          <w:snapToGrid w:val="0"/>
        </w:rPr>
        <w:t>SourceOfUEActivityBehaviourInformation ::= ENUMERATED {</w:t>
      </w:r>
    </w:p>
    <w:p w14:paraId="7E743992" w14:textId="77777777" w:rsidR="00E205E1" w:rsidRPr="00C37D2B" w:rsidRDefault="00E205E1" w:rsidP="00E205E1">
      <w:pPr>
        <w:pStyle w:val="PL"/>
        <w:rPr>
          <w:noProof w:val="0"/>
          <w:snapToGrid w:val="0"/>
        </w:rPr>
      </w:pPr>
      <w:r w:rsidRPr="00C37D2B">
        <w:rPr>
          <w:noProof w:val="0"/>
          <w:snapToGrid w:val="0"/>
        </w:rPr>
        <w:tab/>
        <w:t>subscription-information,</w:t>
      </w:r>
    </w:p>
    <w:p w14:paraId="4BD1A261" w14:textId="77777777" w:rsidR="00E205E1" w:rsidRPr="00C37D2B" w:rsidRDefault="00E205E1" w:rsidP="00E205E1">
      <w:pPr>
        <w:pStyle w:val="PL"/>
        <w:rPr>
          <w:noProof w:val="0"/>
          <w:snapToGrid w:val="0"/>
        </w:rPr>
      </w:pPr>
      <w:r w:rsidRPr="00C37D2B">
        <w:rPr>
          <w:noProof w:val="0"/>
          <w:snapToGrid w:val="0"/>
        </w:rPr>
        <w:tab/>
        <w:t>statistics,</w:t>
      </w:r>
    </w:p>
    <w:p w14:paraId="444F4552" w14:textId="77777777" w:rsidR="00E205E1" w:rsidRPr="00C37D2B" w:rsidRDefault="00E205E1" w:rsidP="00E205E1">
      <w:pPr>
        <w:pStyle w:val="PL"/>
        <w:rPr>
          <w:noProof w:val="0"/>
          <w:snapToGrid w:val="0"/>
        </w:rPr>
      </w:pPr>
      <w:r w:rsidRPr="00C37D2B">
        <w:rPr>
          <w:noProof w:val="0"/>
          <w:snapToGrid w:val="0"/>
        </w:rPr>
        <w:tab/>
        <w:t>...</w:t>
      </w:r>
    </w:p>
    <w:p w14:paraId="30232BB7" w14:textId="77777777" w:rsidR="00E205E1" w:rsidRPr="00C37D2B" w:rsidRDefault="00E205E1" w:rsidP="00E205E1">
      <w:pPr>
        <w:pStyle w:val="PL"/>
        <w:rPr>
          <w:noProof w:val="0"/>
          <w:snapToGrid w:val="0"/>
        </w:rPr>
      </w:pPr>
      <w:r w:rsidRPr="00C37D2B">
        <w:rPr>
          <w:noProof w:val="0"/>
          <w:snapToGrid w:val="0"/>
        </w:rPr>
        <w:t>}</w:t>
      </w:r>
    </w:p>
    <w:p w14:paraId="5050C58D" w14:textId="77777777" w:rsidR="00E205E1" w:rsidRPr="00C37D2B" w:rsidRDefault="00E205E1" w:rsidP="00E205E1">
      <w:pPr>
        <w:pStyle w:val="PL"/>
        <w:rPr>
          <w:noProof w:val="0"/>
          <w:snapToGrid w:val="0"/>
          <w:lang w:eastAsia="zh-CN"/>
        </w:rPr>
      </w:pPr>
    </w:p>
    <w:p w14:paraId="45B7834C" w14:textId="77777777" w:rsidR="00E205E1" w:rsidRPr="00C37D2B" w:rsidRDefault="00E205E1" w:rsidP="00E205E1">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2C34C29E" w14:textId="77777777" w:rsidR="00E205E1" w:rsidRPr="00C37D2B" w:rsidRDefault="00E205E1" w:rsidP="00E205E1">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7F1AF03A" w14:textId="77777777" w:rsidR="00E205E1" w:rsidRPr="00C37D2B" w:rsidRDefault="00E205E1" w:rsidP="00E205E1">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477ED030" w14:textId="77777777" w:rsidR="00E205E1" w:rsidRPr="00C37D2B" w:rsidRDefault="00E205E1" w:rsidP="00E205E1">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6705A9A9" w14:textId="77777777" w:rsidR="00E205E1" w:rsidRPr="00C37D2B" w:rsidRDefault="00E205E1" w:rsidP="00E205E1">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5F4AABA2" w14:textId="77777777" w:rsidR="00E205E1" w:rsidRPr="00C37D2B" w:rsidRDefault="00E205E1" w:rsidP="00E205E1">
      <w:pPr>
        <w:pStyle w:val="PL"/>
        <w:rPr>
          <w:noProof w:val="0"/>
          <w:snapToGrid w:val="0"/>
          <w:lang w:eastAsia="zh-CN"/>
        </w:rPr>
      </w:pPr>
      <w:r w:rsidRPr="00C37D2B">
        <w:rPr>
          <w:noProof w:val="0"/>
          <w:snapToGrid w:val="0"/>
        </w:rPr>
        <w:tab/>
        <w:t>...</w:t>
      </w:r>
    </w:p>
    <w:p w14:paraId="4EA74DA0"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0359E2EC" w14:textId="77777777" w:rsidR="00E205E1" w:rsidRPr="00C37D2B" w:rsidRDefault="00E205E1" w:rsidP="00E205E1">
      <w:pPr>
        <w:pStyle w:val="PL"/>
        <w:rPr>
          <w:noProof w:val="0"/>
          <w:snapToGrid w:val="0"/>
          <w:lang w:eastAsia="zh-CN"/>
        </w:rPr>
      </w:pPr>
    </w:p>
    <w:p w14:paraId="2A632B83" w14:textId="77777777" w:rsidR="00E205E1" w:rsidRPr="00C37D2B" w:rsidRDefault="00E205E1" w:rsidP="00E205E1">
      <w:pPr>
        <w:pStyle w:val="PL"/>
        <w:rPr>
          <w:noProof w:val="0"/>
          <w:snapToGrid w:val="0"/>
        </w:rPr>
      </w:pPr>
      <w:r w:rsidRPr="00C37D2B">
        <w:rPr>
          <w:noProof w:val="0"/>
        </w:rPr>
        <w:t>SpecialSubframe-Info</w:t>
      </w:r>
      <w:r w:rsidRPr="00C37D2B">
        <w:rPr>
          <w:noProof w:val="0"/>
          <w:snapToGrid w:val="0"/>
        </w:rPr>
        <w:t>-ExtIEs X2AP-PROTOCOL-EXTENSION ::= {</w:t>
      </w:r>
    </w:p>
    <w:p w14:paraId="398907C6" w14:textId="77777777" w:rsidR="00E205E1" w:rsidRPr="00EE5530" w:rsidRDefault="00E205E1" w:rsidP="00E205E1">
      <w:pPr>
        <w:pStyle w:val="PL"/>
        <w:rPr>
          <w:noProof w:val="0"/>
          <w:snapToGrid w:val="0"/>
          <w:lang w:val="sv-SE"/>
        </w:rPr>
      </w:pPr>
      <w:r w:rsidRPr="00C37D2B">
        <w:rPr>
          <w:noProof w:val="0"/>
          <w:snapToGrid w:val="0"/>
        </w:rPr>
        <w:tab/>
      </w:r>
      <w:r w:rsidRPr="00EE5530">
        <w:rPr>
          <w:noProof w:val="0"/>
          <w:snapToGrid w:val="0"/>
          <w:lang w:val="sv-SE"/>
        </w:rPr>
        <w:t>...</w:t>
      </w:r>
    </w:p>
    <w:p w14:paraId="58FBFFD5" w14:textId="77777777" w:rsidR="00E205E1" w:rsidRPr="00EE5530" w:rsidRDefault="00E205E1" w:rsidP="00E205E1">
      <w:pPr>
        <w:pStyle w:val="PL"/>
        <w:rPr>
          <w:noProof w:val="0"/>
          <w:snapToGrid w:val="0"/>
          <w:lang w:val="sv-SE"/>
        </w:rPr>
      </w:pPr>
      <w:r w:rsidRPr="00EE5530">
        <w:rPr>
          <w:noProof w:val="0"/>
          <w:snapToGrid w:val="0"/>
          <w:lang w:val="sv-SE"/>
        </w:rPr>
        <w:t>}</w:t>
      </w:r>
    </w:p>
    <w:p w14:paraId="56928477" w14:textId="77777777" w:rsidR="00E205E1" w:rsidRPr="00EE5530" w:rsidRDefault="00E205E1" w:rsidP="00E205E1">
      <w:pPr>
        <w:pStyle w:val="PL"/>
        <w:rPr>
          <w:noProof w:val="0"/>
          <w:snapToGrid w:val="0"/>
          <w:lang w:val="sv-SE" w:eastAsia="zh-CN"/>
        </w:rPr>
      </w:pPr>
    </w:p>
    <w:p w14:paraId="4DF0AD42" w14:textId="77777777" w:rsidR="00E205E1" w:rsidRPr="00EE5530" w:rsidRDefault="00E205E1" w:rsidP="00E205E1">
      <w:pPr>
        <w:pStyle w:val="PL"/>
        <w:rPr>
          <w:noProof w:val="0"/>
          <w:snapToGrid w:val="0"/>
          <w:lang w:val="sv-SE"/>
        </w:rPr>
      </w:pPr>
      <w:r w:rsidRPr="00EE5530">
        <w:rPr>
          <w:noProof w:val="0"/>
          <w:snapToGrid w:val="0"/>
          <w:lang w:val="sv-SE" w:eastAsia="zh-CN"/>
        </w:rPr>
        <w:t>S</w:t>
      </w:r>
      <w:r w:rsidRPr="00EE5530">
        <w:rPr>
          <w:noProof w:val="0"/>
          <w:snapToGrid w:val="0"/>
          <w:lang w:val="sv-SE"/>
        </w:rPr>
        <w:t>pecialSubframePatterns</w:t>
      </w:r>
      <w:r w:rsidRPr="00EE5530">
        <w:rPr>
          <w:noProof w:val="0"/>
          <w:snapToGrid w:val="0"/>
          <w:lang w:val="sv-SE" w:eastAsia="zh-CN"/>
        </w:rPr>
        <w:t xml:space="preserve"> ::= </w:t>
      </w:r>
      <w:r w:rsidRPr="00EE5530">
        <w:rPr>
          <w:noProof w:val="0"/>
          <w:snapToGrid w:val="0"/>
          <w:lang w:val="sv-SE"/>
        </w:rPr>
        <w:t xml:space="preserve">ENUMERATED { </w:t>
      </w:r>
    </w:p>
    <w:p w14:paraId="2533A9A0" w14:textId="77777777" w:rsidR="00E205E1" w:rsidRPr="00EE5530" w:rsidRDefault="00E205E1" w:rsidP="00E205E1">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49FF2123" w14:textId="77777777" w:rsidR="00E205E1" w:rsidRPr="00EE5530" w:rsidRDefault="00E205E1" w:rsidP="00E205E1">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5BA71687" w14:textId="77777777" w:rsidR="00E205E1" w:rsidRPr="00EE5530" w:rsidRDefault="00E205E1" w:rsidP="00E205E1">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34181894"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1B73AFF2"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4031AA03"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4C53F96D"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4C949740" w14:textId="77777777" w:rsidR="00E205E1" w:rsidRPr="00EE5530" w:rsidRDefault="00E205E1" w:rsidP="00E205E1">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7B7B451E" w14:textId="77777777" w:rsidR="00E205E1" w:rsidRPr="00C37D2B" w:rsidRDefault="00E205E1" w:rsidP="00E205E1">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43178C0E" w14:textId="77777777" w:rsidR="00E205E1" w:rsidRPr="00C37D2B" w:rsidRDefault="00E205E1" w:rsidP="00E205E1">
      <w:pPr>
        <w:pStyle w:val="PL"/>
        <w:rPr>
          <w:noProof w:val="0"/>
          <w:snapToGrid w:val="0"/>
        </w:rPr>
      </w:pPr>
      <w:r w:rsidRPr="00C37D2B">
        <w:rPr>
          <w:noProof w:val="0"/>
          <w:snapToGrid w:val="0"/>
        </w:rPr>
        <w:tab/>
        <w:t>...</w:t>
      </w:r>
    </w:p>
    <w:p w14:paraId="7964CE2C" w14:textId="77777777" w:rsidR="00E205E1" w:rsidRPr="00C37D2B" w:rsidRDefault="00E205E1" w:rsidP="00E205E1">
      <w:pPr>
        <w:pStyle w:val="PL"/>
        <w:rPr>
          <w:noProof w:val="0"/>
          <w:snapToGrid w:val="0"/>
          <w:lang w:eastAsia="zh-CN"/>
        </w:rPr>
      </w:pPr>
      <w:r w:rsidRPr="00C37D2B">
        <w:rPr>
          <w:noProof w:val="0"/>
          <w:snapToGrid w:val="0"/>
        </w:rPr>
        <w:t>}</w:t>
      </w:r>
    </w:p>
    <w:p w14:paraId="2B466D10" w14:textId="77777777" w:rsidR="00E205E1" w:rsidRPr="00C37D2B" w:rsidRDefault="00E205E1" w:rsidP="00E205E1">
      <w:pPr>
        <w:pStyle w:val="PL"/>
        <w:rPr>
          <w:noProof w:val="0"/>
          <w:snapToGrid w:val="0"/>
        </w:rPr>
      </w:pPr>
    </w:p>
    <w:p w14:paraId="47D2DB0D" w14:textId="77777777" w:rsidR="00E205E1" w:rsidRPr="00C37D2B" w:rsidRDefault="00E205E1" w:rsidP="00E205E1">
      <w:pPr>
        <w:pStyle w:val="PL"/>
        <w:rPr>
          <w:noProof w:val="0"/>
          <w:snapToGrid w:val="0"/>
        </w:rPr>
      </w:pPr>
      <w:r w:rsidRPr="00C37D2B">
        <w:rPr>
          <w:noProof w:val="0"/>
          <w:snapToGrid w:val="0"/>
        </w:rPr>
        <w:t>SpectrumSharingGroupID ::= INTEGER (1..maxCellineNB)</w:t>
      </w:r>
    </w:p>
    <w:p w14:paraId="7F2A4C33" w14:textId="77777777" w:rsidR="00E205E1" w:rsidRPr="00C37D2B" w:rsidRDefault="00E205E1" w:rsidP="00E205E1">
      <w:pPr>
        <w:pStyle w:val="PL"/>
        <w:rPr>
          <w:noProof w:val="0"/>
          <w:snapToGrid w:val="0"/>
        </w:rPr>
      </w:pPr>
    </w:p>
    <w:p w14:paraId="14BA2F80" w14:textId="77777777" w:rsidR="00E205E1" w:rsidRPr="00C37D2B" w:rsidRDefault="00E205E1" w:rsidP="00E205E1">
      <w:pPr>
        <w:pStyle w:val="PL"/>
        <w:rPr>
          <w:noProof w:val="0"/>
          <w:snapToGrid w:val="0"/>
        </w:rPr>
      </w:pPr>
      <w:r w:rsidRPr="00C37D2B">
        <w:rPr>
          <w:noProof w:val="0"/>
          <w:snapToGrid w:val="0"/>
        </w:rPr>
        <w:t>SubbandCQI ::= SEQUENCE {</w:t>
      </w:r>
    </w:p>
    <w:p w14:paraId="45BCF56D" w14:textId="77777777" w:rsidR="00E205E1" w:rsidRPr="00C37D2B" w:rsidRDefault="00E205E1" w:rsidP="00E205E1">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7D202BB6" w14:textId="77777777" w:rsidR="00E205E1" w:rsidRPr="00C37D2B" w:rsidRDefault="00E205E1" w:rsidP="00E205E1">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5639F281"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081935C7" w14:textId="77777777" w:rsidR="00E205E1" w:rsidRPr="00C37D2B" w:rsidRDefault="00E205E1" w:rsidP="00E205E1">
      <w:pPr>
        <w:pStyle w:val="PL"/>
        <w:rPr>
          <w:noProof w:val="0"/>
          <w:snapToGrid w:val="0"/>
        </w:rPr>
      </w:pPr>
      <w:r w:rsidRPr="00C37D2B">
        <w:rPr>
          <w:noProof w:val="0"/>
          <w:snapToGrid w:val="0"/>
        </w:rPr>
        <w:tab/>
        <w:t>...</w:t>
      </w:r>
    </w:p>
    <w:p w14:paraId="4A30D0E2" w14:textId="77777777" w:rsidR="00E205E1" w:rsidRPr="00C37D2B" w:rsidRDefault="00E205E1" w:rsidP="00E205E1">
      <w:pPr>
        <w:pStyle w:val="PL"/>
        <w:rPr>
          <w:noProof w:val="0"/>
          <w:snapToGrid w:val="0"/>
        </w:rPr>
      </w:pPr>
      <w:r w:rsidRPr="00C37D2B">
        <w:rPr>
          <w:noProof w:val="0"/>
          <w:snapToGrid w:val="0"/>
        </w:rPr>
        <w:t>}</w:t>
      </w:r>
    </w:p>
    <w:p w14:paraId="4DCA53C7" w14:textId="77777777" w:rsidR="00E205E1" w:rsidRPr="00C37D2B" w:rsidRDefault="00E205E1" w:rsidP="00E205E1">
      <w:pPr>
        <w:pStyle w:val="PL"/>
        <w:rPr>
          <w:noProof w:val="0"/>
          <w:snapToGrid w:val="0"/>
        </w:rPr>
      </w:pPr>
    </w:p>
    <w:p w14:paraId="65FCE5CA" w14:textId="77777777" w:rsidR="00E205E1" w:rsidRPr="00C37D2B" w:rsidRDefault="00E205E1" w:rsidP="00E205E1">
      <w:pPr>
        <w:pStyle w:val="PL"/>
        <w:rPr>
          <w:noProof w:val="0"/>
          <w:snapToGrid w:val="0"/>
        </w:rPr>
      </w:pPr>
      <w:r w:rsidRPr="00C37D2B">
        <w:rPr>
          <w:noProof w:val="0"/>
          <w:snapToGrid w:val="0"/>
        </w:rPr>
        <w:t>Subscription-Based-UE-DifferentiationInfo ::= SEQUENCE {</w:t>
      </w:r>
    </w:p>
    <w:p w14:paraId="320850D3" w14:textId="77777777" w:rsidR="00E205E1" w:rsidRPr="00C37D2B" w:rsidRDefault="00E205E1" w:rsidP="00E205E1">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04116B59" w14:textId="77777777" w:rsidR="00E205E1" w:rsidRPr="00C37D2B" w:rsidRDefault="00E205E1" w:rsidP="00E205E1">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4FEDC1" w14:textId="77777777" w:rsidR="00E205E1" w:rsidRPr="00C37D2B" w:rsidRDefault="00E205E1" w:rsidP="00E205E1">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460D656" w14:textId="77777777" w:rsidR="00E205E1" w:rsidRPr="00C37D2B" w:rsidRDefault="00E205E1" w:rsidP="00E205E1">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020B7730" w14:textId="77777777" w:rsidR="00E205E1" w:rsidRPr="00C37D2B" w:rsidRDefault="00E205E1" w:rsidP="00E205E1">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CE82D07" w14:textId="77777777" w:rsidR="00E205E1" w:rsidRPr="00C37D2B" w:rsidRDefault="00E205E1" w:rsidP="00E205E1">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42142F0D"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1B5DD776" w14:textId="77777777" w:rsidR="00E205E1" w:rsidRPr="00C37D2B" w:rsidRDefault="00E205E1" w:rsidP="00E205E1">
      <w:pPr>
        <w:pStyle w:val="PL"/>
        <w:rPr>
          <w:noProof w:val="0"/>
          <w:snapToGrid w:val="0"/>
        </w:rPr>
      </w:pPr>
      <w:r w:rsidRPr="00C37D2B">
        <w:rPr>
          <w:noProof w:val="0"/>
          <w:snapToGrid w:val="0"/>
        </w:rPr>
        <w:tab/>
        <w:t>...</w:t>
      </w:r>
    </w:p>
    <w:p w14:paraId="7A1F9AF0" w14:textId="77777777" w:rsidR="00E205E1" w:rsidRPr="00C37D2B" w:rsidRDefault="00E205E1" w:rsidP="00E205E1">
      <w:pPr>
        <w:pStyle w:val="PL"/>
        <w:rPr>
          <w:noProof w:val="0"/>
          <w:snapToGrid w:val="0"/>
        </w:rPr>
      </w:pPr>
      <w:r w:rsidRPr="00C37D2B">
        <w:rPr>
          <w:noProof w:val="0"/>
          <w:snapToGrid w:val="0"/>
        </w:rPr>
        <w:t>}</w:t>
      </w:r>
    </w:p>
    <w:p w14:paraId="2987D78F" w14:textId="77777777" w:rsidR="00E205E1" w:rsidRPr="00C37D2B" w:rsidRDefault="00E205E1" w:rsidP="00E205E1">
      <w:pPr>
        <w:pStyle w:val="PL"/>
        <w:rPr>
          <w:noProof w:val="0"/>
          <w:snapToGrid w:val="0"/>
        </w:rPr>
      </w:pPr>
    </w:p>
    <w:p w14:paraId="5B6551DA" w14:textId="77777777" w:rsidR="00E205E1" w:rsidRPr="00C37D2B" w:rsidRDefault="00E205E1" w:rsidP="00E205E1">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59020E48"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3EEAC430"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4F752BB8" w14:textId="77777777" w:rsidR="00E205E1" w:rsidRPr="00C37D2B" w:rsidRDefault="00E205E1" w:rsidP="00E205E1">
      <w:pPr>
        <w:pStyle w:val="PL"/>
        <w:rPr>
          <w:noProof w:val="0"/>
          <w:snapToGrid w:val="0"/>
        </w:rPr>
      </w:pPr>
    </w:p>
    <w:p w14:paraId="5D1B1A38" w14:textId="77777777" w:rsidR="00E205E1" w:rsidRPr="00C37D2B" w:rsidRDefault="00E205E1" w:rsidP="00E205E1">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73C9B127" w14:textId="77777777" w:rsidR="00E205E1" w:rsidRPr="00C37D2B" w:rsidRDefault="00E205E1" w:rsidP="00E205E1">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1B9E2B11" w14:textId="77777777" w:rsidR="00E205E1" w:rsidRPr="00C37D2B" w:rsidRDefault="00E205E1" w:rsidP="00E205E1">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E6F56F" w14:textId="77777777" w:rsidR="00E205E1" w:rsidRPr="00C37D2B" w:rsidRDefault="00E205E1" w:rsidP="00E205E1">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625706" w14:textId="77777777" w:rsidR="00E205E1" w:rsidRPr="00C37D2B" w:rsidRDefault="00E205E1" w:rsidP="00E205E1">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17B167C2" w14:textId="77777777" w:rsidR="00E205E1" w:rsidRPr="00C37D2B" w:rsidRDefault="00E205E1" w:rsidP="00E205E1">
      <w:pPr>
        <w:pStyle w:val="PL"/>
        <w:spacing w:line="0" w:lineRule="atLeast"/>
        <w:rPr>
          <w:snapToGrid w:val="0"/>
        </w:rPr>
      </w:pPr>
      <w:r w:rsidRPr="00C37D2B">
        <w:rPr>
          <w:snapToGrid w:val="0"/>
        </w:rPr>
        <w:tab/>
        <w:t>...</w:t>
      </w:r>
    </w:p>
    <w:p w14:paraId="0BE64A82" w14:textId="77777777" w:rsidR="00E205E1" w:rsidRPr="00C37D2B" w:rsidRDefault="00E205E1" w:rsidP="00E205E1">
      <w:pPr>
        <w:pStyle w:val="PL"/>
        <w:spacing w:line="0" w:lineRule="atLeast"/>
        <w:rPr>
          <w:snapToGrid w:val="0"/>
        </w:rPr>
      </w:pPr>
      <w:r w:rsidRPr="00C37D2B">
        <w:rPr>
          <w:snapToGrid w:val="0"/>
        </w:rPr>
        <w:t>}</w:t>
      </w:r>
    </w:p>
    <w:p w14:paraId="1CC50637" w14:textId="77777777" w:rsidR="00E205E1" w:rsidRPr="00C37D2B" w:rsidRDefault="00E205E1" w:rsidP="00E205E1">
      <w:pPr>
        <w:pStyle w:val="PL"/>
        <w:spacing w:line="0" w:lineRule="atLeast"/>
        <w:rPr>
          <w:snapToGrid w:val="0"/>
        </w:rPr>
      </w:pPr>
    </w:p>
    <w:p w14:paraId="4D8C2D2B" w14:textId="77777777" w:rsidR="00E205E1" w:rsidRPr="00C37D2B" w:rsidRDefault="00E205E1" w:rsidP="00E205E1">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15ADA583" w14:textId="77777777" w:rsidR="00E205E1" w:rsidRPr="00C37D2B" w:rsidRDefault="00E205E1" w:rsidP="00E205E1">
      <w:pPr>
        <w:pStyle w:val="PL"/>
        <w:spacing w:line="0" w:lineRule="atLeast"/>
        <w:rPr>
          <w:snapToGrid w:val="0"/>
        </w:rPr>
      </w:pPr>
      <w:r w:rsidRPr="00C37D2B">
        <w:rPr>
          <w:snapToGrid w:val="0"/>
        </w:rPr>
        <w:tab/>
        <w:t>...</w:t>
      </w:r>
    </w:p>
    <w:p w14:paraId="41B352BB" w14:textId="77777777" w:rsidR="00E205E1" w:rsidRPr="00C37D2B" w:rsidRDefault="00E205E1" w:rsidP="00E205E1">
      <w:pPr>
        <w:pStyle w:val="PL"/>
        <w:spacing w:line="0" w:lineRule="atLeast"/>
        <w:rPr>
          <w:snapToGrid w:val="0"/>
        </w:rPr>
      </w:pPr>
      <w:r w:rsidRPr="00C37D2B">
        <w:rPr>
          <w:snapToGrid w:val="0"/>
        </w:rPr>
        <w:t>}</w:t>
      </w:r>
    </w:p>
    <w:p w14:paraId="177995FF" w14:textId="77777777" w:rsidR="00E205E1" w:rsidRPr="00C37D2B" w:rsidRDefault="00E205E1" w:rsidP="00E205E1">
      <w:pPr>
        <w:pStyle w:val="PL"/>
        <w:rPr>
          <w:noProof w:val="0"/>
          <w:snapToGrid w:val="0"/>
        </w:rPr>
      </w:pPr>
    </w:p>
    <w:p w14:paraId="2E7C04BF" w14:textId="77777777" w:rsidR="00E205E1" w:rsidRPr="00C37D2B" w:rsidRDefault="00E205E1" w:rsidP="00E205E1">
      <w:pPr>
        <w:pStyle w:val="PL"/>
        <w:rPr>
          <w:noProof w:val="0"/>
          <w:snapToGrid w:val="0"/>
        </w:rPr>
      </w:pPr>
      <w:r w:rsidRPr="00C37D2B">
        <w:rPr>
          <w:noProof w:val="0"/>
          <w:snapToGrid w:val="0"/>
        </w:rPr>
        <w:t>SRVCCOperationPossible ::= ENUMERATED {</w:t>
      </w:r>
    </w:p>
    <w:p w14:paraId="66CED433" w14:textId="77777777" w:rsidR="00E205E1" w:rsidRPr="00C37D2B" w:rsidRDefault="00E205E1" w:rsidP="00E205E1">
      <w:pPr>
        <w:pStyle w:val="PL"/>
        <w:rPr>
          <w:noProof w:val="0"/>
          <w:snapToGrid w:val="0"/>
        </w:rPr>
      </w:pPr>
      <w:r w:rsidRPr="00C37D2B">
        <w:rPr>
          <w:noProof w:val="0"/>
          <w:snapToGrid w:val="0"/>
        </w:rPr>
        <w:tab/>
        <w:t>possible,</w:t>
      </w:r>
    </w:p>
    <w:p w14:paraId="27AF86F0" w14:textId="77777777" w:rsidR="00E205E1" w:rsidRPr="00C37D2B" w:rsidRDefault="00E205E1" w:rsidP="00E205E1">
      <w:pPr>
        <w:pStyle w:val="PL"/>
        <w:rPr>
          <w:noProof w:val="0"/>
          <w:snapToGrid w:val="0"/>
        </w:rPr>
      </w:pPr>
      <w:r w:rsidRPr="00C37D2B">
        <w:rPr>
          <w:noProof w:val="0"/>
          <w:snapToGrid w:val="0"/>
        </w:rPr>
        <w:tab/>
        <w:t>...</w:t>
      </w:r>
    </w:p>
    <w:p w14:paraId="13D879EF" w14:textId="77777777" w:rsidR="00E205E1" w:rsidRPr="00C37D2B" w:rsidRDefault="00E205E1" w:rsidP="00E205E1">
      <w:pPr>
        <w:pStyle w:val="PL"/>
        <w:rPr>
          <w:noProof w:val="0"/>
          <w:snapToGrid w:val="0"/>
        </w:rPr>
      </w:pPr>
      <w:r w:rsidRPr="00C37D2B">
        <w:rPr>
          <w:noProof w:val="0"/>
          <w:snapToGrid w:val="0"/>
        </w:rPr>
        <w:t>}</w:t>
      </w:r>
    </w:p>
    <w:p w14:paraId="72CA8A02" w14:textId="77777777" w:rsidR="00E205E1" w:rsidRDefault="00E205E1" w:rsidP="00E205E1">
      <w:pPr>
        <w:pStyle w:val="PL"/>
        <w:rPr>
          <w:snapToGrid w:val="0"/>
          <w:lang w:eastAsia="zh-CN"/>
        </w:rPr>
      </w:pPr>
    </w:p>
    <w:p w14:paraId="5F1D53CE" w14:textId="77777777" w:rsidR="00E205E1" w:rsidRDefault="00E205E1" w:rsidP="00E205E1">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0324E107" w14:textId="77777777" w:rsidR="00E205E1" w:rsidRDefault="00E205E1" w:rsidP="00E205E1">
      <w:pPr>
        <w:pStyle w:val="PL"/>
        <w:rPr>
          <w:snapToGrid w:val="0"/>
          <w:lang w:eastAsia="zh-CN"/>
        </w:rPr>
      </w:pPr>
    </w:p>
    <w:p w14:paraId="38D97F31" w14:textId="77777777" w:rsidR="00E205E1" w:rsidRDefault="00E205E1" w:rsidP="00E205E1">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0AF156BE" w14:textId="77777777" w:rsidR="00E205E1" w:rsidRDefault="00E205E1" w:rsidP="00E205E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67997CA1" w14:textId="77777777" w:rsidR="00E205E1" w:rsidRDefault="00E205E1" w:rsidP="00E205E1">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64F22E1" w14:textId="77777777" w:rsidR="00E205E1" w:rsidRDefault="00E205E1" w:rsidP="00E205E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24F9C4EB" w14:textId="77777777" w:rsidR="00E205E1" w:rsidRDefault="00E205E1" w:rsidP="00E205E1">
      <w:pPr>
        <w:pStyle w:val="PL"/>
        <w:rPr>
          <w:snapToGrid w:val="0"/>
          <w:lang w:eastAsia="zh-CN"/>
        </w:rPr>
      </w:pPr>
      <w:r>
        <w:rPr>
          <w:snapToGrid w:val="0"/>
        </w:rPr>
        <w:tab/>
        <w:t>...</w:t>
      </w:r>
    </w:p>
    <w:p w14:paraId="1D04212C" w14:textId="77777777" w:rsidR="00E205E1" w:rsidRDefault="00E205E1" w:rsidP="00E205E1">
      <w:pPr>
        <w:pStyle w:val="PL"/>
        <w:rPr>
          <w:rFonts w:eastAsia="DengXian"/>
          <w:snapToGrid w:val="0"/>
          <w:lang w:eastAsia="zh-CN"/>
        </w:rPr>
      </w:pPr>
      <w:r>
        <w:rPr>
          <w:snapToGrid w:val="0"/>
          <w:lang w:eastAsia="zh-CN"/>
        </w:rPr>
        <w:t>}</w:t>
      </w:r>
    </w:p>
    <w:p w14:paraId="4279587F" w14:textId="77777777" w:rsidR="00E205E1" w:rsidRDefault="00E205E1" w:rsidP="00E205E1">
      <w:pPr>
        <w:pStyle w:val="PL"/>
        <w:rPr>
          <w:rFonts w:eastAsia="DengXian"/>
          <w:snapToGrid w:val="0"/>
          <w:lang w:eastAsia="zh-CN"/>
        </w:rPr>
      </w:pPr>
    </w:p>
    <w:p w14:paraId="4444CCDD" w14:textId="77777777" w:rsidR="00E205E1" w:rsidRDefault="00E205E1" w:rsidP="00E205E1">
      <w:pPr>
        <w:pStyle w:val="PL"/>
        <w:rPr>
          <w:snapToGrid w:val="0"/>
        </w:rPr>
      </w:pPr>
      <w:r>
        <w:rPr>
          <w:snapToGrid w:val="0"/>
          <w:lang w:eastAsia="zh-CN"/>
        </w:rPr>
        <w:t>SSBAreaCapacityValue</w:t>
      </w:r>
      <w:r>
        <w:t>-</w:t>
      </w:r>
      <w:r>
        <w:rPr>
          <w:snapToGrid w:val="0"/>
        </w:rPr>
        <w:t>ExtIEs X2AP-PROTOCOL-EXTENSION ::= {</w:t>
      </w:r>
    </w:p>
    <w:p w14:paraId="1E741420" w14:textId="77777777" w:rsidR="00E205E1" w:rsidRDefault="00E205E1" w:rsidP="00E205E1">
      <w:pPr>
        <w:pStyle w:val="PL"/>
        <w:rPr>
          <w:snapToGrid w:val="0"/>
        </w:rPr>
      </w:pPr>
      <w:r>
        <w:rPr>
          <w:snapToGrid w:val="0"/>
        </w:rPr>
        <w:tab/>
        <w:t>...</w:t>
      </w:r>
    </w:p>
    <w:p w14:paraId="6634E14B" w14:textId="77777777" w:rsidR="00E205E1" w:rsidRDefault="00E205E1" w:rsidP="00E205E1">
      <w:pPr>
        <w:pStyle w:val="PL"/>
        <w:rPr>
          <w:snapToGrid w:val="0"/>
        </w:rPr>
      </w:pPr>
      <w:r>
        <w:rPr>
          <w:snapToGrid w:val="0"/>
        </w:rPr>
        <w:t>}</w:t>
      </w:r>
    </w:p>
    <w:p w14:paraId="15B3FA00" w14:textId="77777777" w:rsidR="00E205E1" w:rsidRDefault="00E205E1" w:rsidP="00E205E1">
      <w:pPr>
        <w:pStyle w:val="PL"/>
        <w:rPr>
          <w:snapToGrid w:val="0"/>
          <w:lang w:eastAsia="zh-CN"/>
        </w:rPr>
      </w:pPr>
    </w:p>
    <w:p w14:paraId="348AA03A" w14:textId="77777777" w:rsidR="00E205E1" w:rsidRDefault="00E205E1" w:rsidP="00E205E1">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45319CD3" w14:textId="77777777" w:rsidR="00E205E1" w:rsidRDefault="00E205E1" w:rsidP="00E205E1">
      <w:pPr>
        <w:pStyle w:val="PL"/>
        <w:rPr>
          <w:rFonts w:eastAsia="DengXian"/>
          <w:snapToGrid w:val="0"/>
          <w:lang w:eastAsia="zh-CN"/>
        </w:rPr>
      </w:pPr>
    </w:p>
    <w:p w14:paraId="1B5A16A2" w14:textId="77777777" w:rsidR="00E205E1" w:rsidRDefault="00E205E1" w:rsidP="00E205E1">
      <w:pPr>
        <w:pStyle w:val="PL"/>
        <w:rPr>
          <w:snapToGrid w:val="0"/>
          <w:lang w:eastAsia="zh-CN"/>
        </w:rPr>
      </w:pPr>
      <w:r>
        <w:rPr>
          <w:rFonts w:eastAsia="DengXian"/>
          <w:snapToGrid w:val="0"/>
          <w:lang w:eastAsia="zh-CN"/>
        </w:rPr>
        <w:t>SSBAreaRadioResourceStatus</w:t>
      </w:r>
      <w:r>
        <w:rPr>
          <w:snapToGrid w:val="0"/>
        </w:rPr>
        <w:t>-Item</w:t>
      </w:r>
      <w:r>
        <w:rPr>
          <w:snapToGrid w:val="0"/>
        </w:rPr>
        <w:tab/>
        <w:t>::= SEQUENCE {</w:t>
      </w:r>
    </w:p>
    <w:p w14:paraId="6A22FF5E" w14:textId="77777777" w:rsidR="00E205E1" w:rsidRDefault="00E205E1" w:rsidP="00E205E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5BABB408" w14:textId="77777777" w:rsidR="00E205E1" w:rsidRDefault="00E205E1" w:rsidP="00E205E1">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5266C8C" w14:textId="77777777" w:rsidR="00E205E1" w:rsidRDefault="00E205E1" w:rsidP="00E205E1">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E1F284E" w14:textId="77777777" w:rsidR="00E205E1" w:rsidRDefault="00E205E1" w:rsidP="00E205E1">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C59EBF6" w14:textId="77777777" w:rsidR="00E205E1" w:rsidRDefault="00E205E1" w:rsidP="00E205E1">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0BE1BFB" w14:textId="77777777" w:rsidR="00E205E1" w:rsidRDefault="00E205E1" w:rsidP="00E205E1">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84416F8" w14:textId="77777777" w:rsidR="00E205E1" w:rsidRDefault="00E205E1" w:rsidP="00E205E1">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731F713" w14:textId="77777777" w:rsidR="00E205E1" w:rsidRDefault="00E205E1" w:rsidP="00E205E1">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22E03DC0" w14:textId="77777777" w:rsidR="00E205E1" w:rsidRDefault="00E205E1" w:rsidP="00E205E1">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FADC688" w14:textId="77777777" w:rsidR="00E205E1" w:rsidRDefault="00E205E1" w:rsidP="00E205E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8A60E16" w14:textId="77777777" w:rsidR="00E205E1" w:rsidRDefault="00E205E1" w:rsidP="00E205E1">
      <w:pPr>
        <w:pStyle w:val="PL"/>
        <w:rPr>
          <w:snapToGrid w:val="0"/>
        </w:rPr>
      </w:pPr>
      <w:r>
        <w:rPr>
          <w:snapToGrid w:val="0"/>
        </w:rPr>
        <w:tab/>
        <w:t>...</w:t>
      </w:r>
    </w:p>
    <w:p w14:paraId="35772671" w14:textId="77777777" w:rsidR="00E205E1" w:rsidRDefault="00E205E1" w:rsidP="00E205E1">
      <w:pPr>
        <w:pStyle w:val="PL"/>
        <w:rPr>
          <w:snapToGrid w:val="0"/>
        </w:rPr>
      </w:pPr>
      <w:r>
        <w:rPr>
          <w:snapToGrid w:val="0"/>
        </w:rPr>
        <w:t>}</w:t>
      </w:r>
    </w:p>
    <w:p w14:paraId="370A80F9" w14:textId="77777777" w:rsidR="00E205E1" w:rsidRDefault="00E205E1" w:rsidP="00E205E1">
      <w:pPr>
        <w:pStyle w:val="PL"/>
        <w:rPr>
          <w:snapToGrid w:val="0"/>
        </w:rPr>
      </w:pPr>
    </w:p>
    <w:p w14:paraId="2902B05E" w14:textId="77777777" w:rsidR="00E205E1" w:rsidRDefault="00E205E1" w:rsidP="00E205E1">
      <w:pPr>
        <w:pStyle w:val="PL"/>
        <w:rPr>
          <w:snapToGrid w:val="0"/>
        </w:rPr>
      </w:pPr>
      <w:r>
        <w:rPr>
          <w:lang w:eastAsia="zh-CN"/>
        </w:rPr>
        <w:t>SSBArea</w:t>
      </w:r>
      <w:r>
        <w:t>RadioResourceStatus-</w:t>
      </w:r>
      <w:r>
        <w:rPr>
          <w:snapToGrid w:val="0"/>
        </w:rPr>
        <w:t>ExtIEs X2AP-PROTOCOL-EXTENSION ::= {</w:t>
      </w:r>
    </w:p>
    <w:p w14:paraId="6734CCCE" w14:textId="77777777" w:rsidR="00E205E1" w:rsidRDefault="00E205E1" w:rsidP="00E205E1">
      <w:pPr>
        <w:pStyle w:val="PL"/>
        <w:rPr>
          <w:snapToGrid w:val="0"/>
        </w:rPr>
      </w:pPr>
      <w:r>
        <w:rPr>
          <w:snapToGrid w:val="0"/>
        </w:rPr>
        <w:tab/>
        <w:t>...</w:t>
      </w:r>
    </w:p>
    <w:p w14:paraId="6FA1DFB0" w14:textId="77777777" w:rsidR="00E205E1" w:rsidRDefault="00E205E1" w:rsidP="00E205E1">
      <w:pPr>
        <w:pStyle w:val="PL"/>
        <w:rPr>
          <w:snapToGrid w:val="0"/>
        </w:rPr>
      </w:pPr>
      <w:r>
        <w:rPr>
          <w:snapToGrid w:val="0"/>
        </w:rPr>
        <w:t>}</w:t>
      </w:r>
    </w:p>
    <w:p w14:paraId="300F4F83" w14:textId="77777777" w:rsidR="00E205E1" w:rsidRDefault="00E205E1" w:rsidP="00E205E1">
      <w:pPr>
        <w:pStyle w:val="PL"/>
        <w:rPr>
          <w:snapToGrid w:val="0"/>
          <w:lang w:eastAsia="zh-CN"/>
        </w:rPr>
      </w:pPr>
    </w:p>
    <w:p w14:paraId="566A0FB5" w14:textId="77777777" w:rsidR="00E205E1" w:rsidRDefault="00E205E1" w:rsidP="00E205E1">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DE978A8" w14:textId="77777777" w:rsidR="00E205E1" w:rsidRDefault="00E205E1" w:rsidP="00E205E1">
      <w:pPr>
        <w:pStyle w:val="PL"/>
        <w:rPr>
          <w:snapToGrid w:val="0"/>
          <w:lang w:eastAsia="zh-CN"/>
        </w:rPr>
      </w:pPr>
    </w:p>
    <w:p w14:paraId="40C6A012" w14:textId="77777777" w:rsidR="00E205E1" w:rsidRDefault="00E205E1" w:rsidP="00E205E1">
      <w:pPr>
        <w:pStyle w:val="PL"/>
      </w:pPr>
      <w:r>
        <w:rPr>
          <w:snapToGrid w:val="0"/>
          <w:lang w:eastAsia="zh-CN"/>
        </w:rPr>
        <w:t>SSB-PositionsInBurst</w:t>
      </w:r>
      <w:r>
        <w:t xml:space="preserve"> ::= CHOICE {</w:t>
      </w:r>
    </w:p>
    <w:p w14:paraId="1EF7A09E" w14:textId="77777777" w:rsidR="00E205E1" w:rsidRDefault="00E205E1" w:rsidP="00E205E1">
      <w:pPr>
        <w:pStyle w:val="PL"/>
      </w:pPr>
      <w:r>
        <w:tab/>
        <w:t>shortBitmap</w:t>
      </w:r>
      <w:r>
        <w:tab/>
      </w:r>
      <w:r>
        <w:tab/>
      </w:r>
      <w:r>
        <w:tab/>
      </w:r>
      <w:r>
        <w:tab/>
      </w:r>
      <w:r>
        <w:tab/>
      </w:r>
      <w:r>
        <w:tab/>
        <w:t>BIT STRING (SIZE (4)),</w:t>
      </w:r>
    </w:p>
    <w:p w14:paraId="1CD98B37" w14:textId="77777777" w:rsidR="00E205E1" w:rsidRDefault="00E205E1" w:rsidP="00E205E1">
      <w:pPr>
        <w:pStyle w:val="PL"/>
      </w:pPr>
      <w:r>
        <w:tab/>
        <w:t>mediumBitmap</w:t>
      </w:r>
      <w:r>
        <w:tab/>
      </w:r>
      <w:r>
        <w:tab/>
      </w:r>
      <w:r>
        <w:tab/>
      </w:r>
      <w:r>
        <w:tab/>
      </w:r>
      <w:r>
        <w:tab/>
        <w:t>BIT STRING (SIZE (8)),</w:t>
      </w:r>
    </w:p>
    <w:p w14:paraId="60BE9133" w14:textId="77777777" w:rsidR="00E205E1" w:rsidRDefault="00E205E1" w:rsidP="00E205E1">
      <w:pPr>
        <w:pStyle w:val="PL"/>
      </w:pPr>
      <w:r>
        <w:tab/>
        <w:t>longBitmap</w:t>
      </w:r>
      <w:r>
        <w:tab/>
      </w:r>
      <w:r>
        <w:tab/>
      </w:r>
      <w:r>
        <w:tab/>
      </w:r>
      <w:r>
        <w:tab/>
      </w:r>
      <w:r>
        <w:tab/>
      </w:r>
      <w:r>
        <w:tab/>
        <w:t>BIT STRING (SIZE (64)),</w:t>
      </w:r>
    </w:p>
    <w:p w14:paraId="09D531AA" w14:textId="77777777" w:rsidR="00E205E1" w:rsidRDefault="00E205E1" w:rsidP="00E205E1">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52DEFBF5" w14:textId="77777777" w:rsidR="00E205E1" w:rsidRDefault="00E205E1" w:rsidP="00E205E1">
      <w:pPr>
        <w:pStyle w:val="PL"/>
        <w:rPr>
          <w:snapToGrid w:val="0"/>
          <w:lang w:eastAsia="zh-CN"/>
        </w:rPr>
      </w:pPr>
      <w:r>
        <w:rPr>
          <w:snapToGrid w:val="0"/>
          <w:lang w:eastAsia="zh-CN"/>
        </w:rPr>
        <w:t>}</w:t>
      </w:r>
    </w:p>
    <w:p w14:paraId="4F74BE7E" w14:textId="77777777" w:rsidR="00E205E1" w:rsidRDefault="00E205E1" w:rsidP="00E205E1">
      <w:pPr>
        <w:pStyle w:val="PL"/>
        <w:rPr>
          <w:snapToGrid w:val="0"/>
          <w:lang w:eastAsia="zh-CN"/>
        </w:rPr>
      </w:pPr>
    </w:p>
    <w:p w14:paraId="4CBCD578" w14:textId="77777777" w:rsidR="00E205E1" w:rsidRDefault="00E205E1" w:rsidP="00E205E1">
      <w:pPr>
        <w:pStyle w:val="PL"/>
        <w:rPr>
          <w:snapToGrid w:val="0"/>
          <w:lang w:eastAsia="zh-CN"/>
        </w:rPr>
      </w:pPr>
      <w:r>
        <w:rPr>
          <w:snapToGrid w:val="0"/>
          <w:lang w:eastAsia="zh-CN"/>
        </w:rPr>
        <w:t>SSB-PositionsInBurst-ExtIEs X2AP-PROTOCOL-IES ::= {</w:t>
      </w:r>
    </w:p>
    <w:p w14:paraId="03563371" w14:textId="77777777" w:rsidR="00E205E1" w:rsidRDefault="00E205E1" w:rsidP="00E205E1">
      <w:pPr>
        <w:pStyle w:val="PL"/>
        <w:rPr>
          <w:snapToGrid w:val="0"/>
          <w:lang w:eastAsia="zh-CN"/>
        </w:rPr>
      </w:pPr>
      <w:r>
        <w:rPr>
          <w:snapToGrid w:val="0"/>
          <w:lang w:eastAsia="zh-CN"/>
        </w:rPr>
        <w:tab/>
        <w:t>...</w:t>
      </w:r>
    </w:p>
    <w:p w14:paraId="1D00172C" w14:textId="77777777" w:rsidR="00E205E1" w:rsidRDefault="00E205E1" w:rsidP="00E205E1">
      <w:pPr>
        <w:pStyle w:val="PL"/>
        <w:rPr>
          <w:snapToGrid w:val="0"/>
          <w:lang w:eastAsia="zh-CN"/>
        </w:rPr>
      </w:pPr>
      <w:r>
        <w:rPr>
          <w:snapToGrid w:val="0"/>
          <w:lang w:eastAsia="zh-CN"/>
        </w:rPr>
        <w:t>}</w:t>
      </w:r>
    </w:p>
    <w:p w14:paraId="2785B167" w14:textId="77777777" w:rsidR="00E205E1" w:rsidRDefault="00E205E1" w:rsidP="00E205E1">
      <w:pPr>
        <w:pStyle w:val="PL"/>
      </w:pPr>
    </w:p>
    <w:p w14:paraId="4EF37BA8" w14:textId="77777777" w:rsidR="00E205E1" w:rsidRPr="00C37D2B" w:rsidRDefault="00E205E1" w:rsidP="00E205E1">
      <w:pPr>
        <w:pStyle w:val="PL"/>
        <w:rPr>
          <w:noProof w:val="0"/>
          <w:snapToGrid w:val="0"/>
        </w:rPr>
      </w:pPr>
    </w:p>
    <w:p w14:paraId="6DDBC18E" w14:textId="77777777" w:rsidR="00E205E1" w:rsidRPr="00C37D2B" w:rsidRDefault="00E205E1" w:rsidP="00E205E1">
      <w:pPr>
        <w:pStyle w:val="PL"/>
        <w:rPr>
          <w:noProof w:val="0"/>
          <w:snapToGrid w:val="0"/>
        </w:rPr>
      </w:pPr>
      <w:r w:rsidRPr="00C37D2B">
        <w:rPr>
          <w:noProof w:val="0"/>
          <w:snapToGrid w:val="0"/>
        </w:rPr>
        <w:t>SubbandCQI-ExtIEs X2AP-PROTOCOL-EXTENSION ::= {</w:t>
      </w:r>
    </w:p>
    <w:p w14:paraId="229D6983" w14:textId="77777777" w:rsidR="00E205E1" w:rsidRPr="00C37D2B" w:rsidRDefault="00E205E1" w:rsidP="00E205E1">
      <w:pPr>
        <w:pStyle w:val="PL"/>
        <w:rPr>
          <w:noProof w:val="0"/>
          <w:snapToGrid w:val="0"/>
        </w:rPr>
      </w:pPr>
      <w:r w:rsidRPr="00C37D2B">
        <w:rPr>
          <w:noProof w:val="0"/>
          <w:snapToGrid w:val="0"/>
        </w:rPr>
        <w:tab/>
        <w:t>...</w:t>
      </w:r>
    </w:p>
    <w:p w14:paraId="0BE5830F" w14:textId="77777777" w:rsidR="00E205E1" w:rsidRPr="00C37D2B" w:rsidRDefault="00E205E1" w:rsidP="00E205E1">
      <w:pPr>
        <w:pStyle w:val="PL"/>
        <w:rPr>
          <w:noProof w:val="0"/>
          <w:snapToGrid w:val="0"/>
        </w:rPr>
      </w:pPr>
      <w:r w:rsidRPr="00C37D2B">
        <w:rPr>
          <w:noProof w:val="0"/>
          <w:snapToGrid w:val="0"/>
        </w:rPr>
        <w:t>}</w:t>
      </w:r>
    </w:p>
    <w:p w14:paraId="7EE1A053" w14:textId="77777777" w:rsidR="00E205E1" w:rsidRPr="00C37D2B" w:rsidRDefault="00E205E1" w:rsidP="00E205E1">
      <w:pPr>
        <w:pStyle w:val="PL"/>
        <w:rPr>
          <w:noProof w:val="0"/>
          <w:snapToGrid w:val="0"/>
        </w:rPr>
      </w:pPr>
    </w:p>
    <w:p w14:paraId="30D0941A" w14:textId="77777777" w:rsidR="00E205E1" w:rsidRPr="00C37D2B" w:rsidRDefault="00E205E1" w:rsidP="00E205E1">
      <w:pPr>
        <w:pStyle w:val="PL"/>
        <w:rPr>
          <w:noProof w:val="0"/>
          <w:snapToGrid w:val="0"/>
        </w:rPr>
      </w:pPr>
      <w:r w:rsidRPr="00C37D2B">
        <w:rPr>
          <w:noProof w:val="0"/>
          <w:snapToGrid w:val="0"/>
        </w:rPr>
        <w:t>SubbandCQICodeword0 ::= CHOICE {</w:t>
      </w:r>
    </w:p>
    <w:p w14:paraId="4CCE7E57" w14:textId="77777777" w:rsidR="00E205E1" w:rsidRPr="00C37D2B" w:rsidRDefault="00E205E1" w:rsidP="00E205E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8D1A1BB" w14:textId="77777777" w:rsidR="00E205E1" w:rsidRPr="00C37D2B" w:rsidRDefault="00E205E1" w:rsidP="00E205E1">
      <w:pPr>
        <w:pStyle w:val="PL"/>
        <w:rPr>
          <w:noProof w:val="0"/>
          <w:snapToGrid w:val="0"/>
        </w:rPr>
      </w:pPr>
      <w:r w:rsidRPr="00C37D2B">
        <w:rPr>
          <w:noProof w:val="0"/>
          <w:snapToGrid w:val="0"/>
        </w:rPr>
        <w:tab/>
        <w:t>two-bitSubbandDifferentialCQI</w:t>
      </w:r>
      <w:r w:rsidRPr="00C37D2B">
        <w:rPr>
          <w:noProof w:val="0"/>
          <w:snapToGrid w:val="0"/>
        </w:rPr>
        <w:tab/>
        <w:t>INTEGER (0..3, ...),</w:t>
      </w:r>
    </w:p>
    <w:p w14:paraId="0D363969" w14:textId="77777777" w:rsidR="00E205E1" w:rsidRPr="00C37D2B" w:rsidRDefault="00E205E1" w:rsidP="00E205E1">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744526A4" w14:textId="77777777" w:rsidR="00E205E1" w:rsidRPr="00C37D2B" w:rsidRDefault="00E205E1" w:rsidP="00E205E1">
      <w:pPr>
        <w:pStyle w:val="PL"/>
        <w:rPr>
          <w:noProof w:val="0"/>
          <w:snapToGrid w:val="0"/>
        </w:rPr>
      </w:pPr>
      <w:r w:rsidRPr="00C37D2B">
        <w:rPr>
          <w:noProof w:val="0"/>
          <w:snapToGrid w:val="0"/>
        </w:rPr>
        <w:tab/>
        <w:t>...</w:t>
      </w:r>
    </w:p>
    <w:p w14:paraId="1BE855F2" w14:textId="77777777" w:rsidR="00E205E1" w:rsidRPr="00C37D2B" w:rsidRDefault="00E205E1" w:rsidP="00E205E1">
      <w:pPr>
        <w:pStyle w:val="PL"/>
        <w:rPr>
          <w:noProof w:val="0"/>
          <w:snapToGrid w:val="0"/>
        </w:rPr>
      </w:pPr>
      <w:r w:rsidRPr="00C37D2B">
        <w:rPr>
          <w:noProof w:val="0"/>
          <w:snapToGrid w:val="0"/>
        </w:rPr>
        <w:t>}</w:t>
      </w:r>
    </w:p>
    <w:p w14:paraId="3B35DBD6" w14:textId="77777777" w:rsidR="00E205E1" w:rsidRPr="00C37D2B" w:rsidRDefault="00E205E1" w:rsidP="00E205E1">
      <w:pPr>
        <w:pStyle w:val="PL"/>
        <w:rPr>
          <w:noProof w:val="0"/>
          <w:snapToGrid w:val="0"/>
        </w:rPr>
      </w:pPr>
      <w:r w:rsidRPr="00C37D2B">
        <w:rPr>
          <w:noProof w:val="0"/>
          <w:snapToGrid w:val="0"/>
        </w:rPr>
        <w:t>SubbandCQICodeword1 ::= CHOICE {</w:t>
      </w:r>
    </w:p>
    <w:p w14:paraId="1C3F800E" w14:textId="77777777" w:rsidR="00E205E1" w:rsidRPr="00C37D2B" w:rsidRDefault="00E205E1" w:rsidP="00E205E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4B204E5C" w14:textId="77777777" w:rsidR="00E205E1" w:rsidRPr="00C37D2B" w:rsidRDefault="00E205E1" w:rsidP="00E205E1">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316AFEE2" w14:textId="77777777" w:rsidR="00E205E1" w:rsidRPr="00C37D2B" w:rsidRDefault="00E205E1" w:rsidP="00E205E1">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70C0E74F" w14:textId="77777777" w:rsidR="00E205E1" w:rsidRPr="00C37D2B" w:rsidRDefault="00E205E1" w:rsidP="00E205E1">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376BF48" w14:textId="77777777" w:rsidR="00E205E1" w:rsidRPr="00C37D2B" w:rsidRDefault="00E205E1" w:rsidP="00E205E1">
      <w:pPr>
        <w:pStyle w:val="PL"/>
        <w:rPr>
          <w:noProof w:val="0"/>
          <w:snapToGrid w:val="0"/>
        </w:rPr>
      </w:pPr>
      <w:r w:rsidRPr="00C37D2B">
        <w:rPr>
          <w:noProof w:val="0"/>
          <w:snapToGrid w:val="0"/>
        </w:rPr>
        <w:tab/>
        <w:t>...</w:t>
      </w:r>
    </w:p>
    <w:p w14:paraId="6D94F11D" w14:textId="77777777" w:rsidR="00E205E1" w:rsidRPr="00C37D2B" w:rsidRDefault="00E205E1" w:rsidP="00E205E1">
      <w:pPr>
        <w:pStyle w:val="PL"/>
        <w:rPr>
          <w:noProof w:val="0"/>
          <w:snapToGrid w:val="0"/>
        </w:rPr>
      </w:pPr>
      <w:r w:rsidRPr="00C37D2B">
        <w:rPr>
          <w:noProof w:val="0"/>
          <w:snapToGrid w:val="0"/>
        </w:rPr>
        <w:t>}</w:t>
      </w:r>
    </w:p>
    <w:p w14:paraId="05F2DC13" w14:textId="77777777" w:rsidR="00E205E1" w:rsidRPr="00C37D2B" w:rsidRDefault="00E205E1" w:rsidP="00E205E1">
      <w:pPr>
        <w:pStyle w:val="PL"/>
        <w:rPr>
          <w:noProof w:val="0"/>
          <w:snapToGrid w:val="0"/>
        </w:rPr>
      </w:pPr>
    </w:p>
    <w:p w14:paraId="50F1862A" w14:textId="77777777" w:rsidR="00E205E1" w:rsidRPr="00C37D2B" w:rsidRDefault="00E205E1" w:rsidP="00E205E1">
      <w:pPr>
        <w:pStyle w:val="PL"/>
        <w:rPr>
          <w:noProof w:val="0"/>
          <w:snapToGrid w:val="0"/>
        </w:rPr>
      </w:pPr>
      <w:r w:rsidRPr="00C37D2B">
        <w:rPr>
          <w:noProof w:val="0"/>
          <w:snapToGrid w:val="0"/>
        </w:rPr>
        <w:t>SubbandCQIList ::= SEQUENCE (SIZE(1.. maxSubband)) OF SubbandCQIItem</w:t>
      </w:r>
    </w:p>
    <w:p w14:paraId="5CB4DB1D" w14:textId="77777777" w:rsidR="00E205E1" w:rsidRPr="00C37D2B" w:rsidRDefault="00E205E1" w:rsidP="00E205E1">
      <w:pPr>
        <w:pStyle w:val="PL"/>
        <w:rPr>
          <w:noProof w:val="0"/>
          <w:snapToGrid w:val="0"/>
        </w:rPr>
      </w:pPr>
    </w:p>
    <w:p w14:paraId="2146C9EB" w14:textId="77777777" w:rsidR="00E205E1" w:rsidRPr="00C37D2B" w:rsidRDefault="00E205E1" w:rsidP="00E205E1">
      <w:pPr>
        <w:pStyle w:val="PL"/>
        <w:rPr>
          <w:noProof w:val="0"/>
          <w:snapToGrid w:val="0"/>
        </w:rPr>
      </w:pPr>
      <w:r w:rsidRPr="00C37D2B">
        <w:rPr>
          <w:noProof w:val="0"/>
          <w:snapToGrid w:val="0"/>
        </w:rPr>
        <w:t>SubbandCQIItem ::= SEQUENCE {</w:t>
      </w:r>
    </w:p>
    <w:p w14:paraId="33BD02CE" w14:textId="77777777" w:rsidR="00E205E1" w:rsidRPr="00C37D2B" w:rsidRDefault="00E205E1" w:rsidP="00E205E1">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752168C8" w14:textId="77777777" w:rsidR="00E205E1" w:rsidRPr="00C37D2B" w:rsidRDefault="00E205E1" w:rsidP="00E205E1">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1DBDB998"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1285B64B" w14:textId="77777777" w:rsidR="00E205E1" w:rsidRPr="00C37D2B" w:rsidRDefault="00E205E1" w:rsidP="00E205E1">
      <w:pPr>
        <w:pStyle w:val="PL"/>
        <w:rPr>
          <w:noProof w:val="0"/>
          <w:snapToGrid w:val="0"/>
        </w:rPr>
      </w:pPr>
      <w:r w:rsidRPr="00C37D2B">
        <w:rPr>
          <w:noProof w:val="0"/>
          <w:snapToGrid w:val="0"/>
        </w:rPr>
        <w:tab/>
        <w:t>...</w:t>
      </w:r>
    </w:p>
    <w:p w14:paraId="2EAF05F5" w14:textId="77777777" w:rsidR="00E205E1" w:rsidRPr="00C37D2B" w:rsidRDefault="00E205E1" w:rsidP="00E205E1">
      <w:pPr>
        <w:pStyle w:val="PL"/>
        <w:rPr>
          <w:noProof w:val="0"/>
          <w:snapToGrid w:val="0"/>
        </w:rPr>
      </w:pPr>
      <w:r w:rsidRPr="00C37D2B">
        <w:rPr>
          <w:noProof w:val="0"/>
          <w:snapToGrid w:val="0"/>
        </w:rPr>
        <w:t>}</w:t>
      </w:r>
    </w:p>
    <w:p w14:paraId="0B845003" w14:textId="77777777" w:rsidR="00E205E1" w:rsidRPr="00C37D2B" w:rsidRDefault="00E205E1" w:rsidP="00E205E1">
      <w:pPr>
        <w:pStyle w:val="PL"/>
        <w:rPr>
          <w:noProof w:val="0"/>
          <w:snapToGrid w:val="0"/>
        </w:rPr>
      </w:pPr>
    </w:p>
    <w:p w14:paraId="6DFE4BEB" w14:textId="77777777" w:rsidR="00E205E1" w:rsidRPr="00C37D2B" w:rsidRDefault="00E205E1" w:rsidP="00E205E1">
      <w:pPr>
        <w:pStyle w:val="PL"/>
        <w:rPr>
          <w:noProof w:val="0"/>
          <w:snapToGrid w:val="0"/>
        </w:rPr>
      </w:pPr>
      <w:r w:rsidRPr="00C37D2B">
        <w:rPr>
          <w:noProof w:val="0"/>
          <w:snapToGrid w:val="0"/>
        </w:rPr>
        <w:t>SubbandCQIItem-ExtIEs X2AP-PROTOCOL-EXTENSION ::= {</w:t>
      </w:r>
    </w:p>
    <w:p w14:paraId="4FB3657D" w14:textId="77777777" w:rsidR="00E205E1" w:rsidRPr="00C37D2B" w:rsidRDefault="00E205E1" w:rsidP="00E205E1">
      <w:pPr>
        <w:pStyle w:val="PL"/>
        <w:rPr>
          <w:noProof w:val="0"/>
          <w:snapToGrid w:val="0"/>
        </w:rPr>
      </w:pPr>
      <w:r w:rsidRPr="00C37D2B">
        <w:rPr>
          <w:noProof w:val="0"/>
          <w:snapToGrid w:val="0"/>
        </w:rPr>
        <w:tab/>
        <w:t>...</w:t>
      </w:r>
    </w:p>
    <w:p w14:paraId="304954A3" w14:textId="77777777" w:rsidR="00E205E1" w:rsidRPr="00C37D2B" w:rsidRDefault="00E205E1" w:rsidP="00E205E1">
      <w:pPr>
        <w:pStyle w:val="PL"/>
        <w:rPr>
          <w:noProof w:val="0"/>
          <w:snapToGrid w:val="0"/>
        </w:rPr>
      </w:pPr>
      <w:r w:rsidRPr="00C37D2B">
        <w:rPr>
          <w:noProof w:val="0"/>
          <w:snapToGrid w:val="0"/>
        </w:rPr>
        <w:t>}</w:t>
      </w:r>
    </w:p>
    <w:p w14:paraId="0840BE18" w14:textId="77777777" w:rsidR="00E205E1" w:rsidRPr="00C37D2B" w:rsidRDefault="00E205E1" w:rsidP="00E205E1">
      <w:pPr>
        <w:pStyle w:val="PL"/>
        <w:rPr>
          <w:noProof w:val="0"/>
          <w:snapToGrid w:val="0"/>
        </w:rPr>
      </w:pPr>
    </w:p>
    <w:p w14:paraId="36C96022" w14:textId="77777777" w:rsidR="00E205E1" w:rsidRPr="00C37D2B" w:rsidRDefault="00E205E1" w:rsidP="00E205E1">
      <w:pPr>
        <w:pStyle w:val="PL"/>
        <w:rPr>
          <w:noProof w:val="0"/>
          <w:snapToGrid w:val="0"/>
        </w:rPr>
      </w:pPr>
      <w:r w:rsidRPr="00C37D2B">
        <w:rPr>
          <w:noProof w:val="0"/>
          <w:snapToGrid w:val="0"/>
        </w:rPr>
        <w:t xml:space="preserve">SubbandSize ::= ENUMERATED { </w:t>
      </w:r>
    </w:p>
    <w:p w14:paraId="6679C1C7" w14:textId="77777777" w:rsidR="00E205E1" w:rsidRPr="00C37D2B" w:rsidRDefault="00E205E1" w:rsidP="00E205E1">
      <w:pPr>
        <w:pStyle w:val="PL"/>
        <w:rPr>
          <w:noProof w:val="0"/>
          <w:snapToGrid w:val="0"/>
        </w:rPr>
      </w:pPr>
      <w:r w:rsidRPr="00C37D2B">
        <w:rPr>
          <w:noProof w:val="0"/>
          <w:snapToGrid w:val="0"/>
        </w:rPr>
        <w:tab/>
        <w:t>size2,</w:t>
      </w:r>
    </w:p>
    <w:p w14:paraId="680BEFCB" w14:textId="77777777" w:rsidR="00E205E1" w:rsidRPr="00C37D2B" w:rsidRDefault="00E205E1" w:rsidP="00E205E1">
      <w:pPr>
        <w:pStyle w:val="PL"/>
        <w:rPr>
          <w:noProof w:val="0"/>
          <w:snapToGrid w:val="0"/>
        </w:rPr>
      </w:pPr>
      <w:r w:rsidRPr="00C37D2B">
        <w:rPr>
          <w:noProof w:val="0"/>
          <w:snapToGrid w:val="0"/>
        </w:rPr>
        <w:tab/>
        <w:t>size3,</w:t>
      </w:r>
    </w:p>
    <w:p w14:paraId="2CFB2C4B" w14:textId="77777777" w:rsidR="00E205E1" w:rsidRPr="00C37D2B" w:rsidRDefault="00E205E1" w:rsidP="00E205E1">
      <w:pPr>
        <w:pStyle w:val="PL"/>
        <w:rPr>
          <w:noProof w:val="0"/>
          <w:snapToGrid w:val="0"/>
        </w:rPr>
      </w:pPr>
      <w:r w:rsidRPr="00C37D2B">
        <w:rPr>
          <w:noProof w:val="0"/>
          <w:snapToGrid w:val="0"/>
        </w:rPr>
        <w:tab/>
        <w:t>size4,</w:t>
      </w:r>
    </w:p>
    <w:p w14:paraId="3ADF0227" w14:textId="77777777" w:rsidR="00E205E1" w:rsidRPr="00C37D2B" w:rsidRDefault="00E205E1" w:rsidP="00E205E1">
      <w:pPr>
        <w:pStyle w:val="PL"/>
        <w:rPr>
          <w:noProof w:val="0"/>
          <w:snapToGrid w:val="0"/>
        </w:rPr>
      </w:pPr>
      <w:r w:rsidRPr="00C37D2B">
        <w:rPr>
          <w:noProof w:val="0"/>
          <w:snapToGrid w:val="0"/>
        </w:rPr>
        <w:tab/>
        <w:t>size6,</w:t>
      </w:r>
    </w:p>
    <w:p w14:paraId="186261E5" w14:textId="77777777" w:rsidR="00E205E1" w:rsidRPr="00C37D2B" w:rsidRDefault="00E205E1" w:rsidP="00E205E1">
      <w:pPr>
        <w:pStyle w:val="PL"/>
        <w:rPr>
          <w:noProof w:val="0"/>
          <w:snapToGrid w:val="0"/>
        </w:rPr>
      </w:pPr>
      <w:r w:rsidRPr="00C37D2B">
        <w:rPr>
          <w:noProof w:val="0"/>
          <w:snapToGrid w:val="0"/>
        </w:rPr>
        <w:tab/>
        <w:t>size8,</w:t>
      </w:r>
    </w:p>
    <w:p w14:paraId="11524BDC" w14:textId="77777777" w:rsidR="00E205E1" w:rsidRPr="00C37D2B" w:rsidRDefault="00E205E1" w:rsidP="00E205E1">
      <w:pPr>
        <w:pStyle w:val="PL"/>
        <w:rPr>
          <w:noProof w:val="0"/>
          <w:snapToGrid w:val="0"/>
        </w:rPr>
      </w:pPr>
      <w:r w:rsidRPr="00C37D2B">
        <w:rPr>
          <w:noProof w:val="0"/>
          <w:snapToGrid w:val="0"/>
        </w:rPr>
        <w:tab/>
        <w:t>...</w:t>
      </w:r>
    </w:p>
    <w:p w14:paraId="1D34FD35" w14:textId="77777777" w:rsidR="00E205E1" w:rsidRPr="00C37D2B" w:rsidRDefault="00E205E1" w:rsidP="00E205E1">
      <w:pPr>
        <w:pStyle w:val="PL"/>
        <w:rPr>
          <w:noProof w:val="0"/>
          <w:snapToGrid w:val="0"/>
        </w:rPr>
      </w:pPr>
      <w:r w:rsidRPr="00C37D2B">
        <w:rPr>
          <w:noProof w:val="0"/>
          <w:snapToGrid w:val="0"/>
        </w:rPr>
        <w:t>}</w:t>
      </w:r>
    </w:p>
    <w:p w14:paraId="14E29C45" w14:textId="77777777" w:rsidR="00E205E1" w:rsidRPr="00C37D2B" w:rsidRDefault="00E205E1" w:rsidP="00E205E1">
      <w:pPr>
        <w:pStyle w:val="PL"/>
        <w:rPr>
          <w:noProof w:val="0"/>
          <w:snapToGrid w:val="0"/>
        </w:rPr>
      </w:pPr>
    </w:p>
    <w:p w14:paraId="5491B784" w14:textId="77777777" w:rsidR="00E205E1" w:rsidRPr="00C37D2B" w:rsidRDefault="00E205E1" w:rsidP="00E205E1">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753A227C" w14:textId="77777777" w:rsidR="00E205E1" w:rsidRPr="00C37D2B" w:rsidRDefault="00E205E1" w:rsidP="00E205E1">
      <w:pPr>
        <w:pStyle w:val="PL"/>
        <w:rPr>
          <w:noProof w:val="0"/>
          <w:snapToGrid w:val="0"/>
        </w:rPr>
      </w:pPr>
    </w:p>
    <w:p w14:paraId="5249DF97" w14:textId="77777777" w:rsidR="00E205E1" w:rsidRPr="00C37D2B" w:rsidRDefault="00E205E1" w:rsidP="00E205E1">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77137719"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40CCF2B8"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11884168" w14:textId="77777777" w:rsidR="00E205E1" w:rsidRPr="00C37D2B" w:rsidRDefault="00E205E1" w:rsidP="00E205E1">
      <w:pPr>
        <w:pStyle w:val="PL"/>
        <w:rPr>
          <w:noProof w:val="0"/>
          <w:snapToGrid w:val="0"/>
        </w:rPr>
      </w:pPr>
      <w:r w:rsidRPr="00C37D2B">
        <w:rPr>
          <w:noProof w:val="0"/>
          <w:snapToGrid w:val="0"/>
        </w:rPr>
        <w:tab/>
        <w:t>...</w:t>
      </w:r>
    </w:p>
    <w:p w14:paraId="3341EDFA"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03535655" w14:textId="77777777" w:rsidR="00E205E1" w:rsidRPr="00C37D2B" w:rsidRDefault="00E205E1" w:rsidP="00E205E1">
      <w:pPr>
        <w:pStyle w:val="PL"/>
        <w:rPr>
          <w:noProof w:val="0"/>
          <w:snapToGrid w:val="0"/>
          <w:lang w:eastAsia="zh-CN"/>
        </w:rPr>
      </w:pPr>
    </w:p>
    <w:p w14:paraId="2F23AB6F" w14:textId="77777777" w:rsidR="00E205E1" w:rsidRPr="00C37D2B" w:rsidRDefault="00E205E1" w:rsidP="00E205E1">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06748FC8" w14:textId="77777777" w:rsidR="00E205E1" w:rsidRPr="00EE5530" w:rsidRDefault="00E205E1" w:rsidP="00E205E1">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40BC9697" w14:textId="77777777" w:rsidR="00E205E1" w:rsidRPr="00EE5530" w:rsidRDefault="00E205E1" w:rsidP="00E205E1">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1DE9FBC5" w14:textId="77777777" w:rsidR="00E205E1" w:rsidRPr="00EE5530" w:rsidRDefault="00E205E1" w:rsidP="00E205E1">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346C7109"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t>sa3,</w:t>
      </w:r>
    </w:p>
    <w:p w14:paraId="3F393026"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t>sa4,</w:t>
      </w:r>
    </w:p>
    <w:p w14:paraId="0FF8FF65"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t>sa5,</w:t>
      </w:r>
    </w:p>
    <w:p w14:paraId="5E6A7425"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t>sa6,</w:t>
      </w:r>
    </w:p>
    <w:p w14:paraId="34F6A0F5" w14:textId="77777777" w:rsidR="00E205E1" w:rsidRPr="00EE5530" w:rsidRDefault="00E205E1" w:rsidP="00E205E1">
      <w:pPr>
        <w:pStyle w:val="PL"/>
        <w:rPr>
          <w:noProof w:val="0"/>
          <w:snapToGrid w:val="0"/>
          <w:lang w:val="sv-SE"/>
        </w:rPr>
      </w:pPr>
      <w:r w:rsidRPr="00EE5530">
        <w:rPr>
          <w:noProof w:val="0"/>
          <w:snapToGrid w:val="0"/>
          <w:lang w:val="sv-SE"/>
        </w:rPr>
        <w:tab/>
        <w:t>...</w:t>
      </w:r>
    </w:p>
    <w:p w14:paraId="7489B7F5" w14:textId="77777777" w:rsidR="00E205E1" w:rsidRPr="00EE5530" w:rsidRDefault="00E205E1" w:rsidP="00E205E1">
      <w:pPr>
        <w:pStyle w:val="PL"/>
        <w:rPr>
          <w:noProof w:val="0"/>
          <w:snapToGrid w:val="0"/>
          <w:lang w:val="sv-SE" w:eastAsia="zh-CN"/>
        </w:rPr>
      </w:pPr>
      <w:r w:rsidRPr="00EE5530">
        <w:rPr>
          <w:noProof w:val="0"/>
          <w:snapToGrid w:val="0"/>
          <w:lang w:val="sv-SE"/>
        </w:rPr>
        <w:t>}</w:t>
      </w:r>
    </w:p>
    <w:p w14:paraId="626333DA" w14:textId="77777777" w:rsidR="00E205E1" w:rsidRPr="00EE5530" w:rsidRDefault="00E205E1" w:rsidP="00E205E1">
      <w:pPr>
        <w:pStyle w:val="PL"/>
        <w:rPr>
          <w:noProof w:val="0"/>
          <w:snapToGrid w:val="0"/>
          <w:lang w:val="sv-SE" w:eastAsia="zh-CN"/>
        </w:rPr>
      </w:pPr>
    </w:p>
    <w:p w14:paraId="12C92A29" w14:textId="77777777" w:rsidR="00E205E1" w:rsidRPr="00EE5530" w:rsidRDefault="00E205E1" w:rsidP="00E205E1">
      <w:pPr>
        <w:pStyle w:val="PL"/>
        <w:rPr>
          <w:noProof w:val="0"/>
          <w:snapToGrid w:val="0"/>
          <w:lang w:val="sv-SE" w:eastAsia="zh-CN"/>
        </w:rPr>
      </w:pPr>
      <w:r w:rsidRPr="00EE5530">
        <w:rPr>
          <w:noProof w:val="0"/>
          <w:snapToGrid w:val="0"/>
          <w:lang w:val="sv-SE" w:eastAsia="zh-CN"/>
        </w:rPr>
        <w:t>SubframeType ::= ENUMERATED{mbsfn,nonmbsfn,...}</w:t>
      </w:r>
    </w:p>
    <w:p w14:paraId="4A6312F4" w14:textId="77777777" w:rsidR="00E205E1" w:rsidRPr="00EE5530" w:rsidRDefault="00E205E1" w:rsidP="00E205E1">
      <w:pPr>
        <w:pStyle w:val="PL"/>
        <w:rPr>
          <w:noProof w:val="0"/>
          <w:snapToGrid w:val="0"/>
          <w:lang w:val="sv-SE" w:eastAsia="zh-CN"/>
        </w:rPr>
      </w:pPr>
    </w:p>
    <w:p w14:paraId="55DAECF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SgNBSecurityKey ::= BIT STRING (SIZE(256))</w:t>
      </w:r>
    </w:p>
    <w:p w14:paraId="4AC2714A" w14:textId="77777777" w:rsidR="00E205E1" w:rsidRPr="00C37D2B" w:rsidRDefault="00E205E1" w:rsidP="00E205E1">
      <w:pPr>
        <w:pStyle w:val="PL"/>
        <w:rPr>
          <w:rFonts w:eastAsia="DengXian"/>
          <w:snapToGrid w:val="0"/>
          <w:lang w:eastAsia="zh-CN"/>
        </w:rPr>
      </w:pPr>
    </w:p>
    <w:p w14:paraId="2080F36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SgNBtoMeNBContainer ::= OCTET STRING</w:t>
      </w:r>
    </w:p>
    <w:p w14:paraId="0E05C5BB" w14:textId="77777777" w:rsidR="00E205E1" w:rsidRPr="00C37D2B" w:rsidRDefault="00E205E1" w:rsidP="00E205E1">
      <w:pPr>
        <w:pStyle w:val="PL"/>
        <w:rPr>
          <w:rFonts w:eastAsia="DengXian"/>
          <w:snapToGrid w:val="0"/>
          <w:lang w:eastAsia="zh-CN"/>
        </w:rPr>
      </w:pPr>
    </w:p>
    <w:p w14:paraId="0E7F4338" w14:textId="77777777" w:rsidR="00E205E1" w:rsidRPr="00C37D2B" w:rsidRDefault="00E205E1" w:rsidP="00E205E1">
      <w:pPr>
        <w:pStyle w:val="PL"/>
        <w:rPr>
          <w:rFonts w:cs="Courier New"/>
          <w:szCs w:val="16"/>
          <w:lang w:eastAsia="zh-CN"/>
        </w:rPr>
      </w:pPr>
      <w:r w:rsidRPr="00C37D2B">
        <w:rPr>
          <w:rFonts w:eastAsia="MS Mincho" w:cs="Courier New"/>
          <w:szCs w:val="16"/>
          <w:lang w:eastAsia="x-none"/>
        </w:rPr>
        <w:t>SRBType ::= ENUMERATED {srb1, srb2, ...}</w:t>
      </w:r>
    </w:p>
    <w:p w14:paraId="43427C3B" w14:textId="77777777" w:rsidR="00E205E1" w:rsidRPr="00C37D2B" w:rsidRDefault="00E205E1" w:rsidP="00E205E1">
      <w:pPr>
        <w:pStyle w:val="PL"/>
        <w:rPr>
          <w:noProof w:val="0"/>
          <w:snapToGrid w:val="0"/>
          <w:lang w:eastAsia="zh-CN"/>
        </w:rPr>
      </w:pPr>
      <w:r w:rsidRPr="00C37D2B">
        <w:rPr>
          <w:rFonts w:eastAsia="DengXian"/>
          <w:snapToGrid w:val="0"/>
          <w:lang w:eastAsia="zh-CN"/>
        </w:rPr>
        <w:t>SCGConfigurationQuery ::= ENUMERATED {true,...}</w:t>
      </w:r>
    </w:p>
    <w:p w14:paraId="68A4C8CF" w14:textId="77777777" w:rsidR="00E205E1" w:rsidRPr="00C37D2B" w:rsidRDefault="00E205E1" w:rsidP="00E205E1">
      <w:pPr>
        <w:pStyle w:val="PL"/>
        <w:rPr>
          <w:noProof w:val="0"/>
          <w:snapToGrid w:val="0"/>
        </w:rPr>
      </w:pPr>
    </w:p>
    <w:p w14:paraId="14B8A430" w14:textId="77777777" w:rsidR="00E205E1" w:rsidRPr="00C37D2B" w:rsidRDefault="00E205E1" w:rsidP="00E205E1">
      <w:pPr>
        <w:pStyle w:val="PL"/>
        <w:rPr>
          <w:noProof w:val="0"/>
          <w:snapToGrid w:val="0"/>
        </w:rPr>
      </w:pPr>
      <w:r w:rsidRPr="00C37D2B">
        <w:rPr>
          <w:noProof w:val="0"/>
          <w:snapToGrid w:val="0"/>
        </w:rPr>
        <w:t>SULInformation ::= SEQUENCE {</w:t>
      </w:r>
    </w:p>
    <w:p w14:paraId="0A7F8A00" w14:textId="77777777" w:rsidR="00E205E1" w:rsidRPr="00C37D2B" w:rsidRDefault="00E205E1" w:rsidP="00E205E1">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59DDDD31" w14:textId="77777777" w:rsidR="00E205E1" w:rsidRPr="00C37D2B" w:rsidRDefault="00E205E1" w:rsidP="00E205E1">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2F7B8DAC"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31F6D667" w14:textId="77777777" w:rsidR="00E205E1" w:rsidRPr="00C37D2B" w:rsidRDefault="00E205E1" w:rsidP="00E205E1">
      <w:pPr>
        <w:pStyle w:val="PL"/>
        <w:rPr>
          <w:noProof w:val="0"/>
          <w:snapToGrid w:val="0"/>
        </w:rPr>
      </w:pPr>
      <w:r w:rsidRPr="00C37D2B">
        <w:rPr>
          <w:noProof w:val="0"/>
          <w:snapToGrid w:val="0"/>
        </w:rPr>
        <w:tab/>
        <w:t>...</w:t>
      </w:r>
    </w:p>
    <w:p w14:paraId="658BFBDE" w14:textId="77777777" w:rsidR="00E205E1" w:rsidRPr="00C37D2B" w:rsidRDefault="00E205E1" w:rsidP="00E205E1">
      <w:pPr>
        <w:pStyle w:val="PL"/>
        <w:rPr>
          <w:noProof w:val="0"/>
          <w:snapToGrid w:val="0"/>
        </w:rPr>
      </w:pPr>
      <w:r w:rsidRPr="00C37D2B">
        <w:rPr>
          <w:noProof w:val="0"/>
          <w:snapToGrid w:val="0"/>
        </w:rPr>
        <w:t>}</w:t>
      </w:r>
    </w:p>
    <w:p w14:paraId="464A544E" w14:textId="77777777" w:rsidR="00E205E1" w:rsidRPr="00C37D2B" w:rsidRDefault="00E205E1" w:rsidP="00E205E1">
      <w:pPr>
        <w:pStyle w:val="PL"/>
        <w:rPr>
          <w:noProof w:val="0"/>
          <w:snapToGrid w:val="0"/>
        </w:rPr>
      </w:pPr>
    </w:p>
    <w:p w14:paraId="2C911A51" w14:textId="77777777" w:rsidR="00E205E1" w:rsidRPr="00C37D2B" w:rsidRDefault="00E205E1" w:rsidP="00E205E1">
      <w:pPr>
        <w:pStyle w:val="PL"/>
        <w:rPr>
          <w:noProof w:val="0"/>
          <w:snapToGrid w:val="0"/>
        </w:rPr>
      </w:pPr>
    </w:p>
    <w:p w14:paraId="55AB5111" w14:textId="77777777" w:rsidR="00E205E1" w:rsidRPr="00C37D2B" w:rsidRDefault="00E205E1" w:rsidP="00E205E1">
      <w:pPr>
        <w:pStyle w:val="PL"/>
        <w:rPr>
          <w:noProof w:val="0"/>
          <w:snapToGrid w:val="0"/>
        </w:rPr>
      </w:pPr>
      <w:r w:rsidRPr="00C37D2B">
        <w:rPr>
          <w:noProof w:val="0"/>
          <w:snapToGrid w:val="0"/>
        </w:rPr>
        <w:t>SupportedSULFreqBandItem ::= SEQUENCE {</w:t>
      </w:r>
    </w:p>
    <w:p w14:paraId="2851E97F" w14:textId="77777777" w:rsidR="00E205E1" w:rsidRPr="00C37D2B" w:rsidRDefault="00E205E1" w:rsidP="00E205E1">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69776B53"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255D4637" w14:textId="77777777" w:rsidR="00E205E1" w:rsidRPr="00C37D2B" w:rsidRDefault="00E205E1" w:rsidP="00E205E1">
      <w:pPr>
        <w:pStyle w:val="PL"/>
        <w:rPr>
          <w:noProof w:val="0"/>
          <w:snapToGrid w:val="0"/>
        </w:rPr>
      </w:pPr>
      <w:r w:rsidRPr="00C37D2B">
        <w:rPr>
          <w:noProof w:val="0"/>
          <w:snapToGrid w:val="0"/>
        </w:rPr>
        <w:tab/>
        <w:t>...</w:t>
      </w:r>
    </w:p>
    <w:p w14:paraId="065B7783" w14:textId="77777777" w:rsidR="00E205E1" w:rsidRPr="00C37D2B" w:rsidRDefault="00E205E1" w:rsidP="00E205E1">
      <w:pPr>
        <w:pStyle w:val="PL"/>
        <w:rPr>
          <w:noProof w:val="0"/>
          <w:snapToGrid w:val="0"/>
        </w:rPr>
      </w:pPr>
      <w:r w:rsidRPr="00C37D2B">
        <w:rPr>
          <w:noProof w:val="0"/>
          <w:snapToGrid w:val="0"/>
        </w:rPr>
        <w:t>}</w:t>
      </w:r>
    </w:p>
    <w:p w14:paraId="7E0493A9" w14:textId="77777777" w:rsidR="00E205E1" w:rsidRPr="00C37D2B" w:rsidRDefault="00E205E1" w:rsidP="00E205E1">
      <w:pPr>
        <w:pStyle w:val="PL"/>
        <w:rPr>
          <w:noProof w:val="0"/>
          <w:snapToGrid w:val="0"/>
        </w:rPr>
      </w:pPr>
    </w:p>
    <w:p w14:paraId="10A1A7A5" w14:textId="77777777" w:rsidR="00E205E1" w:rsidRPr="00C37D2B" w:rsidRDefault="00E205E1" w:rsidP="00E205E1">
      <w:pPr>
        <w:pStyle w:val="PL"/>
        <w:rPr>
          <w:noProof w:val="0"/>
          <w:snapToGrid w:val="0"/>
        </w:rPr>
      </w:pPr>
      <w:r w:rsidRPr="00C37D2B">
        <w:rPr>
          <w:noProof w:val="0"/>
          <w:snapToGrid w:val="0"/>
        </w:rPr>
        <w:t>SupportedSULFreqBandItem-ExtIEs X2AP-PROTOCOL-EXTENSION ::= {</w:t>
      </w:r>
    </w:p>
    <w:p w14:paraId="24A91220" w14:textId="77777777" w:rsidR="00E205E1" w:rsidRPr="00C37D2B" w:rsidRDefault="00E205E1" w:rsidP="00E205E1">
      <w:pPr>
        <w:pStyle w:val="PL"/>
        <w:rPr>
          <w:noProof w:val="0"/>
          <w:snapToGrid w:val="0"/>
        </w:rPr>
      </w:pPr>
      <w:r w:rsidRPr="00C37D2B">
        <w:rPr>
          <w:noProof w:val="0"/>
          <w:snapToGrid w:val="0"/>
        </w:rPr>
        <w:tab/>
        <w:t>...</w:t>
      </w:r>
    </w:p>
    <w:p w14:paraId="05291D69" w14:textId="77777777" w:rsidR="00E205E1" w:rsidRPr="00C37D2B" w:rsidRDefault="00E205E1" w:rsidP="00E205E1">
      <w:pPr>
        <w:pStyle w:val="PL"/>
        <w:rPr>
          <w:noProof w:val="0"/>
          <w:snapToGrid w:val="0"/>
        </w:rPr>
      </w:pPr>
      <w:r w:rsidRPr="00C37D2B">
        <w:rPr>
          <w:noProof w:val="0"/>
          <w:snapToGrid w:val="0"/>
        </w:rPr>
        <w:t>}</w:t>
      </w:r>
    </w:p>
    <w:p w14:paraId="1559F913" w14:textId="77777777" w:rsidR="00E205E1" w:rsidRPr="00C37D2B" w:rsidRDefault="00E205E1" w:rsidP="00E205E1">
      <w:pPr>
        <w:pStyle w:val="PL"/>
        <w:rPr>
          <w:noProof w:val="0"/>
          <w:snapToGrid w:val="0"/>
        </w:rPr>
      </w:pPr>
    </w:p>
    <w:p w14:paraId="37B4FCA9" w14:textId="77777777" w:rsidR="00E205E1" w:rsidRPr="00C37D2B" w:rsidRDefault="00E205E1" w:rsidP="00E205E1">
      <w:pPr>
        <w:pStyle w:val="PL"/>
        <w:rPr>
          <w:noProof w:val="0"/>
          <w:snapToGrid w:val="0"/>
        </w:rPr>
      </w:pPr>
      <w:r w:rsidRPr="00C37D2B">
        <w:rPr>
          <w:noProof w:val="0"/>
          <w:snapToGrid w:val="0"/>
        </w:rPr>
        <w:t>SULInformation-ExtIEs X2AP-PROTOCOL-EXTENSION ::= {</w:t>
      </w:r>
    </w:p>
    <w:p w14:paraId="354DA00F" w14:textId="77777777" w:rsidR="00E205E1" w:rsidRDefault="00E205E1" w:rsidP="00E205E1">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7E022FEB" w14:textId="77777777" w:rsidR="00E205E1" w:rsidRDefault="00E205E1" w:rsidP="00E205E1">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34F54DB9" w14:textId="77777777" w:rsidR="00E205E1" w:rsidRPr="00C37D2B" w:rsidRDefault="00E205E1" w:rsidP="00E205E1">
      <w:pPr>
        <w:pStyle w:val="PL"/>
        <w:rPr>
          <w:noProof w:val="0"/>
          <w:snapToGrid w:val="0"/>
        </w:rPr>
      </w:pPr>
      <w:r w:rsidRPr="00C37D2B">
        <w:rPr>
          <w:noProof w:val="0"/>
          <w:snapToGrid w:val="0"/>
        </w:rPr>
        <w:tab/>
        <w:t>...</w:t>
      </w:r>
    </w:p>
    <w:p w14:paraId="41B375B8" w14:textId="77777777" w:rsidR="00E205E1" w:rsidRPr="00C37D2B" w:rsidRDefault="00E205E1" w:rsidP="00E205E1">
      <w:pPr>
        <w:pStyle w:val="PL"/>
        <w:rPr>
          <w:noProof w:val="0"/>
          <w:snapToGrid w:val="0"/>
        </w:rPr>
      </w:pPr>
      <w:r w:rsidRPr="00C37D2B">
        <w:rPr>
          <w:noProof w:val="0"/>
          <w:snapToGrid w:val="0"/>
        </w:rPr>
        <w:t>}</w:t>
      </w:r>
    </w:p>
    <w:p w14:paraId="1CB7E093" w14:textId="77777777" w:rsidR="00E205E1" w:rsidRPr="00C37D2B" w:rsidRDefault="00E205E1" w:rsidP="00E205E1">
      <w:pPr>
        <w:pStyle w:val="PL"/>
        <w:rPr>
          <w:noProof w:val="0"/>
          <w:snapToGrid w:val="0"/>
        </w:rPr>
      </w:pPr>
    </w:p>
    <w:p w14:paraId="552F1AE1" w14:textId="77777777" w:rsidR="00E205E1" w:rsidRPr="009A0050" w:rsidRDefault="00E205E1" w:rsidP="00E205E1">
      <w:pPr>
        <w:pStyle w:val="PL"/>
        <w:rPr>
          <w:noProof w:val="0"/>
          <w:snapToGrid w:val="0"/>
        </w:rPr>
      </w:pPr>
      <w:r>
        <w:rPr>
          <w:noProof w:val="0"/>
          <w:snapToGrid w:val="0"/>
        </w:rPr>
        <w:t>SFN-Offset</w:t>
      </w:r>
      <w:r w:rsidRPr="009A0050">
        <w:rPr>
          <w:noProof w:val="0"/>
          <w:snapToGrid w:val="0"/>
        </w:rPr>
        <w:t xml:space="preserve"> ::= SEQUENCE {</w:t>
      </w:r>
    </w:p>
    <w:p w14:paraId="0B26FB6A" w14:textId="77777777" w:rsidR="00E205E1" w:rsidRPr="009A0050" w:rsidRDefault="00E205E1" w:rsidP="00E205E1">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snapToGrid w:val="0"/>
        </w:rPr>
        <w:tab/>
      </w:r>
      <w:r w:rsidRPr="009A0050">
        <w:t>BIT STRING (SIZE(</w:t>
      </w:r>
      <w:r>
        <w:t>24</w:t>
      </w:r>
      <w:r w:rsidRPr="009A0050">
        <w:t>))</w:t>
      </w:r>
      <w:r w:rsidRPr="009A0050">
        <w:rPr>
          <w:noProof w:val="0"/>
          <w:snapToGrid w:val="0"/>
        </w:rPr>
        <w:t>,</w:t>
      </w:r>
    </w:p>
    <w:p w14:paraId="7187C488" w14:textId="77777777" w:rsidR="00E205E1" w:rsidRPr="009A0050" w:rsidRDefault="00E205E1" w:rsidP="00E205E1">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008B8A00" w14:textId="77777777" w:rsidR="00E205E1" w:rsidRPr="009A0050" w:rsidRDefault="00E205E1" w:rsidP="00E205E1">
      <w:pPr>
        <w:pStyle w:val="PL"/>
        <w:rPr>
          <w:noProof w:val="0"/>
          <w:snapToGrid w:val="0"/>
        </w:rPr>
      </w:pPr>
      <w:r w:rsidRPr="009A0050">
        <w:rPr>
          <w:noProof w:val="0"/>
          <w:snapToGrid w:val="0"/>
        </w:rPr>
        <w:tab/>
        <w:t>...</w:t>
      </w:r>
    </w:p>
    <w:p w14:paraId="0439C765" w14:textId="77777777" w:rsidR="00E205E1" w:rsidRDefault="00E205E1" w:rsidP="00E205E1">
      <w:pPr>
        <w:pStyle w:val="PL"/>
        <w:rPr>
          <w:noProof w:val="0"/>
          <w:snapToGrid w:val="0"/>
        </w:rPr>
      </w:pPr>
      <w:r w:rsidRPr="009A0050">
        <w:rPr>
          <w:noProof w:val="0"/>
          <w:snapToGrid w:val="0"/>
        </w:rPr>
        <w:t>}</w:t>
      </w:r>
    </w:p>
    <w:p w14:paraId="37A3134F" w14:textId="77777777" w:rsidR="00E205E1" w:rsidRDefault="00E205E1" w:rsidP="00E205E1">
      <w:pPr>
        <w:pStyle w:val="PL"/>
        <w:rPr>
          <w:noProof w:val="0"/>
          <w:snapToGrid w:val="0"/>
        </w:rPr>
      </w:pPr>
    </w:p>
    <w:p w14:paraId="062883B8" w14:textId="77777777" w:rsidR="00E205E1" w:rsidRPr="009A0050" w:rsidRDefault="00E205E1" w:rsidP="00E205E1">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5B51DF0B" w14:textId="77777777" w:rsidR="00E205E1" w:rsidRPr="009A0050" w:rsidRDefault="00E205E1" w:rsidP="00E205E1">
      <w:pPr>
        <w:pStyle w:val="PL"/>
        <w:rPr>
          <w:noProof w:val="0"/>
          <w:snapToGrid w:val="0"/>
        </w:rPr>
      </w:pPr>
      <w:r w:rsidRPr="009A0050">
        <w:rPr>
          <w:noProof w:val="0"/>
          <w:snapToGrid w:val="0"/>
        </w:rPr>
        <w:tab/>
      </w:r>
      <w:r w:rsidRPr="009A0050">
        <w:rPr>
          <w:noProof w:val="0"/>
          <w:snapToGrid w:val="0"/>
        </w:rPr>
        <w:tab/>
        <w:t>...</w:t>
      </w:r>
    </w:p>
    <w:p w14:paraId="6EE6817C" w14:textId="77777777" w:rsidR="00E205E1" w:rsidRDefault="00E205E1" w:rsidP="00E205E1">
      <w:pPr>
        <w:pStyle w:val="PL"/>
        <w:rPr>
          <w:noProof w:val="0"/>
          <w:snapToGrid w:val="0"/>
        </w:rPr>
      </w:pPr>
      <w:r w:rsidRPr="009A0050">
        <w:rPr>
          <w:noProof w:val="0"/>
          <w:snapToGrid w:val="0"/>
        </w:rPr>
        <w:t>}</w:t>
      </w:r>
    </w:p>
    <w:p w14:paraId="1C025FBF" w14:textId="77777777" w:rsidR="00E205E1" w:rsidRDefault="00E205E1" w:rsidP="00E205E1">
      <w:pPr>
        <w:pStyle w:val="PL"/>
        <w:rPr>
          <w:noProof w:val="0"/>
          <w:snapToGrid w:val="0"/>
        </w:rPr>
      </w:pPr>
    </w:p>
    <w:p w14:paraId="221FD2D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T</w:t>
      </w:r>
    </w:p>
    <w:p w14:paraId="39E95621" w14:textId="77777777" w:rsidR="00E205E1" w:rsidRPr="00C37D2B" w:rsidRDefault="00E205E1" w:rsidP="00E205E1">
      <w:pPr>
        <w:pStyle w:val="PL"/>
        <w:rPr>
          <w:noProof w:val="0"/>
          <w:snapToGrid w:val="0"/>
        </w:rPr>
      </w:pPr>
    </w:p>
    <w:p w14:paraId="479A14C4" w14:textId="77777777" w:rsidR="00E205E1" w:rsidRPr="00C37D2B" w:rsidRDefault="00E205E1" w:rsidP="00E205E1">
      <w:pPr>
        <w:pStyle w:val="PL"/>
        <w:rPr>
          <w:noProof w:val="0"/>
          <w:snapToGrid w:val="0"/>
        </w:rPr>
      </w:pPr>
      <w:r w:rsidRPr="00C37D2B">
        <w:rPr>
          <w:noProof w:val="0"/>
          <w:snapToGrid w:val="0"/>
        </w:rPr>
        <w:t>TABasedMDT::= SEQUENCE {</w:t>
      </w:r>
    </w:p>
    <w:p w14:paraId="7D1B88CD" w14:textId="77777777" w:rsidR="00E205E1" w:rsidRPr="00C37D2B" w:rsidRDefault="00E205E1" w:rsidP="00E205E1">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245C2C5E"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7F1ECA6B" w14:textId="77777777" w:rsidR="00E205E1" w:rsidRPr="00C37D2B" w:rsidRDefault="00E205E1" w:rsidP="00E205E1">
      <w:pPr>
        <w:pStyle w:val="PL"/>
        <w:rPr>
          <w:noProof w:val="0"/>
          <w:snapToGrid w:val="0"/>
        </w:rPr>
      </w:pPr>
      <w:r w:rsidRPr="00C37D2B">
        <w:rPr>
          <w:noProof w:val="0"/>
          <w:snapToGrid w:val="0"/>
        </w:rPr>
        <w:tab/>
        <w:t>...</w:t>
      </w:r>
    </w:p>
    <w:p w14:paraId="5B485485" w14:textId="77777777" w:rsidR="00E205E1" w:rsidRPr="00C37D2B" w:rsidRDefault="00E205E1" w:rsidP="00E205E1">
      <w:pPr>
        <w:pStyle w:val="PL"/>
        <w:rPr>
          <w:noProof w:val="0"/>
          <w:snapToGrid w:val="0"/>
        </w:rPr>
      </w:pPr>
      <w:r w:rsidRPr="00C37D2B">
        <w:rPr>
          <w:noProof w:val="0"/>
          <w:snapToGrid w:val="0"/>
        </w:rPr>
        <w:t>}</w:t>
      </w:r>
    </w:p>
    <w:p w14:paraId="00DF50A8" w14:textId="77777777" w:rsidR="00E205E1" w:rsidRPr="00C37D2B" w:rsidRDefault="00E205E1" w:rsidP="00E205E1">
      <w:pPr>
        <w:pStyle w:val="PL"/>
        <w:rPr>
          <w:noProof w:val="0"/>
          <w:snapToGrid w:val="0"/>
        </w:rPr>
      </w:pPr>
    </w:p>
    <w:p w14:paraId="1225E472" w14:textId="77777777" w:rsidR="00E205E1" w:rsidRPr="00C37D2B" w:rsidRDefault="00E205E1" w:rsidP="00E205E1">
      <w:pPr>
        <w:pStyle w:val="PL"/>
        <w:rPr>
          <w:noProof w:val="0"/>
          <w:snapToGrid w:val="0"/>
        </w:rPr>
      </w:pPr>
      <w:r w:rsidRPr="00C37D2B">
        <w:rPr>
          <w:noProof w:val="0"/>
          <w:snapToGrid w:val="0"/>
        </w:rPr>
        <w:t>TABasedMDT-ExtIEs X2AP-PROTOCOL-EXTENSION ::= {</w:t>
      </w:r>
    </w:p>
    <w:p w14:paraId="52B9B1B8" w14:textId="77777777" w:rsidR="00E205E1" w:rsidRPr="00C37D2B" w:rsidRDefault="00E205E1" w:rsidP="00E205E1">
      <w:pPr>
        <w:pStyle w:val="PL"/>
        <w:rPr>
          <w:noProof w:val="0"/>
          <w:snapToGrid w:val="0"/>
        </w:rPr>
      </w:pPr>
      <w:r w:rsidRPr="00C37D2B">
        <w:rPr>
          <w:noProof w:val="0"/>
          <w:snapToGrid w:val="0"/>
        </w:rPr>
        <w:tab/>
        <w:t>...</w:t>
      </w:r>
    </w:p>
    <w:p w14:paraId="38E3D00D" w14:textId="77777777" w:rsidR="00E205E1" w:rsidRPr="00C37D2B" w:rsidRDefault="00E205E1" w:rsidP="00E205E1">
      <w:pPr>
        <w:pStyle w:val="PL"/>
        <w:rPr>
          <w:noProof w:val="0"/>
          <w:snapToGrid w:val="0"/>
        </w:rPr>
      </w:pPr>
      <w:r w:rsidRPr="00C37D2B">
        <w:rPr>
          <w:noProof w:val="0"/>
          <w:snapToGrid w:val="0"/>
        </w:rPr>
        <w:t>}</w:t>
      </w:r>
    </w:p>
    <w:p w14:paraId="16B1499C" w14:textId="77777777" w:rsidR="00E205E1" w:rsidRPr="00C37D2B" w:rsidRDefault="00E205E1" w:rsidP="00E205E1">
      <w:pPr>
        <w:pStyle w:val="PL"/>
        <w:rPr>
          <w:noProof w:val="0"/>
          <w:snapToGrid w:val="0"/>
        </w:rPr>
      </w:pPr>
    </w:p>
    <w:p w14:paraId="2A6192B5" w14:textId="77777777" w:rsidR="00E205E1" w:rsidRPr="00C37D2B" w:rsidRDefault="00E205E1" w:rsidP="00E205E1">
      <w:pPr>
        <w:pStyle w:val="PL"/>
        <w:rPr>
          <w:noProof w:val="0"/>
          <w:snapToGrid w:val="0"/>
        </w:rPr>
      </w:pPr>
      <w:r w:rsidRPr="00C37D2B">
        <w:rPr>
          <w:noProof w:val="0"/>
          <w:snapToGrid w:val="0"/>
        </w:rPr>
        <w:t xml:space="preserve">TAC ::= OCTET STRING (SIZE (2)) </w:t>
      </w:r>
    </w:p>
    <w:p w14:paraId="7C45E398" w14:textId="77777777" w:rsidR="00E205E1" w:rsidRPr="00C37D2B" w:rsidRDefault="00E205E1" w:rsidP="00E205E1">
      <w:pPr>
        <w:pStyle w:val="PL"/>
        <w:rPr>
          <w:noProof w:val="0"/>
          <w:snapToGrid w:val="0"/>
        </w:rPr>
      </w:pPr>
    </w:p>
    <w:p w14:paraId="2039471D" w14:textId="77777777" w:rsidR="00E205E1" w:rsidRPr="00C37D2B" w:rsidRDefault="00E205E1" w:rsidP="00E205E1">
      <w:pPr>
        <w:pStyle w:val="PL"/>
        <w:rPr>
          <w:noProof w:val="0"/>
          <w:snapToGrid w:val="0"/>
          <w:lang w:eastAsia="zh-CN"/>
        </w:rPr>
      </w:pPr>
      <w:r w:rsidRPr="00C37D2B">
        <w:rPr>
          <w:noProof w:val="0"/>
          <w:snapToGrid w:val="0"/>
          <w:lang w:eastAsia="zh-CN"/>
        </w:rPr>
        <w:t>TAIBasedMDT ::= SEQUENCE {</w:t>
      </w:r>
    </w:p>
    <w:p w14:paraId="5069F7FB" w14:textId="77777777" w:rsidR="00E205E1" w:rsidRPr="00C37D2B" w:rsidRDefault="00E205E1" w:rsidP="00E205E1">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0C5B26DD" w14:textId="77777777" w:rsidR="00E205E1" w:rsidRPr="00C37D2B" w:rsidRDefault="00E205E1" w:rsidP="00E205E1">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1FEE9520"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1EDB9FE1"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6A913781" w14:textId="77777777" w:rsidR="00E205E1" w:rsidRPr="00C37D2B" w:rsidRDefault="00E205E1" w:rsidP="00E205E1">
      <w:pPr>
        <w:pStyle w:val="PL"/>
        <w:rPr>
          <w:noProof w:val="0"/>
          <w:snapToGrid w:val="0"/>
          <w:lang w:eastAsia="zh-CN"/>
        </w:rPr>
      </w:pPr>
    </w:p>
    <w:p w14:paraId="600B359D" w14:textId="77777777" w:rsidR="00E205E1" w:rsidRPr="00C37D2B" w:rsidRDefault="00E205E1" w:rsidP="00E205E1">
      <w:pPr>
        <w:pStyle w:val="PL"/>
        <w:rPr>
          <w:noProof w:val="0"/>
          <w:snapToGrid w:val="0"/>
          <w:lang w:eastAsia="zh-CN"/>
        </w:rPr>
      </w:pPr>
      <w:r w:rsidRPr="00C37D2B">
        <w:rPr>
          <w:noProof w:val="0"/>
          <w:snapToGrid w:val="0"/>
          <w:lang w:eastAsia="zh-CN"/>
        </w:rPr>
        <w:t>TAIBasedMDT-ExtIEs X2AP-PROTOCOL-EXTENSION ::= {</w:t>
      </w:r>
    </w:p>
    <w:p w14:paraId="2914BB80"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1B69F3D2"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4ABB7C5B" w14:textId="77777777" w:rsidR="00E205E1" w:rsidRPr="00C37D2B" w:rsidRDefault="00E205E1" w:rsidP="00E205E1">
      <w:pPr>
        <w:pStyle w:val="PL"/>
        <w:rPr>
          <w:noProof w:val="0"/>
          <w:snapToGrid w:val="0"/>
          <w:lang w:eastAsia="zh-CN"/>
        </w:rPr>
      </w:pPr>
    </w:p>
    <w:p w14:paraId="159E8A53" w14:textId="77777777" w:rsidR="00E205E1" w:rsidRPr="00C37D2B" w:rsidRDefault="00E205E1" w:rsidP="00E205E1">
      <w:pPr>
        <w:pStyle w:val="PL"/>
        <w:rPr>
          <w:noProof w:val="0"/>
          <w:snapToGrid w:val="0"/>
          <w:lang w:eastAsia="zh-CN"/>
        </w:rPr>
      </w:pPr>
      <w:r w:rsidRPr="00C37D2B">
        <w:rPr>
          <w:noProof w:val="0"/>
          <w:snapToGrid w:val="0"/>
          <w:lang w:eastAsia="zh-CN"/>
        </w:rPr>
        <w:t>TAIListforMDT ::= SEQUENCE (SIZE(1..maxnoofTAforMDT)) OF TAI-Item</w:t>
      </w:r>
    </w:p>
    <w:p w14:paraId="7E2D4EC4" w14:textId="77777777" w:rsidR="00E205E1" w:rsidRPr="00C37D2B" w:rsidRDefault="00E205E1" w:rsidP="00E205E1">
      <w:pPr>
        <w:pStyle w:val="PL"/>
        <w:rPr>
          <w:noProof w:val="0"/>
          <w:snapToGrid w:val="0"/>
          <w:lang w:eastAsia="zh-CN"/>
        </w:rPr>
      </w:pPr>
    </w:p>
    <w:p w14:paraId="2B33B362" w14:textId="77777777" w:rsidR="00E205E1" w:rsidRPr="00C37D2B" w:rsidRDefault="00E205E1" w:rsidP="00E205E1">
      <w:pPr>
        <w:pStyle w:val="PL"/>
        <w:rPr>
          <w:noProof w:val="0"/>
          <w:snapToGrid w:val="0"/>
          <w:lang w:eastAsia="zh-CN"/>
        </w:rPr>
      </w:pPr>
      <w:r w:rsidRPr="00C37D2B">
        <w:rPr>
          <w:noProof w:val="0"/>
          <w:snapToGrid w:val="0"/>
          <w:lang w:eastAsia="zh-CN"/>
        </w:rPr>
        <w:t>TAI-Item ::= SEQUENCE {</w:t>
      </w:r>
    </w:p>
    <w:p w14:paraId="79758BF1" w14:textId="77777777" w:rsidR="00E205E1" w:rsidRPr="00C37D2B" w:rsidRDefault="00E205E1" w:rsidP="00E205E1">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2D86987C" w14:textId="77777777" w:rsidR="00E205E1" w:rsidRPr="00C37D2B" w:rsidRDefault="00E205E1" w:rsidP="00E205E1">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1F94914F" w14:textId="77777777" w:rsidR="00E205E1" w:rsidRPr="00C37D2B" w:rsidRDefault="00E205E1" w:rsidP="00E205E1">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21974962"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43E70B98"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11B49BA4" w14:textId="77777777" w:rsidR="00E205E1" w:rsidRPr="00C37D2B" w:rsidRDefault="00E205E1" w:rsidP="00E205E1">
      <w:pPr>
        <w:pStyle w:val="PL"/>
        <w:rPr>
          <w:noProof w:val="0"/>
          <w:snapToGrid w:val="0"/>
          <w:lang w:eastAsia="zh-CN"/>
        </w:rPr>
      </w:pPr>
    </w:p>
    <w:p w14:paraId="58C398C0" w14:textId="77777777" w:rsidR="00E205E1" w:rsidRPr="00C37D2B" w:rsidRDefault="00E205E1" w:rsidP="00E205E1">
      <w:pPr>
        <w:pStyle w:val="PL"/>
        <w:rPr>
          <w:noProof w:val="0"/>
          <w:snapToGrid w:val="0"/>
          <w:lang w:eastAsia="zh-CN"/>
        </w:rPr>
      </w:pPr>
      <w:r w:rsidRPr="00C37D2B">
        <w:rPr>
          <w:noProof w:val="0"/>
          <w:snapToGrid w:val="0"/>
          <w:lang w:eastAsia="zh-CN"/>
        </w:rPr>
        <w:t>TAI-Item-ExtIEs X2AP-PROTOCOL-EXTENSION ::= {</w:t>
      </w:r>
    </w:p>
    <w:p w14:paraId="62C7E41A"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298697EE"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2B7F612D" w14:textId="77777777" w:rsidR="00E205E1" w:rsidRPr="00C37D2B" w:rsidRDefault="00E205E1" w:rsidP="00E205E1">
      <w:pPr>
        <w:pStyle w:val="PL"/>
        <w:rPr>
          <w:noProof w:val="0"/>
          <w:snapToGrid w:val="0"/>
          <w:lang w:eastAsia="zh-CN"/>
        </w:rPr>
      </w:pPr>
    </w:p>
    <w:p w14:paraId="50BFBB69" w14:textId="77777777" w:rsidR="00E205E1" w:rsidRPr="00C37D2B" w:rsidRDefault="00E205E1" w:rsidP="00E205E1">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66859098" w14:textId="77777777" w:rsidR="00E205E1" w:rsidRPr="00C37D2B" w:rsidRDefault="00E205E1" w:rsidP="00E205E1">
      <w:pPr>
        <w:pStyle w:val="PL"/>
        <w:rPr>
          <w:noProof w:val="0"/>
          <w:snapToGrid w:val="0"/>
          <w:lang w:eastAsia="zh-CN"/>
        </w:rPr>
      </w:pPr>
    </w:p>
    <w:p w14:paraId="2D09152D" w14:textId="77777777" w:rsidR="00E205E1" w:rsidRPr="00C37D2B" w:rsidRDefault="00E205E1" w:rsidP="00E205E1">
      <w:pPr>
        <w:pStyle w:val="PL"/>
        <w:rPr>
          <w:noProof w:val="0"/>
          <w:snapToGrid w:val="0"/>
        </w:rPr>
      </w:pPr>
      <w:r w:rsidRPr="00C37D2B">
        <w:rPr>
          <w:noProof w:val="0"/>
          <w:snapToGrid w:val="0"/>
        </w:rPr>
        <w:t>TABasedQMC ::= SEQUENCE {</w:t>
      </w:r>
    </w:p>
    <w:p w14:paraId="507E1FC9" w14:textId="77777777" w:rsidR="00E205E1" w:rsidRPr="00C37D2B" w:rsidRDefault="00E205E1" w:rsidP="00E205E1">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119643F4"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4CB9AAA0" w14:textId="77777777" w:rsidR="00E205E1" w:rsidRPr="00C37D2B" w:rsidRDefault="00E205E1" w:rsidP="00E205E1">
      <w:pPr>
        <w:pStyle w:val="PL"/>
        <w:rPr>
          <w:noProof w:val="0"/>
          <w:snapToGrid w:val="0"/>
        </w:rPr>
      </w:pPr>
      <w:r w:rsidRPr="00C37D2B">
        <w:rPr>
          <w:noProof w:val="0"/>
          <w:snapToGrid w:val="0"/>
        </w:rPr>
        <w:tab/>
        <w:t>...</w:t>
      </w:r>
    </w:p>
    <w:p w14:paraId="09D3A4CE" w14:textId="77777777" w:rsidR="00E205E1" w:rsidRPr="00C37D2B" w:rsidRDefault="00E205E1" w:rsidP="00E205E1">
      <w:pPr>
        <w:pStyle w:val="PL"/>
        <w:rPr>
          <w:noProof w:val="0"/>
          <w:snapToGrid w:val="0"/>
        </w:rPr>
      </w:pPr>
      <w:r w:rsidRPr="00C37D2B">
        <w:rPr>
          <w:noProof w:val="0"/>
          <w:snapToGrid w:val="0"/>
        </w:rPr>
        <w:t>}</w:t>
      </w:r>
    </w:p>
    <w:p w14:paraId="17661CCC" w14:textId="77777777" w:rsidR="00E205E1" w:rsidRPr="00C37D2B" w:rsidRDefault="00E205E1" w:rsidP="00E205E1">
      <w:pPr>
        <w:pStyle w:val="PL"/>
        <w:rPr>
          <w:noProof w:val="0"/>
          <w:snapToGrid w:val="0"/>
        </w:rPr>
      </w:pPr>
    </w:p>
    <w:p w14:paraId="436B8D29" w14:textId="77777777" w:rsidR="00E205E1" w:rsidRPr="00C37D2B" w:rsidRDefault="00E205E1" w:rsidP="00E205E1">
      <w:pPr>
        <w:pStyle w:val="PL"/>
        <w:rPr>
          <w:noProof w:val="0"/>
          <w:snapToGrid w:val="0"/>
        </w:rPr>
      </w:pPr>
      <w:r w:rsidRPr="00C37D2B">
        <w:rPr>
          <w:noProof w:val="0"/>
          <w:snapToGrid w:val="0"/>
        </w:rPr>
        <w:t>TABasedQMC-ExtIEs X2AP-PROTOCOL-EXTENSION ::= {</w:t>
      </w:r>
    </w:p>
    <w:p w14:paraId="10132993" w14:textId="77777777" w:rsidR="00E205E1" w:rsidRPr="00C37D2B" w:rsidRDefault="00E205E1" w:rsidP="00E205E1">
      <w:pPr>
        <w:pStyle w:val="PL"/>
        <w:rPr>
          <w:noProof w:val="0"/>
          <w:snapToGrid w:val="0"/>
        </w:rPr>
      </w:pPr>
      <w:r w:rsidRPr="00C37D2B">
        <w:rPr>
          <w:noProof w:val="0"/>
          <w:snapToGrid w:val="0"/>
        </w:rPr>
        <w:tab/>
        <w:t>...</w:t>
      </w:r>
    </w:p>
    <w:p w14:paraId="4A2EB169" w14:textId="77777777" w:rsidR="00E205E1" w:rsidRPr="00C37D2B" w:rsidRDefault="00E205E1" w:rsidP="00E205E1">
      <w:pPr>
        <w:pStyle w:val="PL"/>
        <w:rPr>
          <w:noProof w:val="0"/>
          <w:snapToGrid w:val="0"/>
        </w:rPr>
      </w:pPr>
      <w:r w:rsidRPr="00C37D2B">
        <w:rPr>
          <w:noProof w:val="0"/>
          <w:snapToGrid w:val="0"/>
        </w:rPr>
        <w:t>}</w:t>
      </w:r>
    </w:p>
    <w:p w14:paraId="7C58EE25" w14:textId="77777777" w:rsidR="00E205E1" w:rsidRPr="00C37D2B" w:rsidRDefault="00E205E1" w:rsidP="00E205E1">
      <w:pPr>
        <w:pStyle w:val="PL"/>
        <w:rPr>
          <w:noProof w:val="0"/>
          <w:snapToGrid w:val="0"/>
        </w:rPr>
      </w:pPr>
    </w:p>
    <w:p w14:paraId="7AB4FBF2" w14:textId="77777777" w:rsidR="00E205E1" w:rsidRPr="00C37D2B" w:rsidRDefault="00E205E1" w:rsidP="00E205E1">
      <w:pPr>
        <w:pStyle w:val="PL"/>
        <w:rPr>
          <w:noProof w:val="0"/>
          <w:snapToGrid w:val="0"/>
        </w:rPr>
      </w:pPr>
      <w:r w:rsidRPr="00C37D2B">
        <w:rPr>
          <w:noProof w:val="0"/>
          <w:snapToGrid w:val="0"/>
        </w:rPr>
        <w:t>TAListforQMC ::= SEQUENCE (SIZE(1..maxnoofTAforQMC)) OF TAC</w:t>
      </w:r>
    </w:p>
    <w:p w14:paraId="0C327285" w14:textId="77777777" w:rsidR="00E205E1" w:rsidRPr="00C37D2B" w:rsidRDefault="00E205E1" w:rsidP="00E205E1">
      <w:pPr>
        <w:pStyle w:val="PL"/>
        <w:rPr>
          <w:noProof w:val="0"/>
          <w:snapToGrid w:val="0"/>
        </w:rPr>
      </w:pPr>
    </w:p>
    <w:p w14:paraId="066018AF" w14:textId="77777777" w:rsidR="00E205E1" w:rsidRPr="00C37D2B" w:rsidRDefault="00E205E1" w:rsidP="00E205E1">
      <w:pPr>
        <w:pStyle w:val="PL"/>
        <w:rPr>
          <w:noProof w:val="0"/>
          <w:snapToGrid w:val="0"/>
        </w:rPr>
      </w:pPr>
      <w:r w:rsidRPr="00C37D2B">
        <w:rPr>
          <w:noProof w:val="0"/>
          <w:snapToGrid w:val="0"/>
        </w:rPr>
        <w:t>TAIBasedQMC ::= SEQUENCE {</w:t>
      </w:r>
    </w:p>
    <w:p w14:paraId="2F9FA62D" w14:textId="77777777" w:rsidR="00E205E1" w:rsidRPr="00C37D2B" w:rsidRDefault="00E205E1" w:rsidP="00E205E1">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1AB6D375"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72DAF170" w14:textId="77777777" w:rsidR="00E205E1" w:rsidRPr="00C37D2B" w:rsidRDefault="00E205E1" w:rsidP="00E205E1">
      <w:pPr>
        <w:pStyle w:val="PL"/>
        <w:rPr>
          <w:noProof w:val="0"/>
          <w:snapToGrid w:val="0"/>
        </w:rPr>
      </w:pPr>
      <w:r w:rsidRPr="00C37D2B">
        <w:rPr>
          <w:noProof w:val="0"/>
          <w:snapToGrid w:val="0"/>
        </w:rPr>
        <w:tab/>
        <w:t>...</w:t>
      </w:r>
    </w:p>
    <w:p w14:paraId="546D4FE5" w14:textId="77777777" w:rsidR="00E205E1" w:rsidRPr="00C37D2B" w:rsidRDefault="00E205E1" w:rsidP="00E205E1">
      <w:pPr>
        <w:pStyle w:val="PL"/>
        <w:rPr>
          <w:noProof w:val="0"/>
          <w:snapToGrid w:val="0"/>
        </w:rPr>
      </w:pPr>
      <w:r w:rsidRPr="00C37D2B">
        <w:rPr>
          <w:noProof w:val="0"/>
          <w:snapToGrid w:val="0"/>
        </w:rPr>
        <w:t>}</w:t>
      </w:r>
    </w:p>
    <w:p w14:paraId="009EE7ED" w14:textId="77777777" w:rsidR="00E205E1" w:rsidRPr="00C37D2B" w:rsidRDefault="00E205E1" w:rsidP="00E205E1">
      <w:pPr>
        <w:pStyle w:val="PL"/>
        <w:rPr>
          <w:noProof w:val="0"/>
          <w:snapToGrid w:val="0"/>
        </w:rPr>
      </w:pPr>
    </w:p>
    <w:p w14:paraId="6B341981" w14:textId="77777777" w:rsidR="00E205E1" w:rsidRPr="00C37D2B" w:rsidRDefault="00E205E1" w:rsidP="00E205E1">
      <w:pPr>
        <w:pStyle w:val="PL"/>
        <w:rPr>
          <w:noProof w:val="0"/>
          <w:snapToGrid w:val="0"/>
        </w:rPr>
      </w:pPr>
      <w:r w:rsidRPr="00C37D2B">
        <w:rPr>
          <w:noProof w:val="0"/>
          <w:snapToGrid w:val="0"/>
        </w:rPr>
        <w:t>TAIBasedQMC-ExtIEs X2AP-PROTOCOL-EXTENSION ::= {</w:t>
      </w:r>
    </w:p>
    <w:p w14:paraId="48C362B9" w14:textId="77777777" w:rsidR="00E205E1" w:rsidRPr="00C37D2B" w:rsidRDefault="00E205E1" w:rsidP="00E205E1">
      <w:pPr>
        <w:pStyle w:val="PL"/>
        <w:rPr>
          <w:noProof w:val="0"/>
          <w:snapToGrid w:val="0"/>
        </w:rPr>
      </w:pPr>
      <w:r w:rsidRPr="00C37D2B">
        <w:rPr>
          <w:noProof w:val="0"/>
          <w:snapToGrid w:val="0"/>
        </w:rPr>
        <w:tab/>
        <w:t>...</w:t>
      </w:r>
    </w:p>
    <w:p w14:paraId="0AAF3824" w14:textId="77777777" w:rsidR="00E205E1" w:rsidRPr="00C37D2B" w:rsidRDefault="00E205E1" w:rsidP="00E205E1">
      <w:pPr>
        <w:pStyle w:val="PL"/>
        <w:rPr>
          <w:noProof w:val="0"/>
          <w:snapToGrid w:val="0"/>
        </w:rPr>
      </w:pPr>
      <w:r w:rsidRPr="00C37D2B">
        <w:rPr>
          <w:noProof w:val="0"/>
          <w:snapToGrid w:val="0"/>
        </w:rPr>
        <w:t>}</w:t>
      </w:r>
    </w:p>
    <w:p w14:paraId="7F0963E3" w14:textId="77777777" w:rsidR="00E205E1" w:rsidRPr="00C37D2B" w:rsidRDefault="00E205E1" w:rsidP="00E205E1">
      <w:pPr>
        <w:pStyle w:val="PL"/>
        <w:rPr>
          <w:noProof w:val="0"/>
          <w:snapToGrid w:val="0"/>
        </w:rPr>
      </w:pPr>
    </w:p>
    <w:p w14:paraId="2649FF1E" w14:textId="77777777" w:rsidR="00E205E1" w:rsidRPr="00C37D2B" w:rsidRDefault="00E205E1" w:rsidP="00E205E1">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7FCCDAEA" w14:textId="77777777" w:rsidR="00E205E1" w:rsidRPr="00C37D2B" w:rsidRDefault="00E205E1" w:rsidP="00E205E1">
      <w:pPr>
        <w:pStyle w:val="PL"/>
        <w:rPr>
          <w:noProof w:val="0"/>
          <w:snapToGrid w:val="0"/>
          <w:lang w:eastAsia="zh-CN"/>
        </w:rPr>
      </w:pPr>
    </w:p>
    <w:p w14:paraId="70F74BF9" w14:textId="77777777" w:rsidR="00E205E1" w:rsidRDefault="00E205E1" w:rsidP="00E205E1">
      <w:pPr>
        <w:pStyle w:val="PL"/>
      </w:pPr>
      <w:r w:rsidRPr="00C37D2B">
        <w:t>TargetCellIn</w:t>
      </w:r>
      <w:r>
        <w:t>NG</w:t>
      </w:r>
      <w:r w:rsidRPr="00C37D2B">
        <w:t>RAN</w:t>
      </w:r>
      <w:r w:rsidRPr="00FD0425">
        <w:t xml:space="preserve"> ::= </w:t>
      </w:r>
      <w:r w:rsidRPr="00FD0425">
        <w:rPr>
          <w:snapToGrid w:val="0"/>
          <w:lang w:eastAsia="zh-CN"/>
        </w:rPr>
        <w:t>OCTET STRING</w:t>
      </w:r>
    </w:p>
    <w:p w14:paraId="5A2A9128" w14:textId="77777777" w:rsidR="00E205E1" w:rsidRDefault="00E205E1" w:rsidP="00E205E1">
      <w:pPr>
        <w:pStyle w:val="PL"/>
      </w:pPr>
    </w:p>
    <w:p w14:paraId="2E0F958E" w14:textId="77777777" w:rsidR="00E205E1" w:rsidRPr="00C37D2B" w:rsidRDefault="00E205E1" w:rsidP="00E205E1">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6E94340" w14:textId="77777777" w:rsidR="00E205E1" w:rsidRPr="00C37D2B" w:rsidRDefault="00E205E1" w:rsidP="00E205E1">
      <w:pPr>
        <w:pStyle w:val="PL"/>
        <w:rPr>
          <w:noProof w:val="0"/>
          <w:snapToGrid w:val="0"/>
        </w:rPr>
      </w:pPr>
    </w:p>
    <w:p w14:paraId="5DC5BFD8" w14:textId="77777777" w:rsidR="00E205E1" w:rsidRPr="00C37D2B" w:rsidRDefault="00E205E1" w:rsidP="00E205E1">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065DBA42" w14:textId="77777777" w:rsidR="00E205E1" w:rsidRPr="00C37D2B" w:rsidRDefault="00E205E1" w:rsidP="00E205E1">
      <w:pPr>
        <w:pStyle w:val="PL"/>
        <w:rPr>
          <w:noProof w:val="0"/>
          <w:snapToGrid w:val="0"/>
        </w:rPr>
      </w:pPr>
    </w:p>
    <w:p w14:paraId="54BF21F5" w14:textId="77777777" w:rsidR="00E205E1" w:rsidRPr="00C37D2B" w:rsidRDefault="00E205E1" w:rsidP="00E205E1">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4386A5BF" w14:textId="77777777" w:rsidR="00E205E1" w:rsidRPr="00C37D2B" w:rsidRDefault="00E205E1" w:rsidP="00E205E1">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1F915FE3" w14:textId="77777777" w:rsidR="00E205E1" w:rsidRPr="00C37D2B" w:rsidRDefault="00E205E1" w:rsidP="00E205E1">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27185697" w14:textId="77777777" w:rsidR="00E205E1" w:rsidRPr="00C37D2B" w:rsidRDefault="00E205E1" w:rsidP="00E205E1">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6BBEB180" w14:textId="77777777" w:rsidR="00E205E1" w:rsidRPr="00C37D2B" w:rsidRDefault="00E205E1" w:rsidP="00E205E1">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0DAC62C1"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29554548" w14:textId="77777777" w:rsidR="00E205E1" w:rsidRPr="00C37D2B" w:rsidRDefault="00E205E1" w:rsidP="00E205E1">
      <w:pPr>
        <w:pStyle w:val="PL"/>
        <w:rPr>
          <w:noProof w:val="0"/>
          <w:snapToGrid w:val="0"/>
        </w:rPr>
      </w:pPr>
      <w:r w:rsidRPr="00C37D2B">
        <w:rPr>
          <w:noProof w:val="0"/>
          <w:snapToGrid w:val="0"/>
        </w:rPr>
        <w:tab/>
        <w:t>...</w:t>
      </w:r>
    </w:p>
    <w:p w14:paraId="474F935A"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52D4C660" w14:textId="77777777" w:rsidR="00E205E1" w:rsidRPr="00C37D2B" w:rsidRDefault="00E205E1" w:rsidP="00E205E1">
      <w:pPr>
        <w:pStyle w:val="PL"/>
        <w:rPr>
          <w:noProof w:val="0"/>
          <w:snapToGrid w:val="0"/>
          <w:lang w:eastAsia="zh-CN"/>
        </w:rPr>
      </w:pPr>
    </w:p>
    <w:p w14:paraId="47CB332E" w14:textId="77777777" w:rsidR="00E205E1" w:rsidRPr="00C37D2B" w:rsidRDefault="00E205E1" w:rsidP="00E205E1">
      <w:pPr>
        <w:pStyle w:val="PL"/>
        <w:rPr>
          <w:noProof w:val="0"/>
          <w:snapToGrid w:val="0"/>
        </w:rPr>
      </w:pPr>
      <w:r w:rsidRPr="00C37D2B">
        <w:rPr>
          <w:noProof w:val="0"/>
          <w:snapToGrid w:val="0"/>
        </w:rPr>
        <w:t>TDD-Info-ExtIEs X2AP-PROTOCOL-EXTENSION ::= {</w:t>
      </w:r>
    </w:p>
    <w:p w14:paraId="5977518A" w14:textId="77777777" w:rsidR="00E205E1" w:rsidRPr="00C37D2B" w:rsidRDefault="00E205E1" w:rsidP="00E205E1">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7FEF34" w14:textId="77777777" w:rsidR="00E205E1" w:rsidRPr="00C37D2B" w:rsidRDefault="00E205E1" w:rsidP="00E205E1">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4087017" w14:textId="77777777" w:rsidR="00E205E1" w:rsidRPr="00C37D2B" w:rsidRDefault="00E205E1" w:rsidP="00E205E1">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42C0DFCC" w14:textId="77777777" w:rsidR="00E205E1" w:rsidRPr="00C37D2B" w:rsidRDefault="00E205E1" w:rsidP="00E205E1">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7C566CD9" w14:textId="77777777" w:rsidR="00E205E1" w:rsidRPr="00C37D2B" w:rsidRDefault="00E205E1" w:rsidP="00E205E1">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9AB593" w14:textId="77777777" w:rsidR="00E205E1" w:rsidRPr="00C37D2B" w:rsidRDefault="00E205E1" w:rsidP="00E205E1">
      <w:pPr>
        <w:pStyle w:val="PL"/>
        <w:rPr>
          <w:noProof w:val="0"/>
          <w:snapToGrid w:val="0"/>
        </w:rPr>
      </w:pPr>
      <w:r w:rsidRPr="00C37D2B">
        <w:rPr>
          <w:noProof w:val="0"/>
          <w:snapToGrid w:val="0"/>
        </w:rPr>
        <w:tab/>
        <w:t>...</w:t>
      </w:r>
    </w:p>
    <w:p w14:paraId="3C347BE1" w14:textId="77777777" w:rsidR="00E205E1" w:rsidRPr="00C37D2B" w:rsidRDefault="00E205E1" w:rsidP="00E205E1">
      <w:pPr>
        <w:pStyle w:val="PL"/>
        <w:rPr>
          <w:noProof w:val="0"/>
          <w:snapToGrid w:val="0"/>
        </w:rPr>
      </w:pPr>
      <w:r w:rsidRPr="00C37D2B">
        <w:rPr>
          <w:noProof w:val="0"/>
          <w:snapToGrid w:val="0"/>
        </w:rPr>
        <w:t>}</w:t>
      </w:r>
    </w:p>
    <w:p w14:paraId="44813869" w14:textId="77777777" w:rsidR="00E205E1" w:rsidRPr="00C37D2B" w:rsidRDefault="00E205E1" w:rsidP="00E205E1">
      <w:pPr>
        <w:pStyle w:val="PL"/>
        <w:rPr>
          <w:noProof w:val="0"/>
          <w:snapToGrid w:val="0"/>
        </w:rPr>
      </w:pPr>
    </w:p>
    <w:p w14:paraId="2C5DED89" w14:textId="77777777" w:rsidR="00E205E1" w:rsidRPr="00C37D2B" w:rsidRDefault="00E205E1" w:rsidP="00E205E1">
      <w:pPr>
        <w:pStyle w:val="PL"/>
        <w:rPr>
          <w:noProof w:val="0"/>
        </w:rPr>
      </w:pPr>
      <w:r w:rsidRPr="00C37D2B">
        <w:rPr>
          <w:noProof w:val="0"/>
        </w:rPr>
        <w:t>TDD-InfoNeighbourServedNRCell-Information ::= SEQUENCE {</w:t>
      </w:r>
    </w:p>
    <w:p w14:paraId="2A6E6EFF" w14:textId="77777777" w:rsidR="00E205E1" w:rsidRPr="00C37D2B" w:rsidRDefault="00E205E1" w:rsidP="00E205E1">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69A4F863" w14:textId="77777777" w:rsidR="00E205E1" w:rsidRPr="00C37D2B" w:rsidRDefault="00E205E1" w:rsidP="00E205E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78D9E04D" w14:textId="77777777" w:rsidR="00E205E1" w:rsidRPr="00C37D2B" w:rsidRDefault="00E205E1" w:rsidP="00E205E1">
      <w:pPr>
        <w:pStyle w:val="PL"/>
        <w:rPr>
          <w:noProof w:val="0"/>
        </w:rPr>
      </w:pPr>
      <w:r w:rsidRPr="00C37D2B">
        <w:rPr>
          <w:noProof w:val="0"/>
        </w:rPr>
        <w:tab/>
        <w:t>...</w:t>
      </w:r>
    </w:p>
    <w:p w14:paraId="597EF138" w14:textId="77777777" w:rsidR="00E205E1" w:rsidRPr="00C37D2B" w:rsidRDefault="00E205E1" w:rsidP="00E205E1">
      <w:pPr>
        <w:pStyle w:val="PL"/>
        <w:rPr>
          <w:noProof w:val="0"/>
        </w:rPr>
      </w:pPr>
      <w:r w:rsidRPr="00C37D2B">
        <w:rPr>
          <w:noProof w:val="0"/>
        </w:rPr>
        <w:t>}</w:t>
      </w:r>
    </w:p>
    <w:p w14:paraId="75F8C5EF" w14:textId="77777777" w:rsidR="00E205E1" w:rsidRPr="00C37D2B" w:rsidRDefault="00E205E1" w:rsidP="00E205E1">
      <w:pPr>
        <w:pStyle w:val="PL"/>
        <w:rPr>
          <w:noProof w:val="0"/>
        </w:rPr>
      </w:pPr>
    </w:p>
    <w:p w14:paraId="63CE64CC" w14:textId="77777777" w:rsidR="00E205E1" w:rsidRPr="00C37D2B" w:rsidRDefault="00E205E1" w:rsidP="00E205E1">
      <w:pPr>
        <w:pStyle w:val="PL"/>
        <w:rPr>
          <w:noProof w:val="0"/>
        </w:rPr>
      </w:pPr>
      <w:r w:rsidRPr="00C37D2B">
        <w:rPr>
          <w:noProof w:val="0"/>
        </w:rPr>
        <w:t>TDD-InfoNeighbourServedNRCell-Information-ExtIEs X2AP-PROTOCOL-EXTENSION ::= {</w:t>
      </w:r>
    </w:p>
    <w:p w14:paraId="7FFDD36D" w14:textId="77777777" w:rsidR="00E205E1" w:rsidRPr="003D752E" w:rsidRDefault="00E205E1" w:rsidP="00E205E1">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47A4FD53" w14:textId="77777777" w:rsidR="00E205E1" w:rsidRPr="00C37D2B" w:rsidRDefault="00E205E1" w:rsidP="00E205E1">
      <w:pPr>
        <w:pStyle w:val="PL"/>
        <w:rPr>
          <w:noProof w:val="0"/>
        </w:rPr>
      </w:pPr>
      <w:r w:rsidRPr="00C37D2B">
        <w:rPr>
          <w:noProof w:val="0"/>
        </w:rPr>
        <w:tab/>
        <w:t>...</w:t>
      </w:r>
    </w:p>
    <w:p w14:paraId="1F973564" w14:textId="77777777" w:rsidR="00E205E1" w:rsidRPr="00C37D2B" w:rsidRDefault="00E205E1" w:rsidP="00E205E1">
      <w:pPr>
        <w:pStyle w:val="PL"/>
        <w:rPr>
          <w:noProof w:val="0"/>
        </w:rPr>
      </w:pPr>
      <w:r w:rsidRPr="00C37D2B">
        <w:rPr>
          <w:noProof w:val="0"/>
        </w:rPr>
        <w:t>}</w:t>
      </w:r>
    </w:p>
    <w:p w14:paraId="06E807D0" w14:textId="77777777" w:rsidR="00E205E1" w:rsidRDefault="00E205E1" w:rsidP="00E205E1">
      <w:pPr>
        <w:pStyle w:val="PL"/>
      </w:pPr>
    </w:p>
    <w:p w14:paraId="0E8058CF" w14:textId="77777777" w:rsidR="00E205E1" w:rsidRDefault="00E205E1" w:rsidP="00E205E1">
      <w:pPr>
        <w:pStyle w:val="PL"/>
      </w:pPr>
      <w:r>
        <w:t xml:space="preserve">TDDULDLConfigurationCommonNR ::= </w:t>
      </w:r>
      <w:r>
        <w:rPr>
          <w:snapToGrid w:val="0"/>
          <w:lang w:eastAsia="zh-CN"/>
        </w:rPr>
        <w:t>OCTET STRING</w:t>
      </w:r>
    </w:p>
    <w:p w14:paraId="6CDBB10C" w14:textId="77777777" w:rsidR="00E205E1" w:rsidRDefault="00E205E1" w:rsidP="00E205E1">
      <w:pPr>
        <w:pStyle w:val="PL"/>
        <w:rPr>
          <w:lang w:eastAsia="zh-CN"/>
        </w:rPr>
      </w:pPr>
    </w:p>
    <w:p w14:paraId="43240DDF" w14:textId="77777777" w:rsidR="00E205E1" w:rsidRPr="00C37D2B" w:rsidRDefault="00E205E1" w:rsidP="00E205E1">
      <w:pPr>
        <w:pStyle w:val="PL"/>
        <w:rPr>
          <w:noProof w:val="0"/>
        </w:rPr>
      </w:pPr>
    </w:p>
    <w:p w14:paraId="59350F3C" w14:textId="77777777" w:rsidR="00E205E1" w:rsidRPr="00C37D2B" w:rsidRDefault="00E205E1" w:rsidP="00E205E1">
      <w:pPr>
        <w:pStyle w:val="PL"/>
        <w:rPr>
          <w:noProof w:val="0"/>
        </w:rPr>
      </w:pPr>
      <w:r w:rsidRPr="00C37D2B">
        <w:rPr>
          <w:noProof w:val="0"/>
        </w:rPr>
        <w:t>Threshold-RSRP ::= INTEGER(0..97)</w:t>
      </w:r>
    </w:p>
    <w:p w14:paraId="639647DD" w14:textId="77777777" w:rsidR="00E205E1" w:rsidRPr="00C37D2B" w:rsidRDefault="00E205E1" w:rsidP="00E205E1">
      <w:pPr>
        <w:pStyle w:val="PL"/>
        <w:rPr>
          <w:noProof w:val="0"/>
        </w:rPr>
      </w:pPr>
    </w:p>
    <w:p w14:paraId="174FC5AD" w14:textId="77777777" w:rsidR="00E205E1" w:rsidRPr="00C37D2B" w:rsidRDefault="00E205E1" w:rsidP="00E205E1">
      <w:pPr>
        <w:pStyle w:val="PL"/>
        <w:rPr>
          <w:noProof w:val="0"/>
        </w:rPr>
      </w:pPr>
      <w:r w:rsidRPr="00C37D2B">
        <w:rPr>
          <w:noProof w:val="0"/>
        </w:rPr>
        <w:t>Threshold-RSRQ ::= INTEGER(0..34)</w:t>
      </w:r>
    </w:p>
    <w:p w14:paraId="6A5F2FE6" w14:textId="77777777" w:rsidR="00E205E1" w:rsidRPr="00C37D2B" w:rsidRDefault="00E205E1" w:rsidP="00E205E1">
      <w:pPr>
        <w:pStyle w:val="PL"/>
        <w:rPr>
          <w:noProof w:val="0"/>
        </w:rPr>
      </w:pPr>
    </w:p>
    <w:p w14:paraId="60BD7148" w14:textId="77777777" w:rsidR="00E205E1" w:rsidRPr="00C37D2B" w:rsidRDefault="00E205E1" w:rsidP="00E205E1">
      <w:pPr>
        <w:pStyle w:val="PL"/>
        <w:rPr>
          <w:noProof w:val="0"/>
          <w:snapToGrid w:val="0"/>
        </w:rPr>
      </w:pPr>
      <w:r w:rsidRPr="00C37D2B">
        <w:rPr>
          <w:noProof w:val="0"/>
        </w:rPr>
        <w:t xml:space="preserve">TimeToWait ::= </w:t>
      </w:r>
      <w:r w:rsidRPr="00C37D2B">
        <w:rPr>
          <w:noProof w:val="0"/>
          <w:snapToGrid w:val="0"/>
        </w:rPr>
        <w:t>ENUMERATED {</w:t>
      </w:r>
    </w:p>
    <w:p w14:paraId="5EAFB21E" w14:textId="77777777" w:rsidR="00E205E1" w:rsidRPr="00C37D2B" w:rsidRDefault="00E205E1" w:rsidP="00E205E1">
      <w:pPr>
        <w:pStyle w:val="PL"/>
        <w:rPr>
          <w:noProof w:val="0"/>
          <w:snapToGrid w:val="0"/>
        </w:rPr>
      </w:pPr>
      <w:r w:rsidRPr="00C37D2B">
        <w:rPr>
          <w:noProof w:val="0"/>
          <w:snapToGrid w:val="0"/>
        </w:rPr>
        <w:tab/>
        <w:t xml:space="preserve">v1s, </w:t>
      </w:r>
    </w:p>
    <w:p w14:paraId="1551165F" w14:textId="77777777" w:rsidR="00E205E1" w:rsidRPr="00C37D2B" w:rsidRDefault="00E205E1" w:rsidP="00E205E1">
      <w:pPr>
        <w:pStyle w:val="PL"/>
        <w:rPr>
          <w:noProof w:val="0"/>
          <w:snapToGrid w:val="0"/>
        </w:rPr>
      </w:pPr>
      <w:r w:rsidRPr="00C37D2B">
        <w:rPr>
          <w:noProof w:val="0"/>
          <w:snapToGrid w:val="0"/>
        </w:rPr>
        <w:tab/>
        <w:t xml:space="preserve">v2s, </w:t>
      </w:r>
    </w:p>
    <w:p w14:paraId="62D3FC72" w14:textId="77777777" w:rsidR="00E205E1" w:rsidRPr="00C37D2B" w:rsidRDefault="00E205E1" w:rsidP="00E205E1">
      <w:pPr>
        <w:pStyle w:val="PL"/>
        <w:rPr>
          <w:noProof w:val="0"/>
          <w:snapToGrid w:val="0"/>
        </w:rPr>
      </w:pPr>
      <w:r w:rsidRPr="00C37D2B">
        <w:rPr>
          <w:noProof w:val="0"/>
          <w:snapToGrid w:val="0"/>
        </w:rPr>
        <w:tab/>
        <w:t xml:space="preserve">v5s, </w:t>
      </w:r>
    </w:p>
    <w:p w14:paraId="79889B9E" w14:textId="77777777" w:rsidR="00E205E1" w:rsidRPr="00C37D2B" w:rsidRDefault="00E205E1" w:rsidP="00E205E1">
      <w:pPr>
        <w:pStyle w:val="PL"/>
        <w:rPr>
          <w:noProof w:val="0"/>
          <w:snapToGrid w:val="0"/>
        </w:rPr>
      </w:pPr>
      <w:r w:rsidRPr="00C37D2B">
        <w:rPr>
          <w:noProof w:val="0"/>
          <w:snapToGrid w:val="0"/>
        </w:rPr>
        <w:tab/>
        <w:t xml:space="preserve">v10s, </w:t>
      </w:r>
    </w:p>
    <w:p w14:paraId="08C7066C" w14:textId="77777777" w:rsidR="00E205E1" w:rsidRPr="00C37D2B" w:rsidRDefault="00E205E1" w:rsidP="00E205E1">
      <w:pPr>
        <w:pStyle w:val="PL"/>
        <w:rPr>
          <w:noProof w:val="0"/>
          <w:snapToGrid w:val="0"/>
        </w:rPr>
      </w:pPr>
      <w:r w:rsidRPr="00C37D2B">
        <w:rPr>
          <w:noProof w:val="0"/>
          <w:snapToGrid w:val="0"/>
        </w:rPr>
        <w:tab/>
        <w:t xml:space="preserve">v20s, </w:t>
      </w:r>
    </w:p>
    <w:p w14:paraId="564E00D3" w14:textId="77777777" w:rsidR="00E205E1" w:rsidRPr="00C37D2B" w:rsidRDefault="00E205E1" w:rsidP="00E205E1">
      <w:pPr>
        <w:pStyle w:val="PL"/>
        <w:rPr>
          <w:noProof w:val="0"/>
          <w:snapToGrid w:val="0"/>
        </w:rPr>
      </w:pPr>
      <w:r w:rsidRPr="00C37D2B">
        <w:rPr>
          <w:noProof w:val="0"/>
          <w:snapToGrid w:val="0"/>
        </w:rPr>
        <w:tab/>
        <w:t xml:space="preserve">v60s, </w:t>
      </w:r>
    </w:p>
    <w:p w14:paraId="09828336" w14:textId="77777777" w:rsidR="00E205E1" w:rsidRPr="00C37D2B" w:rsidRDefault="00E205E1" w:rsidP="00E205E1">
      <w:pPr>
        <w:pStyle w:val="PL"/>
        <w:rPr>
          <w:noProof w:val="0"/>
          <w:snapToGrid w:val="0"/>
        </w:rPr>
      </w:pPr>
      <w:r w:rsidRPr="00C37D2B">
        <w:rPr>
          <w:noProof w:val="0"/>
          <w:snapToGrid w:val="0"/>
        </w:rPr>
        <w:tab/>
        <w:t>...</w:t>
      </w:r>
    </w:p>
    <w:p w14:paraId="6EF058F3" w14:textId="77777777" w:rsidR="00E205E1" w:rsidRPr="00C37D2B" w:rsidRDefault="00E205E1" w:rsidP="00E205E1">
      <w:pPr>
        <w:pStyle w:val="PL"/>
        <w:rPr>
          <w:noProof w:val="0"/>
          <w:snapToGrid w:val="0"/>
        </w:rPr>
      </w:pPr>
      <w:r w:rsidRPr="00C37D2B">
        <w:rPr>
          <w:noProof w:val="0"/>
          <w:snapToGrid w:val="0"/>
        </w:rPr>
        <w:t>}</w:t>
      </w:r>
    </w:p>
    <w:p w14:paraId="1591542C" w14:textId="77777777" w:rsidR="00E205E1" w:rsidRPr="00C37D2B" w:rsidRDefault="00E205E1" w:rsidP="00E205E1">
      <w:pPr>
        <w:pStyle w:val="PL"/>
        <w:rPr>
          <w:noProof w:val="0"/>
          <w:snapToGrid w:val="0"/>
        </w:rPr>
      </w:pPr>
    </w:p>
    <w:p w14:paraId="0356D310" w14:textId="77777777" w:rsidR="00E205E1" w:rsidRPr="00C37D2B" w:rsidRDefault="00E205E1" w:rsidP="00E205E1">
      <w:pPr>
        <w:pStyle w:val="PL"/>
      </w:pPr>
      <w:r w:rsidRPr="00C37D2B">
        <w:rPr>
          <w:noProof w:val="0"/>
          <w:snapToGrid w:val="0"/>
        </w:rPr>
        <w:t>Time-UE-StayedInCell ::= INTEGER (0..4095)</w:t>
      </w:r>
    </w:p>
    <w:p w14:paraId="34EBAD55" w14:textId="77777777" w:rsidR="00E205E1" w:rsidRPr="00C37D2B" w:rsidRDefault="00E205E1" w:rsidP="00E205E1">
      <w:pPr>
        <w:pStyle w:val="PL"/>
        <w:rPr>
          <w:noProof w:val="0"/>
          <w:snapToGrid w:val="0"/>
        </w:rPr>
      </w:pPr>
    </w:p>
    <w:p w14:paraId="50656946" w14:textId="77777777" w:rsidR="00E205E1" w:rsidRDefault="00E205E1" w:rsidP="00E205E1">
      <w:pPr>
        <w:pStyle w:val="PL"/>
        <w:rPr>
          <w:noProof w:val="0"/>
          <w:snapToGrid w:val="0"/>
        </w:rPr>
      </w:pPr>
      <w:r w:rsidRPr="00C37D2B">
        <w:rPr>
          <w:noProof w:val="0"/>
          <w:snapToGrid w:val="0"/>
        </w:rPr>
        <w:t>Time-UE-StayedInCell-EnhancedGranularity ::= INTEGER (0..40950)</w:t>
      </w:r>
    </w:p>
    <w:p w14:paraId="5D8482A3" w14:textId="77777777" w:rsidR="00E205E1" w:rsidRDefault="00E205E1" w:rsidP="00E205E1">
      <w:pPr>
        <w:pStyle w:val="PL"/>
        <w:rPr>
          <w:noProof w:val="0"/>
          <w:snapToGrid w:val="0"/>
        </w:rPr>
      </w:pPr>
    </w:p>
    <w:p w14:paraId="3F9489BF" w14:textId="77777777" w:rsidR="00E205E1" w:rsidRPr="00AB13B6" w:rsidRDefault="00E205E1" w:rsidP="00E205E1">
      <w:pPr>
        <w:pStyle w:val="PL"/>
        <w:rPr>
          <w:noProof w:val="0"/>
          <w:snapToGrid w:val="0"/>
        </w:rPr>
      </w:pPr>
      <w:r w:rsidRPr="00AB13B6">
        <w:rPr>
          <w:noProof w:val="0"/>
          <w:snapToGrid w:val="0"/>
        </w:rPr>
        <w:t>TNLA-To-Add-List ::= SEQUENCE (SIZE(1..maxnoofTNLAssociations)) OF TNLA-To-Add-Item</w:t>
      </w:r>
    </w:p>
    <w:p w14:paraId="407538C2" w14:textId="77777777" w:rsidR="00E205E1" w:rsidRPr="00AB13B6" w:rsidRDefault="00E205E1" w:rsidP="00E205E1">
      <w:pPr>
        <w:pStyle w:val="PL"/>
        <w:rPr>
          <w:noProof w:val="0"/>
          <w:snapToGrid w:val="0"/>
        </w:rPr>
      </w:pPr>
    </w:p>
    <w:p w14:paraId="6C0F322E" w14:textId="77777777" w:rsidR="00E205E1" w:rsidRPr="00AB13B6" w:rsidRDefault="00E205E1" w:rsidP="00E205E1">
      <w:pPr>
        <w:pStyle w:val="PL"/>
        <w:rPr>
          <w:noProof w:val="0"/>
          <w:snapToGrid w:val="0"/>
        </w:rPr>
      </w:pPr>
      <w:r w:rsidRPr="00AB13B6">
        <w:rPr>
          <w:noProof w:val="0"/>
          <w:snapToGrid w:val="0"/>
        </w:rPr>
        <w:t>TNLA-To-Add-Item ::= SEQUENCE {</w:t>
      </w:r>
    </w:p>
    <w:p w14:paraId="1E050866" w14:textId="77777777" w:rsidR="00E205E1" w:rsidRPr="00AB13B6" w:rsidRDefault="00E205E1" w:rsidP="00E205E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21FE3EE" w14:textId="77777777" w:rsidR="00E205E1" w:rsidRPr="00AB13B6" w:rsidRDefault="00E205E1" w:rsidP="00E205E1">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5C78081C" w14:textId="77777777" w:rsidR="00E205E1" w:rsidRPr="00AB13B6" w:rsidRDefault="00E205E1" w:rsidP="00E205E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3DC1489" w14:textId="77777777" w:rsidR="00E205E1" w:rsidRPr="00AB13B6" w:rsidRDefault="00E205E1" w:rsidP="00E205E1">
      <w:pPr>
        <w:pStyle w:val="PL"/>
        <w:rPr>
          <w:noProof w:val="0"/>
          <w:snapToGrid w:val="0"/>
        </w:rPr>
      </w:pPr>
      <w:r w:rsidRPr="00AB13B6">
        <w:rPr>
          <w:noProof w:val="0"/>
          <w:snapToGrid w:val="0"/>
        </w:rPr>
        <w:t>}</w:t>
      </w:r>
    </w:p>
    <w:p w14:paraId="2D0C70A3" w14:textId="77777777" w:rsidR="00E205E1" w:rsidRPr="00AB13B6" w:rsidRDefault="00E205E1" w:rsidP="00E205E1">
      <w:pPr>
        <w:pStyle w:val="PL"/>
        <w:rPr>
          <w:noProof w:val="0"/>
          <w:snapToGrid w:val="0"/>
        </w:rPr>
      </w:pPr>
    </w:p>
    <w:p w14:paraId="5149DEC7" w14:textId="77777777" w:rsidR="00E205E1" w:rsidRPr="00AB13B6" w:rsidRDefault="00E205E1" w:rsidP="00E205E1">
      <w:pPr>
        <w:pStyle w:val="PL"/>
        <w:rPr>
          <w:noProof w:val="0"/>
          <w:snapToGrid w:val="0"/>
        </w:rPr>
      </w:pPr>
      <w:r w:rsidRPr="00AB13B6">
        <w:rPr>
          <w:noProof w:val="0"/>
          <w:snapToGrid w:val="0"/>
        </w:rPr>
        <w:t>TNLA-To-Add-Item-ExtIEs X2AP-PROTOCOL-EXTENSION ::= {</w:t>
      </w:r>
    </w:p>
    <w:p w14:paraId="19F44FA9" w14:textId="77777777" w:rsidR="00E205E1" w:rsidRPr="00AB13B6" w:rsidRDefault="00E205E1" w:rsidP="00E205E1">
      <w:pPr>
        <w:pStyle w:val="PL"/>
        <w:rPr>
          <w:noProof w:val="0"/>
          <w:snapToGrid w:val="0"/>
        </w:rPr>
      </w:pPr>
      <w:r w:rsidRPr="00AB13B6">
        <w:rPr>
          <w:noProof w:val="0"/>
          <w:snapToGrid w:val="0"/>
        </w:rPr>
        <w:tab/>
        <w:t>...</w:t>
      </w:r>
    </w:p>
    <w:p w14:paraId="4CA0D84A" w14:textId="77777777" w:rsidR="00E205E1" w:rsidRPr="00AB13B6" w:rsidRDefault="00E205E1" w:rsidP="00E205E1">
      <w:pPr>
        <w:pStyle w:val="PL"/>
        <w:rPr>
          <w:noProof w:val="0"/>
          <w:snapToGrid w:val="0"/>
        </w:rPr>
      </w:pPr>
      <w:r w:rsidRPr="00AB13B6">
        <w:rPr>
          <w:noProof w:val="0"/>
          <w:snapToGrid w:val="0"/>
        </w:rPr>
        <w:t>}</w:t>
      </w:r>
    </w:p>
    <w:p w14:paraId="51967D2D" w14:textId="77777777" w:rsidR="00E205E1" w:rsidRPr="00AB13B6" w:rsidRDefault="00E205E1" w:rsidP="00E205E1">
      <w:pPr>
        <w:pStyle w:val="PL"/>
        <w:rPr>
          <w:noProof w:val="0"/>
          <w:snapToGrid w:val="0"/>
        </w:rPr>
      </w:pPr>
    </w:p>
    <w:p w14:paraId="154D0F93" w14:textId="77777777" w:rsidR="00E205E1" w:rsidRPr="00AB13B6" w:rsidRDefault="00E205E1" w:rsidP="00E205E1">
      <w:pPr>
        <w:pStyle w:val="PL"/>
        <w:rPr>
          <w:noProof w:val="0"/>
          <w:snapToGrid w:val="0"/>
        </w:rPr>
      </w:pPr>
      <w:r w:rsidRPr="00AB13B6">
        <w:rPr>
          <w:noProof w:val="0"/>
          <w:snapToGrid w:val="0"/>
        </w:rPr>
        <w:t>TNLA-To-Update-List ::= SEQUENCE (SIZE(1..maxnoofTNLAssociations)) OF TNLA-To-Update-Item</w:t>
      </w:r>
    </w:p>
    <w:p w14:paraId="485B4747" w14:textId="77777777" w:rsidR="00E205E1" w:rsidRPr="00AB13B6" w:rsidRDefault="00E205E1" w:rsidP="00E205E1">
      <w:pPr>
        <w:pStyle w:val="PL"/>
        <w:rPr>
          <w:noProof w:val="0"/>
          <w:snapToGrid w:val="0"/>
        </w:rPr>
      </w:pPr>
    </w:p>
    <w:p w14:paraId="70CA5691" w14:textId="77777777" w:rsidR="00E205E1" w:rsidRPr="00AB13B6" w:rsidRDefault="00E205E1" w:rsidP="00E205E1">
      <w:pPr>
        <w:pStyle w:val="PL"/>
        <w:rPr>
          <w:noProof w:val="0"/>
          <w:snapToGrid w:val="0"/>
        </w:rPr>
      </w:pPr>
      <w:r w:rsidRPr="00AB13B6">
        <w:rPr>
          <w:noProof w:val="0"/>
          <w:snapToGrid w:val="0"/>
        </w:rPr>
        <w:t>TNLA-To-Update-Item::= SEQUENCE {</w:t>
      </w:r>
    </w:p>
    <w:p w14:paraId="1D67E879" w14:textId="77777777" w:rsidR="00E205E1" w:rsidRPr="00AB13B6" w:rsidRDefault="00E205E1" w:rsidP="00E205E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64E1DBC" w14:textId="77777777" w:rsidR="00E205E1" w:rsidRPr="00AB13B6" w:rsidRDefault="00E205E1" w:rsidP="00E205E1">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6DD77C7A" w14:textId="77777777" w:rsidR="00E205E1" w:rsidRPr="00AB13B6" w:rsidRDefault="00E205E1" w:rsidP="00E205E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7ECF4396" w14:textId="77777777" w:rsidR="00E205E1" w:rsidRPr="00AB13B6" w:rsidRDefault="00E205E1" w:rsidP="00E205E1">
      <w:pPr>
        <w:pStyle w:val="PL"/>
        <w:rPr>
          <w:noProof w:val="0"/>
          <w:snapToGrid w:val="0"/>
        </w:rPr>
      </w:pPr>
      <w:r w:rsidRPr="00AB13B6">
        <w:rPr>
          <w:noProof w:val="0"/>
          <w:snapToGrid w:val="0"/>
        </w:rPr>
        <w:t>}</w:t>
      </w:r>
    </w:p>
    <w:p w14:paraId="7060C7A7" w14:textId="77777777" w:rsidR="00E205E1" w:rsidRPr="00AB13B6" w:rsidRDefault="00E205E1" w:rsidP="00E205E1">
      <w:pPr>
        <w:pStyle w:val="PL"/>
        <w:rPr>
          <w:noProof w:val="0"/>
          <w:snapToGrid w:val="0"/>
        </w:rPr>
      </w:pPr>
    </w:p>
    <w:p w14:paraId="4BD83CBD" w14:textId="77777777" w:rsidR="00E205E1" w:rsidRPr="00AB13B6" w:rsidRDefault="00E205E1" w:rsidP="00E205E1">
      <w:pPr>
        <w:pStyle w:val="PL"/>
        <w:rPr>
          <w:noProof w:val="0"/>
          <w:snapToGrid w:val="0"/>
        </w:rPr>
      </w:pPr>
      <w:r w:rsidRPr="00AB13B6">
        <w:rPr>
          <w:noProof w:val="0"/>
          <w:snapToGrid w:val="0"/>
        </w:rPr>
        <w:t>TNLA-To-Update-Item-ExtIEs X2AP-PROTOCOL-EXTENSION ::= {</w:t>
      </w:r>
    </w:p>
    <w:p w14:paraId="419F0E3B" w14:textId="77777777" w:rsidR="00E205E1" w:rsidRPr="00AB13B6" w:rsidRDefault="00E205E1" w:rsidP="00E205E1">
      <w:pPr>
        <w:pStyle w:val="PL"/>
        <w:rPr>
          <w:noProof w:val="0"/>
          <w:snapToGrid w:val="0"/>
        </w:rPr>
      </w:pPr>
      <w:r w:rsidRPr="00AB13B6">
        <w:rPr>
          <w:noProof w:val="0"/>
          <w:snapToGrid w:val="0"/>
        </w:rPr>
        <w:tab/>
        <w:t>...</w:t>
      </w:r>
    </w:p>
    <w:p w14:paraId="0DF1B2AC" w14:textId="77777777" w:rsidR="00E205E1" w:rsidRPr="00AB13B6" w:rsidRDefault="00E205E1" w:rsidP="00E205E1">
      <w:pPr>
        <w:pStyle w:val="PL"/>
        <w:rPr>
          <w:noProof w:val="0"/>
          <w:snapToGrid w:val="0"/>
        </w:rPr>
      </w:pPr>
      <w:r w:rsidRPr="00AB13B6">
        <w:rPr>
          <w:noProof w:val="0"/>
          <w:snapToGrid w:val="0"/>
        </w:rPr>
        <w:t>}</w:t>
      </w:r>
    </w:p>
    <w:p w14:paraId="0C601DAB" w14:textId="77777777" w:rsidR="00E205E1" w:rsidRPr="00AB13B6" w:rsidRDefault="00E205E1" w:rsidP="00E205E1">
      <w:pPr>
        <w:pStyle w:val="PL"/>
        <w:rPr>
          <w:noProof w:val="0"/>
          <w:snapToGrid w:val="0"/>
        </w:rPr>
      </w:pPr>
    </w:p>
    <w:p w14:paraId="5E5EF0E7" w14:textId="77777777" w:rsidR="00E205E1" w:rsidRPr="00AB13B6" w:rsidRDefault="00E205E1" w:rsidP="00E205E1">
      <w:pPr>
        <w:pStyle w:val="PL"/>
        <w:rPr>
          <w:noProof w:val="0"/>
          <w:snapToGrid w:val="0"/>
        </w:rPr>
      </w:pPr>
      <w:r w:rsidRPr="00AB13B6">
        <w:rPr>
          <w:noProof w:val="0"/>
          <w:snapToGrid w:val="0"/>
        </w:rPr>
        <w:t>TNLA-To-Remove-List ::= SEQUENCE (SIZE(1..maxnoofTNLAssociations)) OF TNLA-To-Remove-Item</w:t>
      </w:r>
    </w:p>
    <w:p w14:paraId="7B4CA834" w14:textId="77777777" w:rsidR="00E205E1" w:rsidRPr="00AB13B6" w:rsidRDefault="00E205E1" w:rsidP="00E205E1">
      <w:pPr>
        <w:pStyle w:val="PL"/>
        <w:rPr>
          <w:noProof w:val="0"/>
          <w:snapToGrid w:val="0"/>
        </w:rPr>
      </w:pPr>
    </w:p>
    <w:p w14:paraId="46DDCE5F" w14:textId="77777777" w:rsidR="00E205E1" w:rsidRPr="00AB13B6" w:rsidRDefault="00E205E1" w:rsidP="00E205E1">
      <w:pPr>
        <w:pStyle w:val="PL"/>
        <w:rPr>
          <w:noProof w:val="0"/>
          <w:snapToGrid w:val="0"/>
        </w:rPr>
      </w:pPr>
      <w:r w:rsidRPr="00AB13B6">
        <w:rPr>
          <w:noProof w:val="0"/>
          <w:snapToGrid w:val="0"/>
        </w:rPr>
        <w:t>TNLA-To-Remove-Item::= SEQUENCE {</w:t>
      </w:r>
    </w:p>
    <w:p w14:paraId="4642F98A" w14:textId="77777777" w:rsidR="00E205E1" w:rsidRPr="00AB13B6" w:rsidRDefault="00E205E1" w:rsidP="00E205E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26BF39C" w14:textId="77777777" w:rsidR="00E205E1" w:rsidRPr="00AB13B6" w:rsidRDefault="00E205E1" w:rsidP="00E205E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526D5E4B" w14:textId="77777777" w:rsidR="00E205E1" w:rsidRPr="00AB13B6" w:rsidRDefault="00E205E1" w:rsidP="00E205E1">
      <w:pPr>
        <w:pStyle w:val="PL"/>
        <w:rPr>
          <w:noProof w:val="0"/>
          <w:snapToGrid w:val="0"/>
        </w:rPr>
      </w:pPr>
      <w:r w:rsidRPr="00AB13B6">
        <w:rPr>
          <w:noProof w:val="0"/>
          <w:snapToGrid w:val="0"/>
        </w:rPr>
        <w:t>}</w:t>
      </w:r>
    </w:p>
    <w:p w14:paraId="48C74D0B" w14:textId="77777777" w:rsidR="00E205E1" w:rsidRPr="00AB13B6" w:rsidRDefault="00E205E1" w:rsidP="00E205E1">
      <w:pPr>
        <w:pStyle w:val="PL"/>
        <w:rPr>
          <w:noProof w:val="0"/>
          <w:snapToGrid w:val="0"/>
        </w:rPr>
      </w:pPr>
    </w:p>
    <w:p w14:paraId="20E38B1F" w14:textId="77777777" w:rsidR="00E205E1" w:rsidRPr="00AB13B6" w:rsidRDefault="00E205E1" w:rsidP="00E205E1">
      <w:pPr>
        <w:pStyle w:val="PL"/>
        <w:rPr>
          <w:noProof w:val="0"/>
          <w:snapToGrid w:val="0"/>
        </w:rPr>
      </w:pPr>
      <w:r w:rsidRPr="00AB13B6">
        <w:rPr>
          <w:noProof w:val="0"/>
          <w:snapToGrid w:val="0"/>
        </w:rPr>
        <w:t>TNLA-To-Remove-Item-ExtIEs X2AP-PROTOCOL-EXTENSION ::= {</w:t>
      </w:r>
    </w:p>
    <w:p w14:paraId="545CDBDC" w14:textId="77777777" w:rsidR="00E205E1" w:rsidRPr="00AB13B6" w:rsidRDefault="00E205E1" w:rsidP="00E205E1">
      <w:pPr>
        <w:pStyle w:val="PL"/>
        <w:rPr>
          <w:noProof w:val="0"/>
          <w:snapToGrid w:val="0"/>
        </w:rPr>
      </w:pPr>
      <w:r w:rsidRPr="00AB13B6">
        <w:rPr>
          <w:noProof w:val="0"/>
          <w:snapToGrid w:val="0"/>
        </w:rPr>
        <w:tab/>
        <w:t>...</w:t>
      </w:r>
    </w:p>
    <w:p w14:paraId="096B5839" w14:textId="77777777" w:rsidR="00E205E1" w:rsidRPr="00AB13B6" w:rsidRDefault="00E205E1" w:rsidP="00E205E1">
      <w:pPr>
        <w:pStyle w:val="PL"/>
        <w:rPr>
          <w:noProof w:val="0"/>
          <w:snapToGrid w:val="0"/>
        </w:rPr>
      </w:pPr>
      <w:r w:rsidRPr="00AB13B6">
        <w:rPr>
          <w:noProof w:val="0"/>
          <w:snapToGrid w:val="0"/>
        </w:rPr>
        <w:t>}</w:t>
      </w:r>
    </w:p>
    <w:p w14:paraId="76243940" w14:textId="77777777" w:rsidR="00E205E1" w:rsidRPr="00AB13B6" w:rsidRDefault="00E205E1" w:rsidP="00E205E1">
      <w:pPr>
        <w:pStyle w:val="PL"/>
        <w:rPr>
          <w:noProof w:val="0"/>
          <w:snapToGrid w:val="0"/>
        </w:rPr>
      </w:pPr>
    </w:p>
    <w:p w14:paraId="66B55571" w14:textId="77777777" w:rsidR="00E205E1" w:rsidRPr="00AB13B6" w:rsidRDefault="00E205E1" w:rsidP="00E205E1">
      <w:pPr>
        <w:pStyle w:val="PL"/>
        <w:rPr>
          <w:noProof w:val="0"/>
          <w:snapToGrid w:val="0"/>
        </w:rPr>
      </w:pPr>
      <w:r w:rsidRPr="00AB13B6">
        <w:rPr>
          <w:noProof w:val="0"/>
          <w:snapToGrid w:val="0"/>
        </w:rPr>
        <w:t>TNLA-Setup-List ::= SEQUENCE (SIZE(1..maxnoofTNLAssociations)) OF TNLA-Setup-Item</w:t>
      </w:r>
    </w:p>
    <w:p w14:paraId="559BC05E" w14:textId="77777777" w:rsidR="00E205E1" w:rsidRPr="00AB13B6" w:rsidRDefault="00E205E1" w:rsidP="00E205E1">
      <w:pPr>
        <w:pStyle w:val="PL"/>
        <w:rPr>
          <w:noProof w:val="0"/>
          <w:snapToGrid w:val="0"/>
        </w:rPr>
      </w:pPr>
    </w:p>
    <w:p w14:paraId="532FBAB4" w14:textId="77777777" w:rsidR="00E205E1" w:rsidRPr="00AB13B6" w:rsidRDefault="00E205E1" w:rsidP="00E205E1">
      <w:pPr>
        <w:pStyle w:val="PL"/>
        <w:rPr>
          <w:noProof w:val="0"/>
          <w:snapToGrid w:val="0"/>
        </w:rPr>
      </w:pPr>
      <w:r w:rsidRPr="00AB13B6">
        <w:rPr>
          <w:noProof w:val="0"/>
          <w:snapToGrid w:val="0"/>
        </w:rPr>
        <w:t>TNLA-Setup-Item ::= SEQUENCE {</w:t>
      </w:r>
    </w:p>
    <w:p w14:paraId="691A5C16" w14:textId="77777777" w:rsidR="00E205E1" w:rsidRPr="00AB13B6" w:rsidRDefault="00E205E1" w:rsidP="00E205E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34BA9E2" w14:textId="77777777" w:rsidR="00E205E1" w:rsidRPr="00AB13B6" w:rsidRDefault="00E205E1" w:rsidP="00E205E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78C12089" w14:textId="77777777" w:rsidR="00E205E1" w:rsidRPr="00AB13B6" w:rsidRDefault="00E205E1" w:rsidP="00E205E1">
      <w:pPr>
        <w:pStyle w:val="PL"/>
        <w:rPr>
          <w:noProof w:val="0"/>
          <w:snapToGrid w:val="0"/>
        </w:rPr>
      </w:pPr>
      <w:r w:rsidRPr="00AB13B6">
        <w:rPr>
          <w:noProof w:val="0"/>
          <w:snapToGrid w:val="0"/>
        </w:rPr>
        <w:tab/>
        <w:t>...</w:t>
      </w:r>
    </w:p>
    <w:p w14:paraId="240A1504" w14:textId="77777777" w:rsidR="00E205E1" w:rsidRPr="00AB13B6" w:rsidRDefault="00E205E1" w:rsidP="00E205E1">
      <w:pPr>
        <w:pStyle w:val="PL"/>
        <w:rPr>
          <w:noProof w:val="0"/>
          <w:snapToGrid w:val="0"/>
        </w:rPr>
      </w:pPr>
      <w:r w:rsidRPr="00AB13B6">
        <w:rPr>
          <w:noProof w:val="0"/>
          <w:snapToGrid w:val="0"/>
        </w:rPr>
        <w:t>}</w:t>
      </w:r>
    </w:p>
    <w:p w14:paraId="31D50E00" w14:textId="77777777" w:rsidR="00E205E1" w:rsidRPr="00AB13B6" w:rsidRDefault="00E205E1" w:rsidP="00E205E1">
      <w:pPr>
        <w:pStyle w:val="PL"/>
        <w:rPr>
          <w:noProof w:val="0"/>
          <w:snapToGrid w:val="0"/>
        </w:rPr>
      </w:pPr>
    </w:p>
    <w:p w14:paraId="5586DDC8" w14:textId="77777777" w:rsidR="00E205E1" w:rsidRPr="00AB13B6" w:rsidRDefault="00E205E1" w:rsidP="00E205E1">
      <w:pPr>
        <w:pStyle w:val="PL"/>
        <w:rPr>
          <w:noProof w:val="0"/>
          <w:snapToGrid w:val="0"/>
        </w:rPr>
      </w:pPr>
      <w:r w:rsidRPr="00AB13B6">
        <w:rPr>
          <w:noProof w:val="0"/>
          <w:snapToGrid w:val="0"/>
        </w:rPr>
        <w:t>TNLA-Setup-Item-ExtIEs X2AP-PROTOCOL-EXTENSION ::= {</w:t>
      </w:r>
    </w:p>
    <w:p w14:paraId="31F71BF2" w14:textId="77777777" w:rsidR="00E205E1" w:rsidRPr="00AB13B6" w:rsidRDefault="00E205E1" w:rsidP="00E205E1">
      <w:pPr>
        <w:pStyle w:val="PL"/>
        <w:rPr>
          <w:noProof w:val="0"/>
          <w:snapToGrid w:val="0"/>
        </w:rPr>
      </w:pPr>
      <w:r w:rsidRPr="00AB13B6">
        <w:rPr>
          <w:noProof w:val="0"/>
          <w:snapToGrid w:val="0"/>
        </w:rPr>
        <w:tab/>
        <w:t>...</w:t>
      </w:r>
    </w:p>
    <w:p w14:paraId="6FF7E808" w14:textId="77777777" w:rsidR="00E205E1" w:rsidRPr="00AB13B6" w:rsidRDefault="00E205E1" w:rsidP="00E205E1">
      <w:pPr>
        <w:pStyle w:val="PL"/>
        <w:rPr>
          <w:noProof w:val="0"/>
          <w:snapToGrid w:val="0"/>
        </w:rPr>
      </w:pPr>
      <w:r w:rsidRPr="00AB13B6">
        <w:rPr>
          <w:noProof w:val="0"/>
          <w:snapToGrid w:val="0"/>
        </w:rPr>
        <w:t>}</w:t>
      </w:r>
    </w:p>
    <w:p w14:paraId="148D61F0" w14:textId="77777777" w:rsidR="00E205E1" w:rsidRPr="00AB13B6" w:rsidRDefault="00E205E1" w:rsidP="00E205E1">
      <w:pPr>
        <w:pStyle w:val="PL"/>
        <w:rPr>
          <w:noProof w:val="0"/>
          <w:snapToGrid w:val="0"/>
        </w:rPr>
      </w:pPr>
    </w:p>
    <w:p w14:paraId="0EF2DE60" w14:textId="77777777" w:rsidR="00E205E1" w:rsidRPr="00AB13B6" w:rsidRDefault="00E205E1" w:rsidP="00E205E1">
      <w:pPr>
        <w:pStyle w:val="PL"/>
        <w:rPr>
          <w:noProof w:val="0"/>
          <w:snapToGrid w:val="0"/>
        </w:rPr>
      </w:pPr>
      <w:r w:rsidRPr="00AB13B6">
        <w:rPr>
          <w:noProof w:val="0"/>
          <w:snapToGrid w:val="0"/>
        </w:rPr>
        <w:t>TNLA-Failed-To-Setup-List ::= SEQUENCE (SIZE(1..maxnoofTNLAssociations)) OF TNLA-Failed-To-Setup-Item</w:t>
      </w:r>
    </w:p>
    <w:p w14:paraId="1649C678" w14:textId="77777777" w:rsidR="00E205E1" w:rsidRPr="00AB13B6" w:rsidRDefault="00E205E1" w:rsidP="00E205E1">
      <w:pPr>
        <w:pStyle w:val="PL"/>
        <w:rPr>
          <w:noProof w:val="0"/>
          <w:snapToGrid w:val="0"/>
        </w:rPr>
      </w:pPr>
    </w:p>
    <w:p w14:paraId="274FA8E9" w14:textId="77777777" w:rsidR="00E205E1" w:rsidRPr="00AB13B6" w:rsidRDefault="00E205E1" w:rsidP="00E205E1">
      <w:pPr>
        <w:pStyle w:val="PL"/>
        <w:rPr>
          <w:noProof w:val="0"/>
          <w:snapToGrid w:val="0"/>
        </w:rPr>
      </w:pPr>
      <w:r w:rsidRPr="00AB13B6">
        <w:rPr>
          <w:noProof w:val="0"/>
          <w:snapToGrid w:val="0"/>
        </w:rPr>
        <w:t>TNLA-Failed-To-Setup-Item ::= SEQUENCE {</w:t>
      </w:r>
    </w:p>
    <w:p w14:paraId="360FB8C7" w14:textId="77777777" w:rsidR="00E205E1" w:rsidRPr="00AB13B6" w:rsidRDefault="00E205E1" w:rsidP="00E205E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43084BC" w14:textId="77777777" w:rsidR="00E205E1" w:rsidRPr="00AB13B6" w:rsidRDefault="00E205E1" w:rsidP="00E205E1">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2460DCFE" w14:textId="77777777" w:rsidR="00E205E1" w:rsidRPr="00AB13B6" w:rsidRDefault="00E205E1" w:rsidP="00E205E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330AB4B2" w14:textId="77777777" w:rsidR="00E205E1" w:rsidRPr="00AB13B6" w:rsidRDefault="00E205E1" w:rsidP="00E205E1">
      <w:pPr>
        <w:pStyle w:val="PL"/>
        <w:rPr>
          <w:noProof w:val="0"/>
          <w:snapToGrid w:val="0"/>
        </w:rPr>
      </w:pPr>
      <w:r w:rsidRPr="00AB13B6">
        <w:rPr>
          <w:noProof w:val="0"/>
          <w:snapToGrid w:val="0"/>
        </w:rPr>
        <w:t>}</w:t>
      </w:r>
    </w:p>
    <w:p w14:paraId="3CC2E1E3" w14:textId="77777777" w:rsidR="00E205E1" w:rsidRPr="00AB13B6" w:rsidRDefault="00E205E1" w:rsidP="00E205E1">
      <w:pPr>
        <w:pStyle w:val="PL"/>
        <w:rPr>
          <w:noProof w:val="0"/>
          <w:snapToGrid w:val="0"/>
        </w:rPr>
      </w:pPr>
    </w:p>
    <w:p w14:paraId="1B609769" w14:textId="77777777" w:rsidR="00E205E1" w:rsidRPr="00AB13B6" w:rsidRDefault="00E205E1" w:rsidP="00E205E1">
      <w:pPr>
        <w:pStyle w:val="PL"/>
        <w:rPr>
          <w:noProof w:val="0"/>
          <w:snapToGrid w:val="0"/>
        </w:rPr>
      </w:pPr>
      <w:r w:rsidRPr="00AB13B6">
        <w:rPr>
          <w:noProof w:val="0"/>
          <w:snapToGrid w:val="0"/>
        </w:rPr>
        <w:t>TNLA-Failed-To-Setup-Item-ExtIEs X2AP-PROTOCOL-EXTENSION ::= {</w:t>
      </w:r>
    </w:p>
    <w:p w14:paraId="639D57BB" w14:textId="77777777" w:rsidR="00E205E1" w:rsidRPr="00AB13B6" w:rsidRDefault="00E205E1" w:rsidP="00E205E1">
      <w:pPr>
        <w:pStyle w:val="PL"/>
        <w:rPr>
          <w:noProof w:val="0"/>
          <w:snapToGrid w:val="0"/>
        </w:rPr>
      </w:pPr>
      <w:r w:rsidRPr="00AB13B6">
        <w:rPr>
          <w:noProof w:val="0"/>
          <w:snapToGrid w:val="0"/>
        </w:rPr>
        <w:tab/>
        <w:t>...</w:t>
      </w:r>
    </w:p>
    <w:p w14:paraId="263B90CE" w14:textId="77777777" w:rsidR="00E205E1" w:rsidRPr="00AB13B6" w:rsidRDefault="00E205E1" w:rsidP="00E205E1">
      <w:pPr>
        <w:pStyle w:val="PL"/>
        <w:rPr>
          <w:noProof w:val="0"/>
          <w:snapToGrid w:val="0"/>
        </w:rPr>
      </w:pPr>
      <w:r w:rsidRPr="00AB13B6">
        <w:rPr>
          <w:noProof w:val="0"/>
          <w:snapToGrid w:val="0"/>
        </w:rPr>
        <w:t>}</w:t>
      </w:r>
    </w:p>
    <w:p w14:paraId="562EE994" w14:textId="77777777" w:rsidR="00E205E1" w:rsidRPr="00AB13B6" w:rsidRDefault="00E205E1" w:rsidP="00E205E1">
      <w:pPr>
        <w:pStyle w:val="PL"/>
        <w:rPr>
          <w:noProof w:val="0"/>
          <w:snapToGrid w:val="0"/>
        </w:rPr>
      </w:pPr>
    </w:p>
    <w:p w14:paraId="60C3BC30" w14:textId="77777777" w:rsidR="00E205E1" w:rsidRPr="00AB13B6" w:rsidRDefault="00E205E1" w:rsidP="00E205E1">
      <w:pPr>
        <w:pStyle w:val="PL"/>
        <w:rPr>
          <w:noProof w:val="0"/>
          <w:snapToGrid w:val="0"/>
        </w:rPr>
      </w:pPr>
      <w:r w:rsidRPr="00AB13B6">
        <w:rPr>
          <w:noProof w:val="0"/>
          <w:snapToGrid w:val="0"/>
        </w:rPr>
        <w:t>TNLAssociationUsage ::= ENUMERATED {</w:t>
      </w:r>
    </w:p>
    <w:p w14:paraId="50176D14" w14:textId="77777777" w:rsidR="00E205E1" w:rsidRPr="00AB13B6" w:rsidRDefault="00E205E1" w:rsidP="00E205E1">
      <w:pPr>
        <w:pStyle w:val="PL"/>
        <w:rPr>
          <w:noProof w:val="0"/>
          <w:snapToGrid w:val="0"/>
        </w:rPr>
      </w:pPr>
      <w:r w:rsidRPr="00AB13B6">
        <w:rPr>
          <w:noProof w:val="0"/>
          <w:snapToGrid w:val="0"/>
        </w:rPr>
        <w:tab/>
        <w:t>ue,</w:t>
      </w:r>
    </w:p>
    <w:p w14:paraId="2DC08AD5" w14:textId="77777777" w:rsidR="00E205E1" w:rsidRPr="00AB13B6" w:rsidRDefault="00E205E1" w:rsidP="00E205E1">
      <w:pPr>
        <w:pStyle w:val="PL"/>
        <w:rPr>
          <w:noProof w:val="0"/>
          <w:snapToGrid w:val="0"/>
        </w:rPr>
      </w:pPr>
      <w:r w:rsidRPr="00AB13B6">
        <w:rPr>
          <w:noProof w:val="0"/>
          <w:snapToGrid w:val="0"/>
        </w:rPr>
        <w:tab/>
        <w:t>non-ue,</w:t>
      </w:r>
    </w:p>
    <w:p w14:paraId="4E9ADCCD" w14:textId="77777777" w:rsidR="00E205E1" w:rsidRPr="00AB13B6" w:rsidRDefault="00E205E1" w:rsidP="00E205E1">
      <w:pPr>
        <w:pStyle w:val="PL"/>
        <w:rPr>
          <w:noProof w:val="0"/>
          <w:snapToGrid w:val="0"/>
        </w:rPr>
      </w:pPr>
      <w:r w:rsidRPr="00AB13B6">
        <w:rPr>
          <w:noProof w:val="0"/>
          <w:snapToGrid w:val="0"/>
        </w:rPr>
        <w:tab/>
        <w:t xml:space="preserve">both, </w:t>
      </w:r>
    </w:p>
    <w:p w14:paraId="261592FE" w14:textId="77777777" w:rsidR="00E205E1" w:rsidRPr="00AB13B6" w:rsidRDefault="00E205E1" w:rsidP="00E205E1">
      <w:pPr>
        <w:pStyle w:val="PL"/>
        <w:rPr>
          <w:noProof w:val="0"/>
          <w:snapToGrid w:val="0"/>
        </w:rPr>
      </w:pPr>
      <w:r w:rsidRPr="00AB13B6">
        <w:rPr>
          <w:noProof w:val="0"/>
          <w:snapToGrid w:val="0"/>
        </w:rPr>
        <w:tab/>
        <w:t>...</w:t>
      </w:r>
    </w:p>
    <w:p w14:paraId="24B4F10B" w14:textId="77777777" w:rsidR="00E205E1" w:rsidRPr="00C37D2B" w:rsidRDefault="00E205E1" w:rsidP="00E205E1">
      <w:pPr>
        <w:pStyle w:val="PL"/>
        <w:rPr>
          <w:noProof w:val="0"/>
          <w:snapToGrid w:val="0"/>
        </w:rPr>
      </w:pPr>
      <w:r w:rsidRPr="00AB13B6">
        <w:rPr>
          <w:noProof w:val="0"/>
          <w:snapToGrid w:val="0"/>
        </w:rPr>
        <w:t>}</w:t>
      </w:r>
    </w:p>
    <w:p w14:paraId="4C8FF382" w14:textId="77777777" w:rsidR="00E205E1" w:rsidRDefault="00E205E1" w:rsidP="00E205E1">
      <w:pPr>
        <w:pStyle w:val="PL"/>
        <w:rPr>
          <w:snapToGrid w:val="0"/>
        </w:rPr>
      </w:pPr>
    </w:p>
    <w:p w14:paraId="497DAB20" w14:textId="77777777" w:rsidR="00E205E1" w:rsidRDefault="00E205E1" w:rsidP="00E205E1">
      <w:pPr>
        <w:pStyle w:val="PL"/>
        <w:rPr>
          <w:snapToGrid w:val="0"/>
        </w:rPr>
      </w:pPr>
      <w:r>
        <w:rPr>
          <w:snapToGrid w:val="0"/>
        </w:rPr>
        <w:t>TNL</w:t>
      </w:r>
      <w:r>
        <w:rPr>
          <w:snapToGrid w:val="0"/>
          <w:lang w:eastAsia="zh-CN"/>
        </w:rPr>
        <w:t>Capacity</w:t>
      </w:r>
      <w:r>
        <w:rPr>
          <w:snapToGrid w:val="0"/>
        </w:rPr>
        <w:t>Indicator ::= SEQUENCE {</w:t>
      </w:r>
    </w:p>
    <w:p w14:paraId="751ACFDA" w14:textId="77777777" w:rsidR="00E205E1" w:rsidRDefault="00E205E1" w:rsidP="00E205E1">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0A4C73F" w14:textId="77777777" w:rsidR="00E205E1" w:rsidRDefault="00E205E1" w:rsidP="00E205E1">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6C7C88D6" w14:textId="77777777" w:rsidR="00E205E1" w:rsidRDefault="00E205E1" w:rsidP="00E205E1">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009A687E" w14:textId="77777777" w:rsidR="00E205E1" w:rsidRDefault="00E205E1" w:rsidP="00E205E1">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EA748DE" w14:textId="77777777" w:rsidR="00E205E1" w:rsidRDefault="00E205E1" w:rsidP="00E205E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32A3551A" w14:textId="77777777" w:rsidR="00E205E1" w:rsidRDefault="00E205E1" w:rsidP="00E205E1">
      <w:pPr>
        <w:pStyle w:val="PL"/>
        <w:rPr>
          <w:snapToGrid w:val="0"/>
        </w:rPr>
      </w:pPr>
      <w:r>
        <w:rPr>
          <w:snapToGrid w:val="0"/>
        </w:rPr>
        <w:tab/>
        <w:t>...</w:t>
      </w:r>
    </w:p>
    <w:p w14:paraId="3F048D54" w14:textId="77777777" w:rsidR="00E205E1" w:rsidRDefault="00E205E1" w:rsidP="00E205E1">
      <w:pPr>
        <w:pStyle w:val="PL"/>
        <w:rPr>
          <w:snapToGrid w:val="0"/>
        </w:rPr>
      </w:pPr>
      <w:r>
        <w:rPr>
          <w:snapToGrid w:val="0"/>
        </w:rPr>
        <w:t>}</w:t>
      </w:r>
    </w:p>
    <w:p w14:paraId="2CAEA2EA" w14:textId="77777777" w:rsidR="00E205E1" w:rsidRDefault="00E205E1" w:rsidP="00E205E1">
      <w:pPr>
        <w:pStyle w:val="PL"/>
        <w:rPr>
          <w:snapToGrid w:val="0"/>
        </w:rPr>
      </w:pPr>
    </w:p>
    <w:p w14:paraId="42ACA4DA" w14:textId="77777777" w:rsidR="00E205E1" w:rsidRDefault="00E205E1" w:rsidP="00E205E1">
      <w:pPr>
        <w:pStyle w:val="PL"/>
        <w:rPr>
          <w:snapToGrid w:val="0"/>
        </w:rPr>
      </w:pPr>
      <w:r>
        <w:rPr>
          <w:snapToGrid w:val="0"/>
        </w:rPr>
        <w:t>TNL</w:t>
      </w:r>
      <w:r>
        <w:rPr>
          <w:snapToGrid w:val="0"/>
          <w:lang w:eastAsia="zh-CN"/>
        </w:rPr>
        <w:t>Capacity</w:t>
      </w:r>
      <w:r>
        <w:rPr>
          <w:snapToGrid w:val="0"/>
        </w:rPr>
        <w:t>Indicator-ExtIEs X2AP-PROTOCOL-EXTENSION ::= {</w:t>
      </w:r>
    </w:p>
    <w:p w14:paraId="743D21B9" w14:textId="77777777" w:rsidR="00E205E1" w:rsidRDefault="00E205E1" w:rsidP="00E205E1">
      <w:pPr>
        <w:pStyle w:val="PL"/>
        <w:rPr>
          <w:snapToGrid w:val="0"/>
        </w:rPr>
      </w:pPr>
      <w:r>
        <w:rPr>
          <w:snapToGrid w:val="0"/>
        </w:rPr>
        <w:tab/>
        <w:t>...</w:t>
      </w:r>
    </w:p>
    <w:p w14:paraId="6843B0F0" w14:textId="77777777" w:rsidR="00E205E1" w:rsidRDefault="00E205E1" w:rsidP="00E205E1">
      <w:pPr>
        <w:pStyle w:val="PL"/>
        <w:rPr>
          <w:snapToGrid w:val="0"/>
        </w:rPr>
      </w:pPr>
      <w:r>
        <w:rPr>
          <w:snapToGrid w:val="0"/>
        </w:rPr>
        <w:t>}</w:t>
      </w:r>
    </w:p>
    <w:p w14:paraId="07E7D569" w14:textId="77777777" w:rsidR="00E205E1" w:rsidRDefault="00E205E1" w:rsidP="00E205E1">
      <w:pPr>
        <w:pStyle w:val="PL"/>
        <w:rPr>
          <w:snapToGrid w:val="0"/>
        </w:rPr>
      </w:pPr>
    </w:p>
    <w:p w14:paraId="63F2D809" w14:textId="77777777" w:rsidR="00E205E1" w:rsidRPr="00C37D2B" w:rsidRDefault="00E205E1" w:rsidP="00E205E1">
      <w:pPr>
        <w:pStyle w:val="PL"/>
        <w:rPr>
          <w:noProof w:val="0"/>
          <w:snapToGrid w:val="0"/>
        </w:rPr>
      </w:pPr>
    </w:p>
    <w:p w14:paraId="7656C8A1" w14:textId="77777777" w:rsidR="00E205E1" w:rsidRPr="00C37D2B" w:rsidRDefault="00E205E1" w:rsidP="00E205E1">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7A5BAFE3" w14:textId="77777777" w:rsidR="00E205E1" w:rsidRPr="00C37D2B" w:rsidRDefault="00E205E1" w:rsidP="00E205E1">
      <w:pPr>
        <w:pStyle w:val="PL"/>
        <w:rPr>
          <w:noProof w:val="0"/>
          <w:snapToGrid w:val="0"/>
        </w:rPr>
      </w:pPr>
    </w:p>
    <w:p w14:paraId="2A778AC8" w14:textId="77777777" w:rsidR="00E205E1" w:rsidRPr="00C37D2B" w:rsidRDefault="00E205E1" w:rsidP="00E205E1">
      <w:pPr>
        <w:pStyle w:val="PL"/>
        <w:rPr>
          <w:noProof w:val="0"/>
          <w:snapToGrid w:val="0"/>
        </w:rPr>
      </w:pPr>
      <w:r w:rsidRPr="00C37D2B">
        <w:rPr>
          <w:noProof w:val="0"/>
          <w:snapToGrid w:val="0"/>
        </w:rPr>
        <w:t>Transport-UP-Layer-Addresses-Info-To-Add-Item ::= SEQUENCE {</w:t>
      </w:r>
    </w:p>
    <w:p w14:paraId="4713E31D" w14:textId="77777777" w:rsidR="00E205E1" w:rsidRPr="00C37D2B" w:rsidRDefault="00E205E1" w:rsidP="00E205E1">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60FC9BCF" w14:textId="77777777" w:rsidR="00E205E1" w:rsidRPr="00C37D2B" w:rsidRDefault="00E205E1" w:rsidP="00E205E1">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F250F4"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4C188B0A" w14:textId="77777777" w:rsidR="00E205E1" w:rsidRPr="00C37D2B" w:rsidRDefault="00E205E1" w:rsidP="00E205E1">
      <w:pPr>
        <w:pStyle w:val="PL"/>
        <w:rPr>
          <w:noProof w:val="0"/>
          <w:snapToGrid w:val="0"/>
        </w:rPr>
      </w:pPr>
      <w:r w:rsidRPr="00C37D2B">
        <w:rPr>
          <w:noProof w:val="0"/>
          <w:snapToGrid w:val="0"/>
        </w:rPr>
        <w:tab/>
        <w:t>...</w:t>
      </w:r>
    </w:p>
    <w:p w14:paraId="649AD5C6" w14:textId="77777777" w:rsidR="00E205E1" w:rsidRPr="00C37D2B" w:rsidRDefault="00E205E1" w:rsidP="00E205E1">
      <w:pPr>
        <w:pStyle w:val="PL"/>
        <w:rPr>
          <w:noProof w:val="0"/>
          <w:snapToGrid w:val="0"/>
        </w:rPr>
      </w:pPr>
      <w:r w:rsidRPr="00C37D2B">
        <w:rPr>
          <w:noProof w:val="0"/>
          <w:snapToGrid w:val="0"/>
        </w:rPr>
        <w:t>}</w:t>
      </w:r>
    </w:p>
    <w:p w14:paraId="2307F049" w14:textId="77777777" w:rsidR="00E205E1" w:rsidRPr="00C37D2B" w:rsidRDefault="00E205E1" w:rsidP="00E205E1">
      <w:pPr>
        <w:pStyle w:val="PL"/>
        <w:rPr>
          <w:noProof w:val="0"/>
          <w:snapToGrid w:val="0"/>
        </w:rPr>
      </w:pPr>
    </w:p>
    <w:p w14:paraId="0299F4D1" w14:textId="77777777" w:rsidR="00E205E1" w:rsidRPr="00C37D2B" w:rsidRDefault="00E205E1" w:rsidP="00E205E1">
      <w:pPr>
        <w:pStyle w:val="PL"/>
        <w:rPr>
          <w:noProof w:val="0"/>
          <w:snapToGrid w:val="0"/>
        </w:rPr>
      </w:pPr>
      <w:r w:rsidRPr="00C37D2B">
        <w:rPr>
          <w:noProof w:val="0"/>
          <w:snapToGrid w:val="0"/>
        </w:rPr>
        <w:t xml:space="preserve">Transport-UP-Layer-Addresses-Info-To-Add-ItemExtIEs X2AP-PROTOCOL-EXTENSION ::= { </w:t>
      </w:r>
    </w:p>
    <w:p w14:paraId="6751B6A9" w14:textId="77777777" w:rsidR="00E205E1" w:rsidRPr="00C37D2B" w:rsidRDefault="00E205E1" w:rsidP="00E205E1">
      <w:pPr>
        <w:pStyle w:val="PL"/>
        <w:rPr>
          <w:noProof w:val="0"/>
          <w:snapToGrid w:val="0"/>
        </w:rPr>
      </w:pPr>
      <w:r w:rsidRPr="00C37D2B">
        <w:rPr>
          <w:noProof w:val="0"/>
          <w:snapToGrid w:val="0"/>
        </w:rPr>
        <w:tab/>
        <w:t>...</w:t>
      </w:r>
    </w:p>
    <w:p w14:paraId="44D96F34" w14:textId="77777777" w:rsidR="00E205E1" w:rsidRPr="00C37D2B" w:rsidRDefault="00E205E1" w:rsidP="00E205E1">
      <w:pPr>
        <w:pStyle w:val="PL"/>
        <w:rPr>
          <w:noProof w:val="0"/>
          <w:snapToGrid w:val="0"/>
        </w:rPr>
      </w:pPr>
      <w:r w:rsidRPr="00C37D2B">
        <w:rPr>
          <w:noProof w:val="0"/>
          <w:snapToGrid w:val="0"/>
        </w:rPr>
        <w:t>}</w:t>
      </w:r>
    </w:p>
    <w:p w14:paraId="648BE765" w14:textId="77777777" w:rsidR="00E205E1" w:rsidRPr="00C37D2B" w:rsidRDefault="00E205E1" w:rsidP="00E205E1">
      <w:pPr>
        <w:pStyle w:val="PL"/>
        <w:rPr>
          <w:noProof w:val="0"/>
          <w:snapToGrid w:val="0"/>
        </w:rPr>
      </w:pPr>
    </w:p>
    <w:p w14:paraId="6638EECC" w14:textId="77777777" w:rsidR="00E205E1" w:rsidRPr="00C37D2B" w:rsidRDefault="00E205E1" w:rsidP="00E205E1">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312DF189" w14:textId="77777777" w:rsidR="00E205E1" w:rsidRPr="00C37D2B" w:rsidRDefault="00E205E1" w:rsidP="00E205E1">
      <w:pPr>
        <w:pStyle w:val="PL"/>
        <w:rPr>
          <w:noProof w:val="0"/>
          <w:snapToGrid w:val="0"/>
        </w:rPr>
      </w:pPr>
    </w:p>
    <w:p w14:paraId="4A97DE0D" w14:textId="77777777" w:rsidR="00E205E1" w:rsidRPr="00C37D2B" w:rsidRDefault="00E205E1" w:rsidP="00E205E1">
      <w:pPr>
        <w:pStyle w:val="PL"/>
        <w:rPr>
          <w:noProof w:val="0"/>
          <w:snapToGrid w:val="0"/>
        </w:rPr>
      </w:pPr>
      <w:r w:rsidRPr="00C37D2B">
        <w:rPr>
          <w:noProof w:val="0"/>
          <w:snapToGrid w:val="0"/>
        </w:rPr>
        <w:t>Transport-UP-Layer-Addresses-Info-To-Remove-Item ::= SEQUENCE {</w:t>
      </w:r>
    </w:p>
    <w:p w14:paraId="3F2E64ED" w14:textId="77777777" w:rsidR="00E205E1" w:rsidRPr="00C37D2B" w:rsidRDefault="00E205E1" w:rsidP="00E205E1">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1E2A785" w14:textId="77777777" w:rsidR="00E205E1" w:rsidRPr="00C37D2B" w:rsidRDefault="00E205E1" w:rsidP="00E205E1">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F4187D7"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3004F396" w14:textId="77777777" w:rsidR="00E205E1" w:rsidRPr="00C37D2B" w:rsidRDefault="00E205E1" w:rsidP="00E205E1">
      <w:pPr>
        <w:pStyle w:val="PL"/>
        <w:rPr>
          <w:noProof w:val="0"/>
          <w:snapToGrid w:val="0"/>
        </w:rPr>
      </w:pPr>
      <w:r w:rsidRPr="00C37D2B">
        <w:rPr>
          <w:noProof w:val="0"/>
          <w:snapToGrid w:val="0"/>
        </w:rPr>
        <w:tab/>
        <w:t>...</w:t>
      </w:r>
    </w:p>
    <w:p w14:paraId="490188F9" w14:textId="77777777" w:rsidR="00E205E1" w:rsidRPr="00C37D2B" w:rsidRDefault="00E205E1" w:rsidP="00E205E1">
      <w:pPr>
        <w:pStyle w:val="PL"/>
        <w:rPr>
          <w:noProof w:val="0"/>
          <w:snapToGrid w:val="0"/>
        </w:rPr>
      </w:pPr>
      <w:r w:rsidRPr="00C37D2B">
        <w:rPr>
          <w:noProof w:val="0"/>
          <w:snapToGrid w:val="0"/>
        </w:rPr>
        <w:t>}</w:t>
      </w:r>
    </w:p>
    <w:p w14:paraId="5AF09D3C" w14:textId="77777777" w:rsidR="00E205E1" w:rsidRPr="00C37D2B" w:rsidRDefault="00E205E1" w:rsidP="00E205E1">
      <w:pPr>
        <w:pStyle w:val="PL"/>
        <w:rPr>
          <w:noProof w:val="0"/>
          <w:snapToGrid w:val="0"/>
        </w:rPr>
      </w:pPr>
    </w:p>
    <w:p w14:paraId="5BCCEC66" w14:textId="77777777" w:rsidR="00E205E1" w:rsidRPr="00C37D2B" w:rsidRDefault="00E205E1" w:rsidP="00E205E1">
      <w:pPr>
        <w:pStyle w:val="PL"/>
        <w:rPr>
          <w:noProof w:val="0"/>
          <w:snapToGrid w:val="0"/>
        </w:rPr>
      </w:pPr>
      <w:r w:rsidRPr="00C37D2B">
        <w:rPr>
          <w:noProof w:val="0"/>
          <w:snapToGrid w:val="0"/>
        </w:rPr>
        <w:t xml:space="preserve">Transport-UP-Layer-Addresses-Info-To-Remove-ItemExtIEs X2AP-PROTOCOL-EXTENSION ::= { </w:t>
      </w:r>
    </w:p>
    <w:p w14:paraId="5F95EA95" w14:textId="77777777" w:rsidR="00E205E1" w:rsidRPr="00C37D2B" w:rsidRDefault="00E205E1" w:rsidP="00E205E1">
      <w:pPr>
        <w:pStyle w:val="PL"/>
        <w:rPr>
          <w:noProof w:val="0"/>
          <w:snapToGrid w:val="0"/>
        </w:rPr>
      </w:pPr>
      <w:r w:rsidRPr="00C37D2B">
        <w:rPr>
          <w:noProof w:val="0"/>
          <w:snapToGrid w:val="0"/>
        </w:rPr>
        <w:tab/>
        <w:t>...</w:t>
      </w:r>
    </w:p>
    <w:p w14:paraId="155534B1" w14:textId="77777777" w:rsidR="00E205E1" w:rsidRPr="00C37D2B" w:rsidRDefault="00E205E1" w:rsidP="00E205E1">
      <w:pPr>
        <w:pStyle w:val="PL"/>
        <w:rPr>
          <w:noProof w:val="0"/>
          <w:snapToGrid w:val="0"/>
        </w:rPr>
      </w:pPr>
      <w:r w:rsidRPr="00C37D2B">
        <w:rPr>
          <w:noProof w:val="0"/>
          <w:snapToGrid w:val="0"/>
        </w:rPr>
        <w:t>}</w:t>
      </w:r>
    </w:p>
    <w:p w14:paraId="00D3269F" w14:textId="77777777" w:rsidR="00E205E1" w:rsidRPr="00C37D2B" w:rsidRDefault="00E205E1" w:rsidP="00E205E1">
      <w:pPr>
        <w:pStyle w:val="PL"/>
        <w:rPr>
          <w:noProof w:val="0"/>
          <w:snapToGrid w:val="0"/>
        </w:rPr>
      </w:pPr>
    </w:p>
    <w:p w14:paraId="3F7D5DB4" w14:textId="77777777" w:rsidR="00E205E1" w:rsidRPr="00C37D2B" w:rsidRDefault="00E205E1" w:rsidP="00E205E1">
      <w:pPr>
        <w:pStyle w:val="PL"/>
        <w:rPr>
          <w:noProof w:val="0"/>
          <w:snapToGrid w:val="0"/>
        </w:rPr>
      </w:pPr>
    </w:p>
    <w:p w14:paraId="4780A838" w14:textId="77777777" w:rsidR="00E205E1" w:rsidRPr="00C37D2B" w:rsidRDefault="00E205E1" w:rsidP="00E205E1">
      <w:pPr>
        <w:pStyle w:val="PL"/>
        <w:rPr>
          <w:noProof w:val="0"/>
          <w:snapToGrid w:val="0"/>
        </w:rPr>
      </w:pPr>
      <w:r w:rsidRPr="00C37D2B">
        <w:rPr>
          <w:noProof w:val="0"/>
          <w:snapToGrid w:val="0"/>
        </w:rPr>
        <w:t>TNLConfigurationInfo  ::= SEQUENCE {</w:t>
      </w:r>
    </w:p>
    <w:p w14:paraId="2DC24BE1" w14:textId="77777777" w:rsidR="00E205E1" w:rsidRPr="00C37D2B" w:rsidRDefault="00E205E1" w:rsidP="00E205E1">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E5C0EC" w14:textId="77777777" w:rsidR="00E205E1" w:rsidRPr="00C37D2B" w:rsidRDefault="00E205E1" w:rsidP="00E205E1">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626CA78"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3221EF" w14:textId="77777777" w:rsidR="00E205E1" w:rsidRPr="00C37D2B" w:rsidRDefault="00E205E1" w:rsidP="00E205E1">
      <w:pPr>
        <w:pStyle w:val="PL"/>
        <w:rPr>
          <w:noProof w:val="0"/>
          <w:snapToGrid w:val="0"/>
        </w:rPr>
      </w:pPr>
      <w:r w:rsidRPr="00C37D2B">
        <w:rPr>
          <w:noProof w:val="0"/>
          <w:snapToGrid w:val="0"/>
        </w:rPr>
        <w:tab/>
        <w:t>...</w:t>
      </w:r>
    </w:p>
    <w:p w14:paraId="634C741C" w14:textId="77777777" w:rsidR="00E205E1" w:rsidRPr="00C37D2B" w:rsidRDefault="00E205E1" w:rsidP="00E205E1">
      <w:pPr>
        <w:pStyle w:val="PL"/>
        <w:rPr>
          <w:noProof w:val="0"/>
          <w:snapToGrid w:val="0"/>
        </w:rPr>
      </w:pPr>
      <w:r w:rsidRPr="00C37D2B">
        <w:rPr>
          <w:noProof w:val="0"/>
          <w:snapToGrid w:val="0"/>
        </w:rPr>
        <w:t>}</w:t>
      </w:r>
    </w:p>
    <w:p w14:paraId="070F4F69" w14:textId="77777777" w:rsidR="00E205E1" w:rsidRPr="00C37D2B" w:rsidRDefault="00E205E1" w:rsidP="00E205E1">
      <w:pPr>
        <w:pStyle w:val="PL"/>
        <w:rPr>
          <w:noProof w:val="0"/>
          <w:snapToGrid w:val="0"/>
        </w:rPr>
      </w:pPr>
    </w:p>
    <w:p w14:paraId="71661E92" w14:textId="77777777" w:rsidR="00E205E1" w:rsidRPr="00C37D2B" w:rsidRDefault="00E205E1" w:rsidP="00E205E1">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75AFC66A" w14:textId="77777777" w:rsidR="00E205E1" w:rsidRPr="00C37D2B" w:rsidRDefault="00E205E1" w:rsidP="00E205E1">
      <w:pPr>
        <w:pStyle w:val="PL"/>
        <w:rPr>
          <w:noProof w:val="0"/>
          <w:snapToGrid w:val="0"/>
        </w:rPr>
      </w:pPr>
      <w:r w:rsidRPr="00C37D2B">
        <w:rPr>
          <w:noProof w:val="0"/>
          <w:snapToGrid w:val="0"/>
        </w:rPr>
        <w:tab/>
        <w:t>...</w:t>
      </w:r>
    </w:p>
    <w:p w14:paraId="735BC89D" w14:textId="77777777" w:rsidR="00E205E1" w:rsidRPr="00C37D2B" w:rsidRDefault="00E205E1" w:rsidP="00E205E1">
      <w:pPr>
        <w:pStyle w:val="PL"/>
        <w:rPr>
          <w:noProof w:val="0"/>
          <w:snapToGrid w:val="0"/>
        </w:rPr>
      </w:pPr>
      <w:r w:rsidRPr="00C37D2B">
        <w:rPr>
          <w:noProof w:val="0"/>
          <w:snapToGrid w:val="0"/>
        </w:rPr>
        <w:t>}</w:t>
      </w:r>
    </w:p>
    <w:p w14:paraId="232C35D5" w14:textId="77777777" w:rsidR="00E205E1" w:rsidRPr="00C37D2B" w:rsidRDefault="00E205E1" w:rsidP="00E205E1">
      <w:pPr>
        <w:pStyle w:val="PL"/>
        <w:rPr>
          <w:noProof w:val="0"/>
          <w:snapToGrid w:val="0"/>
        </w:rPr>
      </w:pPr>
    </w:p>
    <w:p w14:paraId="7219FD86" w14:textId="77777777" w:rsidR="00E205E1" w:rsidRPr="00C37D2B" w:rsidRDefault="00E205E1" w:rsidP="00E205E1">
      <w:pPr>
        <w:pStyle w:val="PL"/>
        <w:rPr>
          <w:noProof w:val="0"/>
          <w:snapToGrid w:val="0"/>
        </w:rPr>
      </w:pPr>
      <w:r w:rsidRPr="00C37D2B">
        <w:rPr>
          <w:noProof w:val="0"/>
          <w:snapToGrid w:val="0"/>
        </w:rPr>
        <w:t>TraceActivation ::= SEQUENCE {</w:t>
      </w:r>
    </w:p>
    <w:p w14:paraId="6A1FF304"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66BACBAC" w14:textId="77777777" w:rsidR="00E205E1" w:rsidRPr="00C37D2B" w:rsidRDefault="00E205E1" w:rsidP="00E205E1">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272482EB" w14:textId="77777777" w:rsidR="00E205E1" w:rsidRPr="00C37D2B" w:rsidRDefault="00E205E1" w:rsidP="00E205E1">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3EBF2765" w14:textId="77777777" w:rsidR="00E205E1" w:rsidRPr="00C37D2B" w:rsidRDefault="00E205E1" w:rsidP="00E205E1">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4657261B"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185DC08A" w14:textId="77777777" w:rsidR="00E205E1" w:rsidRPr="00C37D2B" w:rsidRDefault="00E205E1" w:rsidP="00E205E1">
      <w:pPr>
        <w:pStyle w:val="PL"/>
        <w:rPr>
          <w:noProof w:val="0"/>
          <w:snapToGrid w:val="0"/>
        </w:rPr>
      </w:pPr>
      <w:r w:rsidRPr="00C37D2B">
        <w:rPr>
          <w:noProof w:val="0"/>
          <w:snapToGrid w:val="0"/>
        </w:rPr>
        <w:tab/>
        <w:t>...</w:t>
      </w:r>
    </w:p>
    <w:p w14:paraId="5FB022BB" w14:textId="77777777" w:rsidR="00E205E1" w:rsidRPr="00C37D2B" w:rsidRDefault="00E205E1" w:rsidP="00E205E1">
      <w:pPr>
        <w:pStyle w:val="PL"/>
        <w:rPr>
          <w:noProof w:val="0"/>
          <w:snapToGrid w:val="0"/>
        </w:rPr>
      </w:pPr>
      <w:r w:rsidRPr="00C37D2B">
        <w:rPr>
          <w:noProof w:val="0"/>
          <w:snapToGrid w:val="0"/>
        </w:rPr>
        <w:t>}</w:t>
      </w:r>
    </w:p>
    <w:p w14:paraId="03314D68" w14:textId="77777777" w:rsidR="00E205E1" w:rsidRPr="00C37D2B" w:rsidRDefault="00E205E1" w:rsidP="00E205E1">
      <w:pPr>
        <w:pStyle w:val="PL"/>
        <w:rPr>
          <w:noProof w:val="0"/>
          <w:snapToGrid w:val="0"/>
        </w:rPr>
      </w:pPr>
    </w:p>
    <w:p w14:paraId="157350B9" w14:textId="77777777" w:rsidR="00E205E1" w:rsidRPr="00C37D2B" w:rsidRDefault="00E205E1" w:rsidP="00E205E1">
      <w:pPr>
        <w:pStyle w:val="PL"/>
        <w:rPr>
          <w:noProof w:val="0"/>
          <w:snapToGrid w:val="0"/>
        </w:rPr>
      </w:pPr>
      <w:r w:rsidRPr="00C37D2B">
        <w:rPr>
          <w:noProof w:val="0"/>
          <w:snapToGrid w:val="0"/>
        </w:rPr>
        <w:t>TraceActivation-ExtIEs X2AP-PROTOCOL-EXTENSION ::= {</w:t>
      </w:r>
    </w:p>
    <w:p w14:paraId="03EC76B2" w14:textId="77777777" w:rsidR="00E205E1" w:rsidRPr="00C37D2B" w:rsidRDefault="00E205E1" w:rsidP="00E205E1">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21923899" w14:textId="77777777" w:rsidR="00E205E1" w:rsidRPr="00C37D2B" w:rsidRDefault="00E205E1" w:rsidP="00E205E1">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01920653" w14:textId="77777777" w:rsidR="00E205E1" w:rsidRPr="00BB46C4" w:rsidRDefault="00E205E1" w:rsidP="00E205E1">
      <w:pPr>
        <w:pStyle w:val="PL"/>
        <w:rPr>
          <w:snapToGrid w:val="0"/>
        </w:rPr>
      </w:pPr>
      <w:r w:rsidRPr="00955374">
        <w:rPr>
          <w:snapToGrid w:val="0"/>
        </w:rPr>
        <w:tab/>
        <w:t>{ ID id-MDTConfiguration</w:t>
      </w:r>
      <w:r>
        <w:rPr>
          <w:snapToGrid w:val="0"/>
        </w:rPr>
        <w:t>NR</w:t>
      </w:r>
      <w:r w:rsidRPr="00955374">
        <w:rPr>
          <w:snapToGrid w:val="0"/>
        </w:rPr>
        <w:tab/>
      </w:r>
      <w:r w:rsidRPr="00955374">
        <w:rPr>
          <w:snapToGrid w:val="0"/>
        </w:rPr>
        <w:tab/>
      </w:r>
      <w:r>
        <w:rPr>
          <w:snapToGrid w:val="0"/>
        </w:rPr>
        <w:tab/>
      </w:r>
      <w:r w:rsidRPr="00955374">
        <w:rPr>
          <w:snapToGrid w:val="0"/>
        </w:rPr>
        <w:t>CRITICALITY ignore</w:t>
      </w:r>
      <w:r w:rsidRPr="00955374">
        <w:rPr>
          <w:snapToGrid w:val="0"/>
        </w:rPr>
        <w:tab/>
        <w:t>EXTENSION MDT-ConfigurationNR</w:t>
      </w:r>
      <w:r w:rsidRPr="00955374">
        <w:rPr>
          <w:snapToGrid w:val="0"/>
        </w:rPr>
        <w:tab/>
      </w:r>
      <w:r w:rsidRPr="00955374">
        <w:rPr>
          <w:snapToGrid w:val="0"/>
        </w:rPr>
        <w:tab/>
        <w:t>PRESENCE optional}</w:t>
      </w:r>
      <w:r w:rsidRPr="00BB46C4">
        <w:rPr>
          <w:snapToGrid w:val="0"/>
        </w:rPr>
        <w:t>|</w:t>
      </w:r>
    </w:p>
    <w:p w14:paraId="5A094F3B" w14:textId="77777777" w:rsidR="00E205E1" w:rsidRPr="00C37D2B" w:rsidRDefault="00E205E1" w:rsidP="00E205E1">
      <w:pPr>
        <w:pStyle w:val="PL"/>
        <w:rPr>
          <w:noProof w:val="0"/>
          <w:snapToGrid w:val="0"/>
        </w:rPr>
      </w:pPr>
      <w:r w:rsidRPr="00BB46C4">
        <w:rPr>
          <w:snapToGrid w:val="0"/>
        </w:rPr>
        <w:tab/>
        <w:t>{ ID id-TraceCollectionEntityURI</w:t>
      </w:r>
      <w:r w:rsidRPr="00BB46C4">
        <w:rPr>
          <w:snapToGrid w:val="0"/>
        </w:rPr>
        <w:tab/>
        <w:t>CRITICALITY ignore</w:t>
      </w:r>
      <w:r w:rsidRPr="00BB46C4">
        <w:rPr>
          <w:snapToGrid w:val="0"/>
        </w:rPr>
        <w:tab/>
        <w:t>EXTENSION URI</w:t>
      </w:r>
      <w:r w:rsidRPr="00955374">
        <w:rPr>
          <w:snapToGrid w:val="0"/>
        </w:rPr>
        <w:t>-</w:t>
      </w:r>
      <w:r>
        <w:rPr>
          <w:snapToGrid w:val="0"/>
        </w:rPr>
        <w:t>A</w:t>
      </w:r>
      <w:r w:rsidRPr="00BB46C4">
        <w:rPr>
          <w:snapToGrid w:val="0"/>
        </w:rPr>
        <w:t>ddress</w:t>
      </w:r>
      <w:r w:rsidRPr="00BB46C4">
        <w:rPr>
          <w:snapToGrid w:val="0"/>
        </w:rPr>
        <w:tab/>
      </w:r>
      <w:r w:rsidRPr="00BB46C4">
        <w:rPr>
          <w:snapToGrid w:val="0"/>
        </w:rPr>
        <w:tab/>
      </w:r>
      <w:r w:rsidRPr="00BB46C4">
        <w:rPr>
          <w:snapToGrid w:val="0"/>
        </w:rPr>
        <w:tab/>
      </w:r>
      <w:r w:rsidRPr="00BB46C4">
        <w:rPr>
          <w:snapToGrid w:val="0"/>
        </w:rPr>
        <w:tab/>
        <w:t>PRESENCE optional}</w:t>
      </w:r>
      <w:r w:rsidRPr="00C37D2B">
        <w:rPr>
          <w:noProof w:val="0"/>
          <w:snapToGrid w:val="0"/>
        </w:rPr>
        <w:t>,</w:t>
      </w:r>
    </w:p>
    <w:p w14:paraId="3231634D" w14:textId="77777777" w:rsidR="00E205E1" w:rsidRPr="00C37D2B" w:rsidRDefault="00E205E1" w:rsidP="00E205E1">
      <w:pPr>
        <w:pStyle w:val="PL"/>
        <w:rPr>
          <w:noProof w:val="0"/>
          <w:snapToGrid w:val="0"/>
        </w:rPr>
      </w:pPr>
      <w:r w:rsidRPr="00C37D2B">
        <w:rPr>
          <w:noProof w:val="0"/>
          <w:snapToGrid w:val="0"/>
        </w:rPr>
        <w:tab/>
        <w:t>...</w:t>
      </w:r>
    </w:p>
    <w:p w14:paraId="2BBB5040" w14:textId="77777777" w:rsidR="00E205E1" w:rsidRPr="00C37D2B" w:rsidRDefault="00E205E1" w:rsidP="00E205E1">
      <w:pPr>
        <w:pStyle w:val="PL"/>
        <w:rPr>
          <w:noProof w:val="0"/>
          <w:snapToGrid w:val="0"/>
        </w:rPr>
      </w:pPr>
      <w:r w:rsidRPr="00C37D2B">
        <w:rPr>
          <w:noProof w:val="0"/>
          <w:snapToGrid w:val="0"/>
        </w:rPr>
        <w:t>}</w:t>
      </w:r>
    </w:p>
    <w:p w14:paraId="4C026178" w14:textId="77777777" w:rsidR="00E205E1" w:rsidRPr="00C37D2B" w:rsidRDefault="00E205E1" w:rsidP="00E205E1">
      <w:pPr>
        <w:pStyle w:val="PL"/>
        <w:rPr>
          <w:noProof w:val="0"/>
          <w:snapToGrid w:val="0"/>
        </w:rPr>
      </w:pPr>
    </w:p>
    <w:p w14:paraId="1262179B" w14:textId="77777777" w:rsidR="00E205E1" w:rsidRPr="00C37D2B" w:rsidRDefault="00E205E1" w:rsidP="00E205E1">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58305512" w14:textId="77777777" w:rsidR="00E205E1" w:rsidRPr="00C37D2B" w:rsidRDefault="00E205E1" w:rsidP="00E205E1">
      <w:pPr>
        <w:pStyle w:val="PL"/>
        <w:rPr>
          <w:noProof w:val="0"/>
          <w:snapToGrid w:val="0"/>
        </w:rPr>
      </w:pPr>
    </w:p>
    <w:p w14:paraId="513C837B" w14:textId="77777777" w:rsidR="00E205E1" w:rsidRPr="00C37D2B" w:rsidRDefault="00E205E1" w:rsidP="00E205E1">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198CEDC3" w14:textId="77777777" w:rsidR="00E205E1" w:rsidRPr="00C37D2B" w:rsidRDefault="00E205E1" w:rsidP="00E205E1">
      <w:pPr>
        <w:pStyle w:val="PL"/>
        <w:rPr>
          <w:noProof w:val="0"/>
          <w:snapToGrid w:val="0"/>
        </w:rPr>
      </w:pPr>
      <w:r w:rsidRPr="00C37D2B">
        <w:rPr>
          <w:noProof w:val="0"/>
          <w:snapToGrid w:val="0"/>
        </w:rPr>
        <w:tab/>
        <w:t>minimum,</w:t>
      </w:r>
    </w:p>
    <w:p w14:paraId="4E8A10C7" w14:textId="77777777" w:rsidR="00E205E1" w:rsidRPr="00C37D2B" w:rsidRDefault="00E205E1" w:rsidP="00E205E1">
      <w:pPr>
        <w:pStyle w:val="PL"/>
        <w:rPr>
          <w:noProof w:val="0"/>
          <w:snapToGrid w:val="0"/>
        </w:rPr>
      </w:pPr>
      <w:r w:rsidRPr="00C37D2B">
        <w:rPr>
          <w:noProof w:val="0"/>
          <w:snapToGrid w:val="0"/>
        </w:rPr>
        <w:tab/>
        <w:t>medium,</w:t>
      </w:r>
    </w:p>
    <w:p w14:paraId="21B29250" w14:textId="77777777" w:rsidR="00E205E1" w:rsidRPr="00C37D2B" w:rsidRDefault="00E205E1" w:rsidP="00E205E1">
      <w:pPr>
        <w:pStyle w:val="PL"/>
        <w:rPr>
          <w:noProof w:val="0"/>
          <w:snapToGrid w:val="0"/>
        </w:rPr>
      </w:pPr>
      <w:r w:rsidRPr="00C37D2B">
        <w:rPr>
          <w:noProof w:val="0"/>
          <w:snapToGrid w:val="0"/>
        </w:rPr>
        <w:tab/>
        <w:t>maximum,</w:t>
      </w:r>
    </w:p>
    <w:p w14:paraId="5AA3CFBE" w14:textId="77777777" w:rsidR="00E205E1" w:rsidRPr="00C37D2B" w:rsidRDefault="00E205E1" w:rsidP="00E205E1">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59658D34" w14:textId="77777777" w:rsidR="00E205E1" w:rsidRPr="00C37D2B" w:rsidRDefault="00E205E1" w:rsidP="00E205E1">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27E6F449" w14:textId="77777777" w:rsidR="00E205E1" w:rsidRPr="00C37D2B" w:rsidRDefault="00E205E1" w:rsidP="00E205E1">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623659AD" w14:textId="77777777" w:rsidR="00E205E1" w:rsidRPr="00C37D2B" w:rsidRDefault="00E205E1" w:rsidP="00E205E1">
      <w:pPr>
        <w:pStyle w:val="PL"/>
        <w:rPr>
          <w:noProof w:val="0"/>
          <w:snapToGrid w:val="0"/>
        </w:rPr>
      </w:pPr>
      <w:r w:rsidRPr="00C37D2B">
        <w:rPr>
          <w:noProof w:val="0"/>
          <w:snapToGrid w:val="0"/>
        </w:rPr>
        <w:tab/>
        <w:t>...</w:t>
      </w:r>
    </w:p>
    <w:p w14:paraId="5A1B34C9" w14:textId="77777777" w:rsidR="00E205E1" w:rsidRPr="00C37D2B" w:rsidRDefault="00E205E1" w:rsidP="00E205E1">
      <w:pPr>
        <w:pStyle w:val="PL"/>
        <w:rPr>
          <w:noProof w:val="0"/>
          <w:snapToGrid w:val="0"/>
        </w:rPr>
      </w:pPr>
      <w:r w:rsidRPr="00C37D2B">
        <w:rPr>
          <w:noProof w:val="0"/>
          <w:snapToGrid w:val="0"/>
        </w:rPr>
        <w:t>}</w:t>
      </w:r>
    </w:p>
    <w:p w14:paraId="60C4F549" w14:textId="77777777" w:rsidR="00E205E1" w:rsidRPr="00C37D2B" w:rsidRDefault="00E205E1" w:rsidP="00E205E1">
      <w:pPr>
        <w:pStyle w:val="PL"/>
        <w:rPr>
          <w:noProof w:val="0"/>
          <w:snapToGrid w:val="0"/>
        </w:rPr>
      </w:pPr>
    </w:p>
    <w:p w14:paraId="7F02CB6E" w14:textId="77777777" w:rsidR="00E205E1" w:rsidRPr="00C37D2B" w:rsidRDefault="00E205E1" w:rsidP="00E205E1">
      <w:pPr>
        <w:pStyle w:val="PL"/>
        <w:rPr>
          <w:noProof w:val="0"/>
          <w:snapToGrid w:val="0"/>
        </w:rPr>
      </w:pPr>
      <w:r w:rsidRPr="00C37D2B">
        <w:rPr>
          <w:noProof w:val="0"/>
        </w:rPr>
        <w:t xml:space="preserve">Transmission-Bandwidth ::= </w:t>
      </w:r>
      <w:r w:rsidRPr="00C37D2B">
        <w:rPr>
          <w:noProof w:val="0"/>
          <w:snapToGrid w:val="0"/>
        </w:rPr>
        <w:t>ENUMERATED {</w:t>
      </w:r>
    </w:p>
    <w:p w14:paraId="294339F7"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bw6,</w:t>
      </w:r>
    </w:p>
    <w:p w14:paraId="13138E14" w14:textId="77777777" w:rsidR="00E205E1" w:rsidRPr="00C37D2B" w:rsidRDefault="00E205E1" w:rsidP="00E205E1">
      <w:pPr>
        <w:pStyle w:val="PL"/>
        <w:rPr>
          <w:noProof w:val="0"/>
          <w:snapToGrid w:val="0"/>
        </w:rPr>
      </w:pPr>
      <w:r w:rsidRPr="00C37D2B">
        <w:rPr>
          <w:noProof w:val="0"/>
          <w:snapToGrid w:val="0"/>
        </w:rPr>
        <w:tab/>
        <w:t xml:space="preserve"> </w:t>
      </w:r>
      <w:r w:rsidRPr="00C37D2B">
        <w:rPr>
          <w:noProof w:val="0"/>
          <w:snapToGrid w:val="0"/>
        </w:rPr>
        <w:tab/>
        <w:t>bw15,</w:t>
      </w:r>
    </w:p>
    <w:p w14:paraId="703E4478"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bw25,</w:t>
      </w:r>
    </w:p>
    <w:p w14:paraId="1FD59A12" w14:textId="77777777" w:rsidR="00E205E1" w:rsidRPr="00C37D2B" w:rsidRDefault="00E205E1" w:rsidP="00E205E1">
      <w:pPr>
        <w:pStyle w:val="PL"/>
        <w:rPr>
          <w:noProof w:val="0"/>
          <w:snapToGrid w:val="0"/>
        </w:rPr>
      </w:pPr>
      <w:r w:rsidRPr="00C37D2B">
        <w:rPr>
          <w:noProof w:val="0"/>
          <w:snapToGrid w:val="0"/>
        </w:rPr>
        <w:tab/>
        <w:t xml:space="preserve"> </w:t>
      </w:r>
      <w:r w:rsidRPr="00C37D2B">
        <w:rPr>
          <w:noProof w:val="0"/>
          <w:snapToGrid w:val="0"/>
        </w:rPr>
        <w:tab/>
        <w:t>bw50,</w:t>
      </w:r>
    </w:p>
    <w:p w14:paraId="60845C5C"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bw75,</w:t>
      </w:r>
    </w:p>
    <w:p w14:paraId="50D81BA0"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bw100,</w:t>
      </w:r>
    </w:p>
    <w:p w14:paraId="0DA899AD"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181C3F71"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bw1</w:t>
      </w:r>
    </w:p>
    <w:p w14:paraId="0EBA915E" w14:textId="77777777" w:rsidR="00E205E1" w:rsidRPr="00C37D2B" w:rsidRDefault="00E205E1" w:rsidP="00E205E1">
      <w:pPr>
        <w:pStyle w:val="PL"/>
        <w:rPr>
          <w:noProof w:val="0"/>
          <w:snapToGrid w:val="0"/>
        </w:rPr>
      </w:pPr>
      <w:r w:rsidRPr="00C37D2B">
        <w:rPr>
          <w:noProof w:val="0"/>
          <w:snapToGrid w:val="0"/>
        </w:rPr>
        <w:t>}</w:t>
      </w:r>
    </w:p>
    <w:p w14:paraId="26678949" w14:textId="77777777" w:rsidR="00E205E1" w:rsidRPr="00C37D2B" w:rsidRDefault="00E205E1" w:rsidP="00E205E1">
      <w:pPr>
        <w:pStyle w:val="PL"/>
        <w:rPr>
          <w:noProof w:val="0"/>
          <w:snapToGrid w:val="0"/>
        </w:rPr>
      </w:pPr>
    </w:p>
    <w:p w14:paraId="6D0A6998" w14:textId="77777777" w:rsidR="00E205E1" w:rsidRPr="00C37D2B" w:rsidRDefault="00E205E1" w:rsidP="00E205E1">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4381CF46" w14:textId="77777777" w:rsidR="00E205E1" w:rsidRDefault="00E205E1" w:rsidP="00E205E1">
      <w:pPr>
        <w:pStyle w:val="PL"/>
        <w:rPr>
          <w:noProof w:val="0"/>
          <w:snapToGrid w:val="0"/>
        </w:rPr>
      </w:pPr>
    </w:p>
    <w:p w14:paraId="65F98F5D" w14:textId="77777777" w:rsidR="00E205E1" w:rsidRPr="00AB13B6" w:rsidRDefault="00E205E1" w:rsidP="00E205E1">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31FDC1F2" w14:textId="77777777" w:rsidR="00E205E1" w:rsidRPr="00AB13B6" w:rsidRDefault="00E205E1" w:rsidP="00E205E1">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6F062E9D" w14:textId="77777777" w:rsidR="00E205E1" w:rsidRPr="00AB13B6" w:rsidRDefault="00E205E1" w:rsidP="00E205E1">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5B3724BC" w14:textId="77777777" w:rsidR="00E205E1" w:rsidRDefault="00E205E1" w:rsidP="00E205E1">
      <w:pPr>
        <w:pStyle w:val="PL"/>
        <w:rPr>
          <w:noProof w:val="0"/>
          <w:snapToGrid w:val="0"/>
        </w:rPr>
      </w:pPr>
      <w:r w:rsidRPr="00AB13B6">
        <w:rPr>
          <w:noProof w:val="0"/>
          <w:snapToGrid w:val="0"/>
        </w:rPr>
        <w:t>}</w:t>
      </w:r>
    </w:p>
    <w:p w14:paraId="6D89291E" w14:textId="77777777" w:rsidR="00E205E1" w:rsidRPr="00C37D2B" w:rsidRDefault="00E205E1" w:rsidP="00E205E1">
      <w:pPr>
        <w:pStyle w:val="PL"/>
        <w:rPr>
          <w:noProof w:val="0"/>
          <w:snapToGrid w:val="0"/>
        </w:rPr>
      </w:pPr>
    </w:p>
    <w:p w14:paraId="41FB6886" w14:textId="77777777" w:rsidR="00E205E1" w:rsidRPr="00C37D2B" w:rsidRDefault="00E205E1" w:rsidP="00E205E1">
      <w:pPr>
        <w:pStyle w:val="PL"/>
        <w:rPr>
          <w:noProof w:val="0"/>
          <w:snapToGrid w:val="0"/>
        </w:rPr>
      </w:pPr>
      <w:r w:rsidRPr="00C37D2B">
        <w:rPr>
          <w:noProof w:val="0"/>
          <w:snapToGrid w:val="0"/>
        </w:rPr>
        <w:t>TunnelInformation ::= SEQUENCE {</w:t>
      </w:r>
    </w:p>
    <w:p w14:paraId="64E5A3A3" w14:textId="77777777" w:rsidR="00E205E1" w:rsidRPr="00C37D2B" w:rsidRDefault="00E205E1" w:rsidP="00E205E1">
      <w:pPr>
        <w:pStyle w:val="PL"/>
        <w:rPr>
          <w:noProof w:val="0"/>
          <w:snapToGrid w:val="0"/>
        </w:rPr>
      </w:pPr>
      <w:r w:rsidRPr="00C37D2B">
        <w:rPr>
          <w:noProof w:val="0"/>
          <w:snapToGrid w:val="0"/>
        </w:rPr>
        <w:tab/>
        <w:t>transportLayerAddress</w:t>
      </w:r>
      <w:r w:rsidRPr="00C37D2B">
        <w:rPr>
          <w:noProof w:val="0"/>
          <w:snapToGrid w:val="0"/>
        </w:rPr>
        <w:tab/>
        <w:t>TransportLayerAddress,</w:t>
      </w:r>
    </w:p>
    <w:p w14:paraId="58C37E94" w14:textId="77777777" w:rsidR="00E205E1" w:rsidRPr="00C37D2B" w:rsidRDefault="00E205E1" w:rsidP="00E205E1">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5EDBCFDA"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31C1C11A" w14:textId="77777777" w:rsidR="00E205E1" w:rsidRPr="00C37D2B" w:rsidRDefault="00E205E1" w:rsidP="00E205E1">
      <w:pPr>
        <w:pStyle w:val="PL"/>
        <w:rPr>
          <w:noProof w:val="0"/>
          <w:snapToGrid w:val="0"/>
        </w:rPr>
      </w:pPr>
      <w:r w:rsidRPr="00C37D2B">
        <w:rPr>
          <w:noProof w:val="0"/>
          <w:snapToGrid w:val="0"/>
        </w:rPr>
        <w:tab/>
        <w:t>...</w:t>
      </w:r>
    </w:p>
    <w:p w14:paraId="7119D34A" w14:textId="77777777" w:rsidR="00E205E1" w:rsidRPr="00C37D2B" w:rsidRDefault="00E205E1" w:rsidP="00E205E1">
      <w:pPr>
        <w:pStyle w:val="PL"/>
        <w:rPr>
          <w:noProof w:val="0"/>
          <w:snapToGrid w:val="0"/>
        </w:rPr>
      </w:pPr>
      <w:r w:rsidRPr="00C37D2B">
        <w:rPr>
          <w:noProof w:val="0"/>
          <w:snapToGrid w:val="0"/>
        </w:rPr>
        <w:t>}</w:t>
      </w:r>
    </w:p>
    <w:p w14:paraId="06CBBDB7" w14:textId="77777777" w:rsidR="00E205E1" w:rsidRPr="00C37D2B" w:rsidRDefault="00E205E1" w:rsidP="00E205E1">
      <w:pPr>
        <w:pStyle w:val="PL"/>
        <w:rPr>
          <w:noProof w:val="0"/>
          <w:snapToGrid w:val="0"/>
        </w:rPr>
      </w:pPr>
    </w:p>
    <w:p w14:paraId="5139C476" w14:textId="77777777" w:rsidR="00E205E1" w:rsidRPr="00C37D2B" w:rsidRDefault="00E205E1" w:rsidP="00E205E1">
      <w:pPr>
        <w:pStyle w:val="PL"/>
        <w:rPr>
          <w:noProof w:val="0"/>
        </w:rPr>
      </w:pPr>
      <w:r w:rsidRPr="00C37D2B">
        <w:rPr>
          <w:noProof w:val="0"/>
        </w:rPr>
        <w:t>Tunnel-Information-ExtIEs X2AP-PROTOCOL-EXTENSION ::= {</w:t>
      </w:r>
      <w:r w:rsidRPr="00C37D2B">
        <w:rPr>
          <w:noProof w:val="0"/>
        </w:rPr>
        <w:tab/>
      </w:r>
    </w:p>
    <w:p w14:paraId="3032B870" w14:textId="77777777" w:rsidR="00E205E1" w:rsidRPr="00C37D2B" w:rsidRDefault="00E205E1" w:rsidP="00E205E1">
      <w:pPr>
        <w:pStyle w:val="PL"/>
        <w:rPr>
          <w:noProof w:val="0"/>
        </w:rPr>
      </w:pPr>
      <w:r w:rsidRPr="00C37D2B">
        <w:rPr>
          <w:noProof w:val="0"/>
        </w:rPr>
        <w:tab/>
        <w:t>...</w:t>
      </w:r>
    </w:p>
    <w:p w14:paraId="24DA64CD" w14:textId="77777777" w:rsidR="00E205E1" w:rsidRPr="00C37D2B" w:rsidRDefault="00E205E1" w:rsidP="00E205E1">
      <w:pPr>
        <w:pStyle w:val="PL"/>
        <w:rPr>
          <w:noProof w:val="0"/>
        </w:rPr>
      </w:pPr>
      <w:r w:rsidRPr="00C37D2B">
        <w:rPr>
          <w:noProof w:val="0"/>
        </w:rPr>
        <w:t>}</w:t>
      </w:r>
    </w:p>
    <w:p w14:paraId="6959C438" w14:textId="77777777" w:rsidR="00E205E1" w:rsidRPr="00C37D2B" w:rsidRDefault="00E205E1" w:rsidP="00E205E1">
      <w:pPr>
        <w:pStyle w:val="PL"/>
        <w:rPr>
          <w:noProof w:val="0"/>
          <w:snapToGrid w:val="0"/>
        </w:rPr>
      </w:pPr>
    </w:p>
    <w:p w14:paraId="33C97794" w14:textId="77777777" w:rsidR="00E205E1" w:rsidRPr="00C37D2B" w:rsidRDefault="00E205E1" w:rsidP="00E205E1">
      <w:pPr>
        <w:pStyle w:val="PL"/>
        <w:rPr>
          <w:noProof w:val="0"/>
        </w:rPr>
      </w:pPr>
      <w:r w:rsidRPr="00C37D2B">
        <w:rPr>
          <w:noProof w:val="0"/>
        </w:rPr>
        <w:t>TypeOfError ::= ENUMERATED {</w:t>
      </w:r>
    </w:p>
    <w:p w14:paraId="52FD3D6F" w14:textId="77777777" w:rsidR="00E205E1" w:rsidRPr="00C37D2B" w:rsidRDefault="00E205E1" w:rsidP="00E205E1">
      <w:pPr>
        <w:pStyle w:val="PL"/>
        <w:rPr>
          <w:noProof w:val="0"/>
        </w:rPr>
      </w:pPr>
      <w:r w:rsidRPr="00C37D2B">
        <w:rPr>
          <w:noProof w:val="0"/>
        </w:rPr>
        <w:tab/>
        <w:t>not-understood,</w:t>
      </w:r>
    </w:p>
    <w:p w14:paraId="582AAEE7" w14:textId="77777777" w:rsidR="00E205E1" w:rsidRPr="00C37D2B" w:rsidRDefault="00E205E1" w:rsidP="00E205E1">
      <w:pPr>
        <w:pStyle w:val="PL"/>
        <w:rPr>
          <w:noProof w:val="0"/>
        </w:rPr>
      </w:pPr>
      <w:r w:rsidRPr="00C37D2B">
        <w:rPr>
          <w:noProof w:val="0"/>
        </w:rPr>
        <w:tab/>
        <w:t>missing,</w:t>
      </w:r>
    </w:p>
    <w:p w14:paraId="7884BD1D" w14:textId="77777777" w:rsidR="00E205E1" w:rsidRPr="00C37D2B" w:rsidRDefault="00E205E1" w:rsidP="00E205E1">
      <w:pPr>
        <w:pStyle w:val="PL"/>
        <w:rPr>
          <w:noProof w:val="0"/>
        </w:rPr>
      </w:pPr>
      <w:r w:rsidRPr="00C37D2B">
        <w:rPr>
          <w:noProof w:val="0"/>
        </w:rPr>
        <w:tab/>
        <w:t>...</w:t>
      </w:r>
    </w:p>
    <w:p w14:paraId="175802A4" w14:textId="77777777" w:rsidR="00E205E1" w:rsidRPr="00C37D2B" w:rsidRDefault="00E205E1" w:rsidP="00E205E1">
      <w:pPr>
        <w:pStyle w:val="PL"/>
        <w:rPr>
          <w:noProof w:val="0"/>
        </w:rPr>
      </w:pPr>
      <w:r w:rsidRPr="00C37D2B">
        <w:rPr>
          <w:noProof w:val="0"/>
        </w:rPr>
        <w:t>}</w:t>
      </w:r>
    </w:p>
    <w:p w14:paraId="2669FFDB" w14:textId="77777777" w:rsidR="00E205E1" w:rsidRPr="00C37D2B" w:rsidRDefault="00E205E1" w:rsidP="00E205E1">
      <w:pPr>
        <w:pStyle w:val="PL"/>
        <w:rPr>
          <w:noProof w:val="0"/>
          <w:snapToGrid w:val="0"/>
        </w:rPr>
      </w:pPr>
    </w:p>
    <w:p w14:paraId="4B8949D4" w14:textId="77777777" w:rsidR="00E205E1" w:rsidRPr="00C37D2B" w:rsidRDefault="00E205E1" w:rsidP="00E205E1">
      <w:pPr>
        <w:pStyle w:val="PL"/>
        <w:rPr>
          <w:noProof w:val="0"/>
          <w:snapToGrid w:val="0"/>
        </w:rPr>
      </w:pPr>
    </w:p>
    <w:p w14:paraId="6CE2189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U</w:t>
      </w:r>
    </w:p>
    <w:p w14:paraId="38D72DA1" w14:textId="77777777" w:rsidR="00E205E1" w:rsidRPr="00C37D2B" w:rsidRDefault="00E205E1" w:rsidP="00E205E1">
      <w:pPr>
        <w:pStyle w:val="PL"/>
        <w:rPr>
          <w:noProof w:val="0"/>
          <w:snapToGrid w:val="0"/>
        </w:rPr>
      </w:pPr>
    </w:p>
    <w:p w14:paraId="31FE573A" w14:textId="77777777" w:rsidR="00E205E1" w:rsidRPr="00C37D2B" w:rsidRDefault="00E205E1" w:rsidP="00E205E1">
      <w:pPr>
        <w:pStyle w:val="PL"/>
        <w:rPr>
          <w:noProof w:val="0"/>
          <w:snapToGrid w:val="0"/>
        </w:rPr>
      </w:pPr>
      <w:r w:rsidRPr="00C37D2B">
        <w:rPr>
          <w:noProof w:val="0"/>
          <w:snapToGrid w:val="0"/>
        </w:rPr>
        <w:t>UEAggregateMaximumBitRate ::= SEQUENCE {</w:t>
      </w:r>
    </w:p>
    <w:p w14:paraId="05650877" w14:textId="77777777" w:rsidR="00E205E1" w:rsidRPr="00C37D2B" w:rsidRDefault="00E205E1" w:rsidP="00E205E1">
      <w:pPr>
        <w:pStyle w:val="PL"/>
        <w:rPr>
          <w:noProof w:val="0"/>
          <w:snapToGrid w:val="0"/>
        </w:rPr>
      </w:pPr>
      <w:r w:rsidRPr="00C37D2B">
        <w:rPr>
          <w:noProof w:val="0"/>
          <w:snapToGrid w:val="0"/>
        </w:rPr>
        <w:tab/>
        <w:t>uEaggregateMaximumBitRateDownlink</w:t>
      </w:r>
      <w:r w:rsidRPr="00C37D2B">
        <w:rPr>
          <w:noProof w:val="0"/>
          <w:snapToGrid w:val="0"/>
        </w:rPr>
        <w:tab/>
        <w:t>BitRate,</w:t>
      </w:r>
    </w:p>
    <w:p w14:paraId="10028025" w14:textId="77777777" w:rsidR="00E205E1" w:rsidRPr="00C37D2B" w:rsidRDefault="00E205E1" w:rsidP="00E205E1">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4AFAC6C9"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11A8E178" w14:textId="77777777" w:rsidR="00E205E1" w:rsidRPr="00C37D2B" w:rsidRDefault="00E205E1" w:rsidP="00E205E1">
      <w:pPr>
        <w:pStyle w:val="PL"/>
        <w:rPr>
          <w:noProof w:val="0"/>
          <w:snapToGrid w:val="0"/>
        </w:rPr>
      </w:pPr>
      <w:r w:rsidRPr="00C37D2B">
        <w:rPr>
          <w:noProof w:val="0"/>
          <w:snapToGrid w:val="0"/>
        </w:rPr>
        <w:tab/>
        <w:t>...</w:t>
      </w:r>
    </w:p>
    <w:p w14:paraId="16DE60E8" w14:textId="77777777" w:rsidR="00E205E1" w:rsidRPr="00C37D2B" w:rsidRDefault="00E205E1" w:rsidP="00E205E1">
      <w:pPr>
        <w:pStyle w:val="PL"/>
        <w:rPr>
          <w:noProof w:val="0"/>
          <w:snapToGrid w:val="0"/>
        </w:rPr>
      </w:pPr>
      <w:r w:rsidRPr="00C37D2B">
        <w:rPr>
          <w:noProof w:val="0"/>
          <w:snapToGrid w:val="0"/>
        </w:rPr>
        <w:t>}</w:t>
      </w:r>
    </w:p>
    <w:p w14:paraId="6C38737A" w14:textId="77777777" w:rsidR="00E205E1" w:rsidRPr="00C37D2B" w:rsidRDefault="00E205E1" w:rsidP="00E205E1">
      <w:pPr>
        <w:pStyle w:val="PL"/>
        <w:rPr>
          <w:noProof w:val="0"/>
          <w:snapToGrid w:val="0"/>
        </w:rPr>
      </w:pPr>
    </w:p>
    <w:p w14:paraId="4CB30F4C" w14:textId="77777777" w:rsidR="00E205E1" w:rsidRPr="00C37D2B" w:rsidRDefault="00E205E1" w:rsidP="00E205E1">
      <w:pPr>
        <w:pStyle w:val="PL"/>
        <w:rPr>
          <w:noProof w:val="0"/>
          <w:snapToGrid w:val="0"/>
        </w:rPr>
      </w:pPr>
      <w:r w:rsidRPr="00C37D2B">
        <w:rPr>
          <w:noProof w:val="0"/>
          <w:snapToGrid w:val="0"/>
        </w:rPr>
        <w:t>UEAggregate-MaximumBitrate-ExtIEs X2AP-PROTOCOL-EXTENSION ::= {</w:t>
      </w:r>
    </w:p>
    <w:p w14:paraId="0C5EB9B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9086D6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35A489C" w14:textId="77777777" w:rsidR="00E205E1" w:rsidRPr="00C37D2B" w:rsidRDefault="00E205E1" w:rsidP="00E205E1">
      <w:pPr>
        <w:pStyle w:val="PL"/>
        <w:rPr>
          <w:noProof w:val="0"/>
          <w:snapToGrid w:val="0"/>
        </w:rPr>
      </w:pPr>
      <w:r w:rsidRPr="00C37D2B">
        <w:rPr>
          <w:noProof w:val="0"/>
          <w:snapToGrid w:val="0"/>
        </w:rPr>
        <w:tab/>
        <w:t>...</w:t>
      </w:r>
    </w:p>
    <w:p w14:paraId="79A05EFC" w14:textId="77777777" w:rsidR="00E205E1" w:rsidRPr="00C37D2B" w:rsidRDefault="00E205E1" w:rsidP="00E205E1">
      <w:pPr>
        <w:pStyle w:val="PL"/>
        <w:rPr>
          <w:noProof w:val="0"/>
          <w:snapToGrid w:val="0"/>
        </w:rPr>
      </w:pPr>
      <w:r w:rsidRPr="00C37D2B">
        <w:rPr>
          <w:noProof w:val="0"/>
          <w:snapToGrid w:val="0"/>
        </w:rPr>
        <w:t>}</w:t>
      </w:r>
    </w:p>
    <w:p w14:paraId="1868F358" w14:textId="77777777" w:rsidR="00E205E1" w:rsidRPr="00C37D2B" w:rsidRDefault="00E205E1" w:rsidP="00E205E1">
      <w:pPr>
        <w:pStyle w:val="PL"/>
        <w:rPr>
          <w:noProof w:val="0"/>
          <w:snapToGrid w:val="0"/>
        </w:rPr>
      </w:pPr>
    </w:p>
    <w:p w14:paraId="0D4C2BF2" w14:textId="77777777" w:rsidR="00E205E1" w:rsidRPr="00C37D2B" w:rsidRDefault="00E205E1" w:rsidP="00E205E1">
      <w:pPr>
        <w:pStyle w:val="PL"/>
        <w:rPr>
          <w:noProof w:val="0"/>
          <w:snapToGrid w:val="0"/>
        </w:rPr>
      </w:pPr>
      <w:r w:rsidRPr="00C37D2B">
        <w:rPr>
          <w:noProof w:val="0"/>
          <w:snapToGrid w:val="0"/>
        </w:rPr>
        <w:t>UEAppLayerMeasConfig ::= SEQUENCE {</w:t>
      </w:r>
    </w:p>
    <w:p w14:paraId="3E3EA680" w14:textId="77777777" w:rsidR="00E205E1" w:rsidRPr="00C37D2B" w:rsidRDefault="00E205E1" w:rsidP="00E205E1">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04865033" w14:textId="77777777" w:rsidR="00E205E1" w:rsidRPr="00C37D2B" w:rsidRDefault="00E205E1" w:rsidP="00E205E1">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2FBF63E2"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C67A726" w14:textId="77777777" w:rsidR="00E205E1" w:rsidRPr="00C37D2B" w:rsidRDefault="00E205E1" w:rsidP="00E205E1">
      <w:pPr>
        <w:pStyle w:val="PL"/>
        <w:rPr>
          <w:noProof w:val="0"/>
          <w:snapToGrid w:val="0"/>
        </w:rPr>
      </w:pPr>
      <w:r w:rsidRPr="00C37D2B">
        <w:rPr>
          <w:noProof w:val="0"/>
          <w:snapToGrid w:val="0"/>
        </w:rPr>
        <w:tab/>
        <w:t>...</w:t>
      </w:r>
    </w:p>
    <w:p w14:paraId="0F8432AD" w14:textId="77777777" w:rsidR="00E205E1" w:rsidRPr="00C37D2B" w:rsidRDefault="00E205E1" w:rsidP="00E205E1">
      <w:pPr>
        <w:pStyle w:val="PL"/>
        <w:rPr>
          <w:noProof w:val="0"/>
          <w:snapToGrid w:val="0"/>
        </w:rPr>
      </w:pPr>
      <w:r w:rsidRPr="00C37D2B">
        <w:rPr>
          <w:noProof w:val="0"/>
          <w:snapToGrid w:val="0"/>
        </w:rPr>
        <w:t>}</w:t>
      </w:r>
    </w:p>
    <w:p w14:paraId="5D98D077" w14:textId="77777777" w:rsidR="00E205E1" w:rsidRPr="00C37D2B" w:rsidRDefault="00E205E1" w:rsidP="00E205E1">
      <w:pPr>
        <w:pStyle w:val="PL"/>
        <w:rPr>
          <w:noProof w:val="0"/>
          <w:snapToGrid w:val="0"/>
        </w:rPr>
      </w:pPr>
    </w:p>
    <w:p w14:paraId="4A825938" w14:textId="77777777" w:rsidR="00E205E1" w:rsidRPr="00C37D2B" w:rsidRDefault="00E205E1" w:rsidP="00E205E1">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05A59A14" w14:textId="77777777" w:rsidR="00E205E1" w:rsidRPr="00C37D2B" w:rsidRDefault="00E205E1" w:rsidP="00E205E1">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3D14B7D9" w14:textId="77777777" w:rsidR="00E205E1" w:rsidRPr="00C37D2B" w:rsidRDefault="00E205E1" w:rsidP="00E205E1">
      <w:pPr>
        <w:pStyle w:val="PL"/>
        <w:rPr>
          <w:noProof w:val="0"/>
          <w:snapToGrid w:val="0"/>
        </w:rPr>
      </w:pPr>
      <w:r w:rsidRPr="00C37D2B">
        <w:rPr>
          <w:noProof w:val="0"/>
          <w:snapToGrid w:val="0"/>
        </w:rPr>
        <w:tab/>
        <w:t>...</w:t>
      </w:r>
    </w:p>
    <w:p w14:paraId="5EDDDDB7" w14:textId="77777777" w:rsidR="00E205E1" w:rsidRPr="00C37D2B" w:rsidRDefault="00E205E1" w:rsidP="00E205E1">
      <w:pPr>
        <w:pStyle w:val="PL"/>
        <w:rPr>
          <w:noProof w:val="0"/>
          <w:snapToGrid w:val="0"/>
        </w:rPr>
      </w:pPr>
      <w:r w:rsidRPr="00C37D2B">
        <w:rPr>
          <w:noProof w:val="0"/>
          <w:snapToGrid w:val="0"/>
        </w:rPr>
        <w:t>}</w:t>
      </w:r>
    </w:p>
    <w:p w14:paraId="008FA62D" w14:textId="77777777" w:rsidR="00E205E1" w:rsidRPr="00C37D2B" w:rsidRDefault="00E205E1" w:rsidP="00E205E1">
      <w:pPr>
        <w:pStyle w:val="PL"/>
        <w:rPr>
          <w:noProof w:val="0"/>
          <w:snapToGrid w:val="0"/>
        </w:rPr>
      </w:pPr>
    </w:p>
    <w:p w14:paraId="21E6C705" w14:textId="77777777" w:rsidR="00E205E1" w:rsidRPr="00C37D2B" w:rsidRDefault="00E205E1" w:rsidP="00E205E1">
      <w:pPr>
        <w:pStyle w:val="PL"/>
        <w:rPr>
          <w:noProof w:val="0"/>
          <w:snapToGrid w:val="0"/>
        </w:rPr>
      </w:pPr>
      <w:r w:rsidRPr="00C37D2B">
        <w:rPr>
          <w:noProof w:val="0"/>
          <w:snapToGrid w:val="0"/>
        </w:rPr>
        <w:t>UE-ContextKeptIndicator ::= ENUMERATED {</w:t>
      </w:r>
    </w:p>
    <w:p w14:paraId="2D6DC6E9" w14:textId="77777777" w:rsidR="00E205E1" w:rsidRPr="00C37D2B" w:rsidRDefault="00E205E1" w:rsidP="00E205E1">
      <w:pPr>
        <w:pStyle w:val="PL"/>
        <w:rPr>
          <w:noProof w:val="0"/>
          <w:snapToGrid w:val="0"/>
        </w:rPr>
      </w:pPr>
      <w:r w:rsidRPr="00C37D2B">
        <w:rPr>
          <w:noProof w:val="0"/>
          <w:snapToGrid w:val="0"/>
        </w:rPr>
        <w:tab/>
        <w:t>true,</w:t>
      </w:r>
    </w:p>
    <w:p w14:paraId="6774B18B" w14:textId="77777777" w:rsidR="00E205E1" w:rsidRPr="00C37D2B" w:rsidRDefault="00E205E1" w:rsidP="00E205E1">
      <w:pPr>
        <w:pStyle w:val="PL"/>
        <w:rPr>
          <w:noProof w:val="0"/>
          <w:snapToGrid w:val="0"/>
        </w:rPr>
      </w:pPr>
      <w:r w:rsidRPr="00C37D2B">
        <w:rPr>
          <w:noProof w:val="0"/>
          <w:snapToGrid w:val="0"/>
        </w:rPr>
        <w:tab/>
        <w:t>...</w:t>
      </w:r>
    </w:p>
    <w:p w14:paraId="02CC2257" w14:textId="77777777" w:rsidR="00E205E1" w:rsidRPr="00C37D2B" w:rsidRDefault="00E205E1" w:rsidP="00E205E1">
      <w:pPr>
        <w:pStyle w:val="PL"/>
        <w:rPr>
          <w:noProof w:val="0"/>
          <w:snapToGrid w:val="0"/>
        </w:rPr>
      </w:pPr>
      <w:r w:rsidRPr="00C37D2B">
        <w:rPr>
          <w:noProof w:val="0"/>
          <w:snapToGrid w:val="0"/>
        </w:rPr>
        <w:t>}</w:t>
      </w:r>
    </w:p>
    <w:p w14:paraId="6C4E108F" w14:textId="77777777" w:rsidR="00E205E1" w:rsidRPr="00C37D2B" w:rsidRDefault="00E205E1" w:rsidP="00E205E1">
      <w:pPr>
        <w:pStyle w:val="PL"/>
        <w:rPr>
          <w:noProof w:val="0"/>
          <w:snapToGrid w:val="0"/>
        </w:rPr>
      </w:pPr>
    </w:p>
    <w:p w14:paraId="09DE3D8F" w14:textId="77777777" w:rsidR="00E205E1" w:rsidRPr="00C37D2B" w:rsidRDefault="00E205E1" w:rsidP="00E205E1">
      <w:pPr>
        <w:pStyle w:val="PL"/>
        <w:rPr>
          <w:noProof w:val="0"/>
          <w:snapToGrid w:val="0"/>
        </w:rPr>
      </w:pPr>
      <w:r w:rsidRPr="00C37D2B">
        <w:rPr>
          <w:noProof w:val="0"/>
          <w:snapToGrid w:val="0"/>
        </w:rPr>
        <w:t>UEID ::= BIT STRING (SIZE (16))</w:t>
      </w:r>
    </w:p>
    <w:p w14:paraId="2DEC47E1" w14:textId="77777777" w:rsidR="00E205E1" w:rsidRPr="00C37D2B" w:rsidRDefault="00E205E1" w:rsidP="00E205E1">
      <w:pPr>
        <w:pStyle w:val="PL"/>
        <w:rPr>
          <w:noProof w:val="0"/>
          <w:snapToGrid w:val="0"/>
        </w:rPr>
      </w:pPr>
    </w:p>
    <w:p w14:paraId="5C8E4DAA" w14:textId="77777777" w:rsidR="00E205E1" w:rsidRPr="00C37D2B" w:rsidRDefault="00E205E1" w:rsidP="00E205E1">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5A46652C" w14:textId="77777777" w:rsidR="00E205E1" w:rsidRPr="00C37D2B" w:rsidRDefault="00E205E1" w:rsidP="00E205E1">
      <w:pPr>
        <w:pStyle w:val="PL"/>
        <w:rPr>
          <w:noProof w:val="0"/>
          <w:snapToGrid w:val="0"/>
        </w:rPr>
      </w:pPr>
    </w:p>
    <w:p w14:paraId="59A430D5" w14:textId="77777777" w:rsidR="00E205E1" w:rsidRPr="00C37D2B" w:rsidRDefault="00E205E1" w:rsidP="00E205E1">
      <w:pPr>
        <w:pStyle w:val="PL"/>
        <w:rPr>
          <w:noProof w:val="0"/>
          <w:snapToGrid w:val="0"/>
        </w:rPr>
      </w:pPr>
      <w:r w:rsidRPr="00C37D2B">
        <w:rPr>
          <w:noProof w:val="0"/>
          <w:snapToGrid w:val="0"/>
        </w:rPr>
        <w:t>UE-HistoryInformationFromTheUE ::= OCTET STRING</w:t>
      </w:r>
    </w:p>
    <w:p w14:paraId="0AF25225" w14:textId="77777777" w:rsidR="00E205E1" w:rsidRPr="00C37D2B" w:rsidRDefault="00E205E1" w:rsidP="00E205E1">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0D460519" w14:textId="77777777" w:rsidR="00E205E1" w:rsidRPr="00C37D2B" w:rsidRDefault="00E205E1" w:rsidP="00E205E1">
      <w:pPr>
        <w:pStyle w:val="PL"/>
        <w:rPr>
          <w:noProof w:val="0"/>
          <w:snapToGrid w:val="0"/>
        </w:rPr>
      </w:pPr>
    </w:p>
    <w:p w14:paraId="523E57A3" w14:textId="77777777" w:rsidR="00E205E1" w:rsidRPr="00C37D2B" w:rsidRDefault="00E205E1" w:rsidP="00E205E1">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3CB4F3F6" w14:textId="77777777" w:rsidR="00E205E1" w:rsidRPr="00C37D2B" w:rsidRDefault="00E205E1" w:rsidP="00E205E1">
      <w:pPr>
        <w:pStyle w:val="PL"/>
        <w:rPr>
          <w:noProof w:val="0"/>
          <w:snapToGrid w:val="0"/>
        </w:rPr>
      </w:pPr>
    </w:p>
    <w:p w14:paraId="050005DA" w14:textId="77777777" w:rsidR="00E205E1" w:rsidRPr="00C37D2B" w:rsidRDefault="00E205E1" w:rsidP="00E205E1">
      <w:pPr>
        <w:pStyle w:val="PL"/>
        <w:rPr>
          <w:noProof w:val="0"/>
          <w:snapToGrid w:val="0"/>
        </w:rPr>
      </w:pPr>
      <w:r w:rsidRPr="00C37D2B">
        <w:rPr>
          <w:noProof w:val="0"/>
          <w:snapToGrid w:val="0"/>
        </w:rPr>
        <w:t>UE-X2AP-ID ::= INTEGER (0..4095)</w:t>
      </w:r>
    </w:p>
    <w:p w14:paraId="6CED3BBB" w14:textId="77777777" w:rsidR="00E205E1" w:rsidRPr="00C37D2B" w:rsidRDefault="00E205E1" w:rsidP="00E205E1">
      <w:pPr>
        <w:pStyle w:val="PL"/>
        <w:rPr>
          <w:noProof w:val="0"/>
          <w:snapToGrid w:val="0"/>
        </w:rPr>
      </w:pPr>
    </w:p>
    <w:p w14:paraId="64197655" w14:textId="77777777" w:rsidR="00E205E1" w:rsidRPr="00C37D2B" w:rsidRDefault="00E205E1" w:rsidP="00E205E1">
      <w:pPr>
        <w:pStyle w:val="PL"/>
        <w:rPr>
          <w:noProof w:val="0"/>
          <w:snapToGrid w:val="0"/>
        </w:rPr>
      </w:pPr>
      <w:r w:rsidRPr="00C37D2B">
        <w:rPr>
          <w:noProof w:val="0"/>
          <w:snapToGrid w:val="0"/>
        </w:rPr>
        <w:t>UE-X2AP-ID-Extension ::= INTEGER (0..4095, ...)</w:t>
      </w:r>
    </w:p>
    <w:p w14:paraId="3FDD8F65" w14:textId="77777777" w:rsidR="00E205E1" w:rsidRDefault="00E205E1" w:rsidP="00E205E1">
      <w:pPr>
        <w:pStyle w:val="PL"/>
        <w:rPr>
          <w:noProof w:val="0"/>
          <w:snapToGrid w:val="0"/>
        </w:rPr>
      </w:pPr>
    </w:p>
    <w:p w14:paraId="31D2DA7A" w14:textId="77777777" w:rsidR="00E205E1" w:rsidRDefault="00E205E1" w:rsidP="00E205E1">
      <w:pPr>
        <w:pStyle w:val="PL"/>
        <w:rPr>
          <w:noProof w:val="0"/>
          <w:snapToGrid w:val="0"/>
        </w:rPr>
      </w:pPr>
      <w:r w:rsidRPr="00C33869">
        <w:rPr>
          <w:noProof w:val="0"/>
          <w:snapToGrid w:val="0"/>
        </w:rPr>
        <w:t>UERadioCapability ::= OCTET STRING</w:t>
      </w:r>
    </w:p>
    <w:p w14:paraId="01144A6C" w14:textId="77777777" w:rsidR="00E205E1" w:rsidRDefault="00E205E1" w:rsidP="00E205E1">
      <w:pPr>
        <w:pStyle w:val="PL"/>
        <w:rPr>
          <w:noProof w:val="0"/>
          <w:snapToGrid w:val="0"/>
        </w:rPr>
      </w:pPr>
    </w:p>
    <w:p w14:paraId="0277CB62" w14:textId="77777777" w:rsidR="00E205E1" w:rsidRDefault="00E205E1" w:rsidP="00E205E1">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8C22048" w14:textId="77777777" w:rsidR="00E205E1" w:rsidRPr="00C37D2B" w:rsidRDefault="00E205E1" w:rsidP="00E205E1">
      <w:pPr>
        <w:pStyle w:val="PL"/>
        <w:rPr>
          <w:noProof w:val="0"/>
          <w:snapToGrid w:val="0"/>
        </w:rPr>
      </w:pPr>
    </w:p>
    <w:p w14:paraId="5A5D398A" w14:textId="77777777" w:rsidR="00E205E1" w:rsidRPr="00C37D2B" w:rsidRDefault="00E205E1" w:rsidP="00E205E1">
      <w:pPr>
        <w:pStyle w:val="PL"/>
        <w:rPr>
          <w:noProof w:val="0"/>
          <w:snapToGrid w:val="0"/>
        </w:rPr>
      </w:pPr>
      <w:r w:rsidRPr="00C37D2B">
        <w:rPr>
          <w:noProof w:val="0"/>
          <w:snapToGrid w:val="0"/>
        </w:rPr>
        <w:t>UE-RLF-Report-Container::= OCTET STRING</w:t>
      </w:r>
    </w:p>
    <w:p w14:paraId="45754A62" w14:textId="77777777" w:rsidR="00E205E1" w:rsidRPr="00C37D2B" w:rsidRDefault="00E205E1" w:rsidP="00E205E1">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3FB376FB" w14:textId="77777777" w:rsidR="00E205E1" w:rsidRPr="00C37D2B" w:rsidRDefault="00E205E1" w:rsidP="00E205E1">
      <w:pPr>
        <w:pStyle w:val="PL"/>
        <w:rPr>
          <w:noProof w:val="0"/>
          <w:snapToGrid w:val="0"/>
        </w:rPr>
      </w:pPr>
    </w:p>
    <w:p w14:paraId="62E84BCE" w14:textId="77777777" w:rsidR="00E205E1" w:rsidRPr="00C37D2B" w:rsidRDefault="00E205E1" w:rsidP="00E205E1">
      <w:pPr>
        <w:pStyle w:val="PL"/>
        <w:rPr>
          <w:noProof w:val="0"/>
          <w:snapToGrid w:val="0"/>
        </w:rPr>
      </w:pPr>
      <w:r w:rsidRPr="00C37D2B">
        <w:rPr>
          <w:noProof w:val="0"/>
          <w:snapToGrid w:val="0"/>
        </w:rPr>
        <w:t>UE-RLF-Report-Container-for-extended-bands ::= OCTET STRING</w:t>
      </w:r>
    </w:p>
    <w:p w14:paraId="04B108C3" w14:textId="77777777" w:rsidR="00E205E1" w:rsidRPr="00C37D2B" w:rsidRDefault="00E205E1" w:rsidP="00E205E1">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16A9DC09" w14:textId="77777777" w:rsidR="00E205E1" w:rsidRPr="00C37D2B" w:rsidRDefault="00E205E1" w:rsidP="00E205E1">
      <w:pPr>
        <w:pStyle w:val="PL"/>
        <w:rPr>
          <w:noProof w:val="0"/>
        </w:rPr>
      </w:pPr>
    </w:p>
    <w:p w14:paraId="0D6B0BC8" w14:textId="77777777" w:rsidR="00E205E1" w:rsidRPr="00C37D2B" w:rsidRDefault="00E205E1" w:rsidP="00E205E1">
      <w:pPr>
        <w:pStyle w:val="PL"/>
        <w:rPr>
          <w:noProof w:val="0"/>
          <w:snapToGrid w:val="0"/>
        </w:rPr>
      </w:pPr>
      <w:r w:rsidRPr="00C37D2B">
        <w:rPr>
          <w:noProof w:val="0"/>
          <w:snapToGrid w:val="0"/>
        </w:rPr>
        <w:t>UESecurityCapabilities ::= SEQUENCE {</w:t>
      </w:r>
    </w:p>
    <w:p w14:paraId="5EAFA835" w14:textId="77777777" w:rsidR="00E205E1" w:rsidRPr="00C37D2B" w:rsidRDefault="00E205E1" w:rsidP="00E205E1">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13D4EE12" w14:textId="77777777" w:rsidR="00E205E1" w:rsidRPr="00C37D2B" w:rsidRDefault="00E205E1" w:rsidP="00E205E1">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6ABDE2D5"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11B3EB5C" w14:textId="77777777" w:rsidR="00E205E1" w:rsidRPr="00C37D2B" w:rsidRDefault="00E205E1" w:rsidP="00E205E1">
      <w:pPr>
        <w:pStyle w:val="PL"/>
        <w:rPr>
          <w:noProof w:val="0"/>
          <w:snapToGrid w:val="0"/>
        </w:rPr>
      </w:pPr>
      <w:r w:rsidRPr="00C37D2B">
        <w:rPr>
          <w:noProof w:val="0"/>
          <w:snapToGrid w:val="0"/>
        </w:rPr>
        <w:t>...</w:t>
      </w:r>
    </w:p>
    <w:p w14:paraId="3E58E411" w14:textId="77777777" w:rsidR="00E205E1" w:rsidRPr="00C37D2B" w:rsidRDefault="00E205E1" w:rsidP="00E205E1">
      <w:pPr>
        <w:pStyle w:val="PL"/>
        <w:rPr>
          <w:noProof w:val="0"/>
          <w:snapToGrid w:val="0"/>
        </w:rPr>
      </w:pPr>
      <w:r w:rsidRPr="00C37D2B">
        <w:rPr>
          <w:noProof w:val="0"/>
          <w:snapToGrid w:val="0"/>
        </w:rPr>
        <w:t>}</w:t>
      </w:r>
    </w:p>
    <w:p w14:paraId="73322A21" w14:textId="77777777" w:rsidR="00E205E1" w:rsidRPr="00C37D2B" w:rsidRDefault="00E205E1" w:rsidP="00E205E1">
      <w:pPr>
        <w:pStyle w:val="PL"/>
        <w:rPr>
          <w:noProof w:val="0"/>
        </w:rPr>
      </w:pPr>
    </w:p>
    <w:p w14:paraId="6687188A" w14:textId="77777777" w:rsidR="00E205E1" w:rsidRPr="00C37D2B" w:rsidRDefault="00E205E1" w:rsidP="00E205E1">
      <w:pPr>
        <w:pStyle w:val="PL"/>
        <w:rPr>
          <w:noProof w:val="0"/>
          <w:snapToGrid w:val="0"/>
        </w:rPr>
      </w:pPr>
      <w:r w:rsidRPr="00C37D2B">
        <w:rPr>
          <w:noProof w:val="0"/>
          <w:snapToGrid w:val="0"/>
        </w:rPr>
        <w:t>UESecurityCapabilities-ExtIEs X2AP-PROTOCOL-EXTENSION ::= {</w:t>
      </w:r>
    </w:p>
    <w:p w14:paraId="67C55D57" w14:textId="77777777" w:rsidR="00E205E1" w:rsidRPr="00C37D2B" w:rsidRDefault="00E205E1" w:rsidP="00E205E1">
      <w:pPr>
        <w:pStyle w:val="PL"/>
        <w:rPr>
          <w:noProof w:val="0"/>
          <w:snapToGrid w:val="0"/>
        </w:rPr>
      </w:pPr>
      <w:r w:rsidRPr="00C37D2B">
        <w:rPr>
          <w:noProof w:val="0"/>
          <w:snapToGrid w:val="0"/>
        </w:rPr>
        <w:tab/>
        <w:t>...</w:t>
      </w:r>
    </w:p>
    <w:p w14:paraId="199AD270" w14:textId="77777777" w:rsidR="00E205E1" w:rsidRPr="00C37D2B" w:rsidRDefault="00E205E1" w:rsidP="00E205E1">
      <w:pPr>
        <w:pStyle w:val="PL"/>
        <w:rPr>
          <w:noProof w:val="0"/>
          <w:snapToGrid w:val="0"/>
        </w:rPr>
      </w:pPr>
      <w:r w:rsidRPr="00C37D2B">
        <w:rPr>
          <w:noProof w:val="0"/>
          <w:snapToGrid w:val="0"/>
        </w:rPr>
        <w:t>}</w:t>
      </w:r>
    </w:p>
    <w:p w14:paraId="6387C184" w14:textId="77777777" w:rsidR="00E205E1" w:rsidRPr="00C37D2B" w:rsidRDefault="00E205E1" w:rsidP="00E205E1">
      <w:pPr>
        <w:pStyle w:val="PL"/>
        <w:rPr>
          <w:noProof w:val="0"/>
          <w:lang w:eastAsia="zh-CN"/>
        </w:rPr>
      </w:pPr>
    </w:p>
    <w:p w14:paraId="6A17D2F2" w14:textId="77777777" w:rsidR="00E205E1" w:rsidRPr="00C37D2B" w:rsidRDefault="00E205E1" w:rsidP="00E205E1">
      <w:pPr>
        <w:pStyle w:val="PL"/>
        <w:rPr>
          <w:lang w:eastAsia="zh-CN"/>
        </w:rPr>
      </w:pPr>
      <w:r w:rsidRPr="00C37D2B">
        <w:rPr>
          <w:lang w:eastAsia="zh-CN"/>
        </w:rPr>
        <w:t>UESidelinkAggregateMaximumBitRate ::= SEQUENCE {</w:t>
      </w:r>
    </w:p>
    <w:p w14:paraId="2F0480A1" w14:textId="77777777" w:rsidR="00E205E1" w:rsidRPr="00C37D2B" w:rsidRDefault="00E205E1" w:rsidP="00E205E1">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5AC77DD9" w14:textId="77777777" w:rsidR="00E205E1" w:rsidRPr="00C37D2B" w:rsidRDefault="00E205E1" w:rsidP="00E205E1">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3233D41C" w14:textId="77777777" w:rsidR="00E205E1" w:rsidRPr="00C37D2B" w:rsidRDefault="00E205E1" w:rsidP="00E205E1">
      <w:pPr>
        <w:pStyle w:val="PL"/>
        <w:rPr>
          <w:lang w:eastAsia="zh-CN"/>
        </w:rPr>
      </w:pPr>
      <w:r w:rsidRPr="00C37D2B">
        <w:rPr>
          <w:lang w:eastAsia="zh-CN"/>
        </w:rPr>
        <w:tab/>
        <w:t>...</w:t>
      </w:r>
    </w:p>
    <w:p w14:paraId="095D0DB1" w14:textId="77777777" w:rsidR="00E205E1" w:rsidRPr="00C37D2B" w:rsidRDefault="00E205E1" w:rsidP="00E205E1">
      <w:pPr>
        <w:pStyle w:val="PL"/>
        <w:rPr>
          <w:lang w:eastAsia="zh-CN"/>
        </w:rPr>
      </w:pPr>
      <w:r w:rsidRPr="00C37D2B">
        <w:rPr>
          <w:lang w:eastAsia="zh-CN"/>
        </w:rPr>
        <w:t>}</w:t>
      </w:r>
    </w:p>
    <w:p w14:paraId="51E2F8C5" w14:textId="77777777" w:rsidR="00E205E1" w:rsidRPr="00C37D2B" w:rsidRDefault="00E205E1" w:rsidP="00E205E1">
      <w:pPr>
        <w:pStyle w:val="PL"/>
        <w:rPr>
          <w:lang w:eastAsia="zh-CN"/>
        </w:rPr>
      </w:pPr>
    </w:p>
    <w:p w14:paraId="0B6E839F" w14:textId="77777777" w:rsidR="00E205E1" w:rsidRPr="00C37D2B" w:rsidRDefault="00E205E1" w:rsidP="00E205E1">
      <w:pPr>
        <w:pStyle w:val="PL"/>
        <w:rPr>
          <w:lang w:eastAsia="zh-CN"/>
        </w:rPr>
      </w:pPr>
      <w:r w:rsidRPr="00C37D2B">
        <w:rPr>
          <w:lang w:eastAsia="zh-CN"/>
        </w:rPr>
        <w:t>UE-Sidelink-Aggregate-MaximumBitRate-ExtIEs X2AP-PROTOCOL-EXTENSION ::= {</w:t>
      </w:r>
    </w:p>
    <w:p w14:paraId="29BC2D60" w14:textId="77777777" w:rsidR="00E205E1" w:rsidRPr="00C37D2B" w:rsidRDefault="00E205E1" w:rsidP="00E205E1">
      <w:pPr>
        <w:pStyle w:val="PL"/>
        <w:rPr>
          <w:lang w:eastAsia="zh-CN"/>
        </w:rPr>
      </w:pPr>
      <w:r w:rsidRPr="00C37D2B">
        <w:rPr>
          <w:lang w:eastAsia="zh-CN"/>
        </w:rPr>
        <w:tab/>
        <w:t>...</w:t>
      </w:r>
    </w:p>
    <w:p w14:paraId="332581B6" w14:textId="77777777" w:rsidR="00E205E1" w:rsidRPr="00C37D2B" w:rsidRDefault="00E205E1" w:rsidP="00E205E1">
      <w:pPr>
        <w:pStyle w:val="PL"/>
        <w:rPr>
          <w:lang w:eastAsia="zh-CN"/>
        </w:rPr>
      </w:pPr>
      <w:r w:rsidRPr="00C37D2B">
        <w:rPr>
          <w:lang w:eastAsia="zh-CN"/>
        </w:rPr>
        <w:t>}</w:t>
      </w:r>
    </w:p>
    <w:p w14:paraId="40EDE1AF" w14:textId="77777777" w:rsidR="00E205E1" w:rsidRPr="00C37D2B" w:rsidRDefault="00E205E1" w:rsidP="00E205E1">
      <w:pPr>
        <w:pStyle w:val="PL"/>
        <w:rPr>
          <w:noProof w:val="0"/>
        </w:rPr>
      </w:pPr>
    </w:p>
    <w:p w14:paraId="00F7C3C1" w14:textId="77777777" w:rsidR="00E205E1" w:rsidRPr="00C37D2B" w:rsidRDefault="00E205E1" w:rsidP="00E205E1">
      <w:pPr>
        <w:pStyle w:val="PL"/>
        <w:rPr>
          <w:noProof w:val="0"/>
        </w:rPr>
      </w:pPr>
      <w:r w:rsidRPr="00C37D2B">
        <w:rPr>
          <w:noProof w:val="0"/>
        </w:rPr>
        <w:t>UEsToBeResetList ::= SEQUENCE (SIZE (1.. maxUEsinengNBDU)) OF UEsToBeResetList-Item</w:t>
      </w:r>
    </w:p>
    <w:p w14:paraId="3C1D7A09" w14:textId="77777777" w:rsidR="00E205E1" w:rsidRPr="00C37D2B" w:rsidRDefault="00E205E1" w:rsidP="00E205E1">
      <w:pPr>
        <w:pStyle w:val="PL"/>
        <w:rPr>
          <w:noProof w:val="0"/>
        </w:rPr>
      </w:pPr>
    </w:p>
    <w:p w14:paraId="51DF8A94" w14:textId="77777777" w:rsidR="00E205E1" w:rsidRPr="00C37D2B" w:rsidRDefault="00E205E1" w:rsidP="00E205E1">
      <w:pPr>
        <w:pStyle w:val="PL"/>
        <w:rPr>
          <w:noProof w:val="0"/>
        </w:rPr>
      </w:pPr>
      <w:r w:rsidRPr="00C37D2B">
        <w:rPr>
          <w:noProof w:val="0"/>
        </w:rPr>
        <w:t>UEsToBeResetList-Item::= SEQUENCE {</w:t>
      </w:r>
    </w:p>
    <w:p w14:paraId="07D436DF" w14:textId="77777777" w:rsidR="00E205E1" w:rsidRPr="00C37D2B" w:rsidRDefault="00E205E1" w:rsidP="00E205E1">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349BA16" w14:textId="77777777" w:rsidR="00E205E1" w:rsidRPr="00C37D2B" w:rsidRDefault="00E205E1" w:rsidP="00E205E1">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E74DD38" w14:textId="77777777" w:rsidR="00E205E1" w:rsidRPr="00C37D2B" w:rsidRDefault="00E205E1" w:rsidP="00E205E1">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45797AC" w14:textId="77777777" w:rsidR="00E205E1" w:rsidRPr="00C37D2B" w:rsidRDefault="00E205E1" w:rsidP="00E205E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7F624B5E" w14:textId="77777777" w:rsidR="00E205E1" w:rsidRPr="00C37D2B" w:rsidRDefault="00E205E1" w:rsidP="00E205E1">
      <w:pPr>
        <w:pStyle w:val="PL"/>
        <w:rPr>
          <w:noProof w:val="0"/>
        </w:rPr>
      </w:pPr>
      <w:r w:rsidRPr="00C37D2B">
        <w:rPr>
          <w:noProof w:val="0"/>
        </w:rPr>
        <w:tab/>
        <w:t>...</w:t>
      </w:r>
    </w:p>
    <w:p w14:paraId="78F24397" w14:textId="77777777" w:rsidR="00E205E1" w:rsidRPr="00C37D2B" w:rsidRDefault="00E205E1" w:rsidP="00E205E1">
      <w:pPr>
        <w:pStyle w:val="PL"/>
        <w:rPr>
          <w:noProof w:val="0"/>
        </w:rPr>
      </w:pPr>
      <w:r w:rsidRPr="00C37D2B">
        <w:rPr>
          <w:noProof w:val="0"/>
        </w:rPr>
        <w:t>}</w:t>
      </w:r>
    </w:p>
    <w:p w14:paraId="0117EE2C" w14:textId="77777777" w:rsidR="00E205E1" w:rsidRPr="00C37D2B" w:rsidRDefault="00E205E1" w:rsidP="00E205E1">
      <w:pPr>
        <w:pStyle w:val="PL"/>
        <w:rPr>
          <w:noProof w:val="0"/>
        </w:rPr>
      </w:pPr>
    </w:p>
    <w:p w14:paraId="0E18BA45" w14:textId="77777777" w:rsidR="00E205E1" w:rsidRPr="00C37D2B" w:rsidRDefault="00E205E1" w:rsidP="00E205E1">
      <w:pPr>
        <w:pStyle w:val="PL"/>
        <w:rPr>
          <w:noProof w:val="0"/>
        </w:rPr>
      </w:pPr>
      <w:r w:rsidRPr="00C37D2B">
        <w:rPr>
          <w:noProof w:val="0"/>
        </w:rPr>
        <w:t>UEsToBeResetList-Item-ExtIEs X2AP-PROTOCOL-EXTENSION ::= {</w:t>
      </w:r>
    </w:p>
    <w:p w14:paraId="65AEA9F4" w14:textId="77777777" w:rsidR="00E205E1" w:rsidRPr="00C37D2B" w:rsidRDefault="00E205E1" w:rsidP="00E205E1">
      <w:pPr>
        <w:pStyle w:val="PL"/>
        <w:rPr>
          <w:noProof w:val="0"/>
        </w:rPr>
      </w:pPr>
      <w:r w:rsidRPr="00C37D2B">
        <w:rPr>
          <w:noProof w:val="0"/>
        </w:rPr>
        <w:tab/>
        <w:t>...</w:t>
      </w:r>
    </w:p>
    <w:p w14:paraId="78BAE684" w14:textId="77777777" w:rsidR="00E205E1" w:rsidRPr="00C37D2B" w:rsidRDefault="00E205E1" w:rsidP="00E205E1">
      <w:pPr>
        <w:pStyle w:val="PL"/>
        <w:rPr>
          <w:noProof w:val="0"/>
        </w:rPr>
      </w:pPr>
      <w:r w:rsidRPr="00C37D2B">
        <w:rPr>
          <w:noProof w:val="0"/>
        </w:rPr>
        <w:t>}</w:t>
      </w:r>
    </w:p>
    <w:p w14:paraId="352A5BA0" w14:textId="77777777" w:rsidR="00E205E1" w:rsidRPr="00C37D2B" w:rsidRDefault="00E205E1" w:rsidP="00E205E1">
      <w:pPr>
        <w:pStyle w:val="PL"/>
        <w:rPr>
          <w:noProof w:val="0"/>
        </w:rPr>
      </w:pPr>
    </w:p>
    <w:p w14:paraId="3509E4C3" w14:textId="77777777" w:rsidR="00E205E1" w:rsidRPr="00C37D2B" w:rsidRDefault="00E205E1" w:rsidP="00E205E1">
      <w:pPr>
        <w:pStyle w:val="PL"/>
        <w:rPr>
          <w:noProof w:val="0"/>
        </w:rPr>
      </w:pPr>
      <w:r w:rsidRPr="00C37D2B">
        <w:rPr>
          <w:noProof w:val="0"/>
        </w:rPr>
        <w:t>ULandDLSharing ::= SEQUENCE{</w:t>
      </w:r>
    </w:p>
    <w:p w14:paraId="5799EC4C" w14:textId="77777777" w:rsidR="00E205E1" w:rsidRPr="00C37D2B" w:rsidRDefault="00E205E1" w:rsidP="00E205E1">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470B092F" w14:textId="77777777" w:rsidR="00E205E1" w:rsidRPr="00C37D2B" w:rsidRDefault="00E205E1" w:rsidP="00E205E1">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0D6C274B" w14:textId="77777777" w:rsidR="00E205E1" w:rsidRPr="00C37D2B" w:rsidRDefault="00E205E1" w:rsidP="00E205E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092C2C36" w14:textId="77777777" w:rsidR="00E205E1" w:rsidRPr="00C37D2B" w:rsidRDefault="00E205E1" w:rsidP="00E205E1">
      <w:pPr>
        <w:pStyle w:val="PL"/>
        <w:rPr>
          <w:noProof w:val="0"/>
        </w:rPr>
      </w:pPr>
      <w:r w:rsidRPr="00C37D2B">
        <w:rPr>
          <w:noProof w:val="0"/>
        </w:rPr>
        <w:tab/>
        <w:t>...</w:t>
      </w:r>
    </w:p>
    <w:p w14:paraId="7EA8BD6C" w14:textId="77777777" w:rsidR="00E205E1" w:rsidRPr="00C37D2B" w:rsidRDefault="00E205E1" w:rsidP="00E205E1">
      <w:pPr>
        <w:pStyle w:val="PL"/>
        <w:rPr>
          <w:noProof w:val="0"/>
        </w:rPr>
      </w:pPr>
      <w:r w:rsidRPr="00C37D2B">
        <w:rPr>
          <w:noProof w:val="0"/>
        </w:rPr>
        <w:t>}</w:t>
      </w:r>
    </w:p>
    <w:p w14:paraId="2A77E613" w14:textId="77777777" w:rsidR="00E205E1" w:rsidRPr="00C37D2B" w:rsidRDefault="00E205E1" w:rsidP="00E205E1">
      <w:pPr>
        <w:pStyle w:val="PL"/>
        <w:rPr>
          <w:noProof w:val="0"/>
        </w:rPr>
      </w:pPr>
    </w:p>
    <w:p w14:paraId="54C23AE5" w14:textId="77777777" w:rsidR="00E205E1" w:rsidRPr="00C37D2B" w:rsidRDefault="00E205E1" w:rsidP="00E205E1">
      <w:pPr>
        <w:pStyle w:val="PL"/>
        <w:rPr>
          <w:noProof w:val="0"/>
        </w:rPr>
      </w:pPr>
      <w:r w:rsidRPr="00C37D2B">
        <w:rPr>
          <w:noProof w:val="0"/>
        </w:rPr>
        <w:t>ULandDLSharing-ExtIEs X2AP-PROTOCOL-EXTENSION ::= {</w:t>
      </w:r>
    </w:p>
    <w:p w14:paraId="3A5A54C9" w14:textId="77777777" w:rsidR="00E205E1" w:rsidRPr="00C37D2B" w:rsidRDefault="00E205E1" w:rsidP="00E205E1">
      <w:pPr>
        <w:pStyle w:val="PL"/>
        <w:rPr>
          <w:noProof w:val="0"/>
        </w:rPr>
      </w:pPr>
      <w:r w:rsidRPr="00C37D2B">
        <w:rPr>
          <w:noProof w:val="0"/>
        </w:rPr>
        <w:tab/>
        <w:t>...</w:t>
      </w:r>
    </w:p>
    <w:p w14:paraId="36736495" w14:textId="77777777" w:rsidR="00E205E1" w:rsidRPr="00C37D2B" w:rsidRDefault="00E205E1" w:rsidP="00E205E1">
      <w:pPr>
        <w:pStyle w:val="PL"/>
        <w:rPr>
          <w:noProof w:val="0"/>
        </w:rPr>
      </w:pPr>
      <w:r w:rsidRPr="00C37D2B">
        <w:rPr>
          <w:noProof w:val="0"/>
        </w:rPr>
        <w:t>}</w:t>
      </w:r>
    </w:p>
    <w:p w14:paraId="03E67F80" w14:textId="77777777" w:rsidR="00E205E1" w:rsidRPr="00C37D2B" w:rsidRDefault="00E205E1" w:rsidP="00E205E1">
      <w:pPr>
        <w:pStyle w:val="PL"/>
        <w:rPr>
          <w:noProof w:val="0"/>
        </w:rPr>
      </w:pPr>
    </w:p>
    <w:p w14:paraId="3CB5FD0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ULConfiguration::= SEQUENCE {</w:t>
      </w:r>
    </w:p>
    <w:p w14:paraId="2CB90A3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51C92EC0" w14:textId="77777777" w:rsidR="00E205E1" w:rsidRPr="00C37D2B" w:rsidRDefault="00E205E1" w:rsidP="00E205E1">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2E136EF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A95C7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F1A745F" w14:textId="77777777" w:rsidR="00E205E1" w:rsidRPr="00C37D2B" w:rsidRDefault="00E205E1" w:rsidP="00E205E1">
      <w:pPr>
        <w:pStyle w:val="PL"/>
        <w:rPr>
          <w:rFonts w:eastAsia="DengXian" w:cs="Courier New"/>
          <w:snapToGrid w:val="0"/>
          <w:lang w:eastAsia="zh-CN"/>
        </w:rPr>
      </w:pPr>
    </w:p>
    <w:p w14:paraId="54EF1449" w14:textId="77777777" w:rsidR="00E205E1" w:rsidRPr="00C37D2B" w:rsidRDefault="00E205E1" w:rsidP="00E205E1">
      <w:pPr>
        <w:pStyle w:val="PL"/>
        <w:rPr>
          <w:rFonts w:eastAsia="DengXian"/>
          <w:lang w:eastAsia="zh-CN"/>
        </w:rPr>
      </w:pPr>
      <w:r w:rsidRPr="00C37D2B">
        <w:rPr>
          <w:rFonts w:eastAsia="DengXian"/>
          <w:lang w:eastAsia="zh-CN"/>
        </w:rPr>
        <w:t>ULConfiguration-ExtIEs X2AP-PROTOCOL-EXTENSION ::= {</w:t>
      </w:r>
    </w:p>
    <w:p w14:paraId="72EA2210" w14:textId="77777777" w:rsidR="00E205E1" w:rsidRPr="00C37D2B" w:rsidRDefault="00E205E1" w:rsidP="00E205E1">
      <w:pPr>
        <w:pStyle w:val="PL"/>
        <w:rPr>
          <w:rFonts w:eastAsia="DengXian"/>
          <w:lang w:eastAsia="zh-CN"/>
        </w:rPr>
      </w:pPr>
      <w:r w:rsidRPr="00C37D2B">
        <w:rPr>
          <w:rFonts w:eastAsia="DengXian"/>
          <w:lang w:eastAsia="zh-CN"/>
        </w:rPr>
        <w:tab/>
        <w:t>...</w:t>
      </w:r>
    </w:p>
    <w:p w14:paraId="1B29AF15" w14:textId="77777777" w:rsidR="00E205E1" w:rsidRPr="00C37D2B" w:rsidRDefault="00E205E1" w:rsidP="00E205E1">
      <w:pPr>
        <w:pStyle w:val="PL"/>
        <w:rPr>
          <w:rFonts w:eastAsia="DengXian" w:cs="Courier New"/>
          <w:snapToGrid w:val="0"/>
          <w:lang w:eastAsia="zh-CN"/>
        </w:rPr>
      </w:pPr>
      <w:r w:rsidRPr="00C37D2B">
        <w:rPr>
          <w:rFonts w:eastAsia="DengXian"/>
          <w:lang w:eastAsia="zh-CN"/>
        </w:rPr>
        <w:t>}</w:t>
      </w:r>
    </w:p>
    <w:p w14:paraId="292E886E" w14:textId="77777777" w:rsidR="00E205E1" w:rsidRPr="00C37D2B" w:rsidRDefault="00E205E1" w:rsidP="00E205E1">
      <w:pPr>
        <w:pStyle w:val="PL"/>
        <w:rPr>
          <w:rFonts w:eastAsia="DengXian" w:cs="Courier New"/>
          <w:snapToGrid w:val="0"/>
          <w:lang w:eastAsia="zh-CN"/>
        </w:rPr>
      </w:pPr>
    </w:p>
    <w:p w14:paraId="7934A89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7434B7BE" w14:textId="77777777" w:rsidR="00E205E1" w:rsidRPr="00C37D2B" w:rsidRDefault="00E205E1" w:rsidP="00E205E1">
      <w:pPr>
        <w:pStyle w:val="PL"/>
        <w:rPr>
          <w:noProof w:val="0"/>
        </w:rPr>
      </w:pPr>
    </w:p>
    <w:p w14:paraId="2579DCDA" w14:textId="77777777" w:rsidR="00E205E1" w:rsidRPr="00EE5530" w:rsidRDefault="00E205E1" w:rsidP="00E205E1">
      <w:pPr>
        <w:pStyle w:val="PL"/>
        <w:rPr>
          <w:bCs/>
          <w:noProof w:val="0"/>
          <w:lang w:val="sv-SE"/>
        </w:rPr>
      </w:pPr>
      <w:r w:rsidRPr="00EE5530">
        <w:rPr>
          <w:noProof w:val="0"/>
          <w:lang w:val="sv-SE"/>
        </w:rPr>
        <w:t>UL-GBR-PRB-usage</w:t>
      </w:r>
      <w:r w:rsidRPr="00EE5530">
        <w:rPr>
          <w:bCs/>
          <w:noProof w:val="0"/>
          <w:lang w:val="sv-SE"/>
        </w:rPr>
        <w:t>::= INTEGER (0..100)</w:t>
      </w:r>
    </w:p>
    <w:p w14:paraId="4F1A4F2B" w14:textId="77777777" w:rsidR="00E205E1" w:rsidRPr="00EE5530" w:rsidRDefault="00E205E1" w:rsidP="00E205E1">
      <w:pPr>
        <w:pStyle w:val="PL"/>
        <w:rPr>
          <w:noProof w:val="0"/>
          <w:lang w:val="sv-SE"/>
        </w:rPr>
      </w:pPr>
    </w:p>
    <w:p w14:paraId="3F5BF266" w14:textId="77777777" w:rsidR="00E205E1" w:rsidRPr="00C37D2B" w:rsidRDefault="00E205E1" w:rsidP="00E205E1">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456EFB5C" w14:textId="77777777" w:rsidR="00E205E1" w:rsidRPr="00C37D2B" w:rsidRDefault="00E205E1" w:rsidP="00E205E1">
      <w:pPr>
        <w:pStyle w:val="PL"/>
        <w:rPr>
          <w:noProof w:val="0"/>
          <w:snapToGrid w:val="0"/>
        </w:rPr>
      </w:pPr>
    </w:p>
    <w:p w14:paraId="4DADDD20" w14:textId="77777777" w:rsidR="00E205E1" w:rsidRPr="00C37D2B" w:rsidRDefault="00E205E1" w:rsidP="00E205E1">
      <w:pPr>
        <w:pStyle w:val="PL"/>
        <w:rPr>
          <w:noProof w:val="0"/>
          <w:snapToGrid w:val="0"/>
        </w:rPr>
      </w:pPr>
      <w:r w:rsidRPr="00C37D2B">
        <w:rPr>
          <w:noProof w:val="0"/>
          <w:snapToGrid w:val="0"/>
        </w:rPr>
        <w:t>UL-HighInterferenceIndicationInfo-Item ::= SEQUENCE {</w:t>
      </w:r>
    </w:p>
    <w:p w14:paraId="2208F343" w14:textId="77777777" w:rsidR="00E205E1" w:rsidRPr="00C37D2B" w:rsidRDefault="00E205E1" w:rsidP="00E205E1">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C6914A0" w14:textId="77777777" w:rsidR="00E205E1" w:rsidRPr="00C37D2B" w:rsidRDefault="00E205E1" w:rsidP="00E205E1">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76491C4F"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6DCFE8E6" w14:textId="77777777" w:rsidR="00E205E1" w:rsidRPr="00C37D2B" w:rsidRDefault="00E205E1" w:rsidP="00E205E1">
      <w:pPr>
        <w:pStyle w:val="PL"/>
        <w:rPr>
          <w:noProof w:val="0"/>
          <w:snapToGrid w:val="0"/>
        </w:rPr>
      </w:pPr>
      <w:r w:rsidRPr="00C37D2B">
        <w:rPr>
          <w:noProof w:val="0"/>
          <w:snapToGrid w:val="0"/>
        </w:rPr>
        <w:tab/>
        <w:t>...</w:t>
      </w:r>
    </w:p>
    <w:p w14:paraId="5C26B677" w14:textId="77777777" w:rsidR="00E205E1" w:rsidRPr="00C37D2B" w:rsidRDefault="00E205E1" w:rsidP="00E205E1">
      <w:pPr>
        <w:pStyle w:val="PL"/>
        <w:rPr>
          <w:noProof w:val="0"/>
          <w:snapToGrid w:val="0"/>
        </w:rPr>
      </w:pPr>
      <w:r w:rsidRPr="00C37D2B">
        <w:rPr>
          <w:noProof w:val="0"/>
          <w:snapToGrid w:val="0"/>
        </w:rPr>
        <w:t>}</w:t>
      </w:r>
    </w:p>
    <w:p w14:paraId="5432D742" w14:textId="77777777" w:rsidR="00E205E1" w:rsidRPr="00C37D2B" w:rsidRDefault="00E205E1" w:rsidP="00E205E1">
      <w:pPr>
        <w:pStyle w:val="PL"/>
        <w:rPr>
          <w:noProof w:val="0"/>
          <w:snapToGrid w:val="0"/>
        </w:rPr>
      </w:pPr>
    </w:p>
    <w:p w14:paraId="3D78EBA0" w14:textId="77777777" w:rsidR="00E205E1" w:rsidRPr="00C37D2B" w:rsidRDefault="00E205E1" w:rsidP="00E205E1">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62F41B23" w14:textId="77777777" w:rsidR="00E205E1" w:rsidRPr="00C37D2B" w:rsidRDefault="00E205E1" w:rsidP="00E205E1">
      <w:pPr>
        <w:pStyle w:val="PL"/>
        <w:rPr>
          <w:noProof w:val="0"/>
          <w:snapToGrid w:val="0"/>
        </w:rPr>
      </w:pPr>
      <w:r w:rsidRPr="00C37D2B">
        <w:rPr>
          <w:noProof w:val="0"/>
          <w:snapToGrid w:val="0"/>
        </w:rPr>
        <w:tab/>
        <w:t>...</w:t>
      </w:r>
    </w:p>
    <w:p w14:paraId="49C1E887" w14:textId="77777777" w:rsidR="00E205E1" w:rsidRPr="00C37D2B" w:rsidRDefault="00E205E1" w:rsidP="00E205E1">
      <w:pPr>
        <w:pStyle w:val="PL"/>
        <w:rPr>
          <w:noProof w:val="0"/>
          <w:snapToGrid w:val="0"/>
        </w:rPr>
      </w:pPr>
      <w:r w:rsidRPr="00C37D2B">
        <w:rPr>
          <w:noProof w:val="0"/>
          <w:snapToGrid w:val="0"/>
        </w:rPr>
        <w:t>}</w:t>
      </w:r>
    </w:p>
    <w:p w14:paraId="2F026294" w14:textId="77777777" w:rsidR="00E205E1" w:rsidRPr="00C37D2B" w:rsidRDefault="00E205E1" w:rsidP="00E205E1">
      <w:pPr>
        <w:pStyle w:val="PL"/>
        <w:rPr>
          <w:noProof w:val="0"/>
          <w:snapToGrid w:val="0"/>
        </w:rPr>
      </w:pPr>
    </w:p>
    <w:p w14:paraId="098C91F3" w14:textId="77777777" w:rsidR="00E205E1" w:rsidRPr="00C37D2B" w:rsidRDefault="00E205E1" w:rsidP="00E205E1">
      <w:pPr>
        <w:pStyle w:val="PL"/>
        <w:rPr>
          <w:noProof w:val="0"/>
          <w:snapToGrid w:val="0"/>
        </w:rPr>
      </w:pPr>
      <w:r w:rsidRPr="00C37D2B">
        <w:rPr>
          <w:noProof w:val="0"/>
          <w:snapToGrid w:val="0"/>
        </w:rPr>
        <w:t>UL-HighInterferenceIndication ::= BIT STRING (SIZE(1..110, ...))</w:t>
      </w:r>
    </w:p>
    <w:p w14:paraId="70C7C402" w14:textId="77777777" w:rsidR="00E205E1" w:rsidRPr="00C37D2B" w:rsidRDefault="00E205E1" w:rsidP="00E205E1">
      <w:pPr>
        <w:pStyle w:val="PL"/>
        <w:rPr>
          <w:noProof w:val="0"/>
          <w:snapToGrid w:val="0"/>
        </w:rPr>
      </w:pPr>
    </w:p>
    <w:p w14:paraId="3AB76B6D" w14:textId="77777777" w:rsidR="00E205E1" w:rsidRPr="00C37D2B" w:rsidRDefault="00E205E1" w:rsidP="00E205E1">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29A10140" w14:textId="77777777" w:rsidR="00E205E1" w:rsidRPr="00C37D2B" w:rsidRDefault="00E205E1" w:rsidP="00E205E1">
      <w:pPr>
        <w:pStyle w:val="PL"/>
        <w:rPr>
          <w:noProof w:val="0"/>
        </w:rPr>
      </w:pPr>
    </w:p>
    <w:p w14:paraId="20B9C71F" w14:textId="77777777" w:rsidR="00E205E1" w:rsidRPr="00C37D2B" w:rsidRDefault="00E205E1" w:rsidP="00E205E1">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1218C60F" w14:textId="77777777" w:rsidR="00E205E1" w:rsidRPr="00C37D2B" w:rsidRDefault="00E205E1" w:rsidP="00E205E1">
      <w:pPr>
        <w:pStyle w:val="PL"/>
        <w:rPr>
          <w:noProof w:val="0"/>
        </w:rPr>
      </w:pPr>
      <w:r w:rsidRPr="00C37D2B">
        <w:rPr>
          <w:noProof w:val="0"/>
        </w:rPr>
        <w:tab/>
        <w:t>high-interference,</w:t>
      </w:r>
    </w:p>
    <w:p w14:paraId="5B72E019" w14:textId="77777777" w:rsidR="00E205E1" w:rsidRPr="00C37D2B" w:rsidRDefault="00E205E1" w:rsidP="00E205E1">
      <w:pPr>
        <w:pStyle w:val="PL"/>
        <w:rPr>
          <w:noProof w:val="0"/>
        </w:rPr>
      </w:pPr>
      <w:r w:rsidRPr="00C37D2B">
        <w:rPr>
          <w:noProof w:val="0"/>
        </w:rPr>
        <w:tab/>
        <w:t>medium-interference,</w:t>
      </w:r>
    </w:p>
    <w:p w14:paraId="610C1731" w14:textId="77777777" w:rsidR="00E205E1" w:rsidRPr="00C37D2B" w:rsidRDefault="00E205E1" w:rsidP="00E205E1">
      <w:pPr>
        <w:pStyle w:val="PL"/>
        <w:rPr>
          <w:noProof w:val="0"/>
        </w:rPr>
      </w:pPr>
      <w:r w:rsidRPr="00C37D2B">
        <w:rPr>
          <w:noProof w:val="0"/>
        </w:rPr>
        <w:tab/>
        <w:t>low-interference,</w:t>
      </w:r>
    </w:p>
    <w:p w14:paraId="27E29329" w14:textId="77777777" w:rsidR="00E205E1" w:rsidRPr="00C37D2B" w:rsidRDefault="00E205E1" w:rsidP="00E205E1">
      <w:pPr>
        <w:pStyle w:val="PL"/>
        <w:rPr>
          <w:noProof w:val="0"/>
        </w:rPr>
      </w:pPr>
      <w:r w:rsidRPr="00C37D2B">
        <w:rPr>
          <w:noProof w:val="0"/>
        </w:rPr>
        <w:tab/>
        <w:t>...</w:t>
      </w:r>
    </w:p>
    <w:p w14:paraId="3A345600" w14:textId="77777777" w:rsidR="00E205E1" w:rsidRPr="00C37D2B" w:rsidRDefault="00E205E1" w:rsidP="00E205E1">
      <w:pPr>
        <w:pStyle w:val="PL"/>
        <w:rPr>
          <w:noProof w:val="0"/>
        </w:rPr>
      </w:pPr>
      <w:r w:rsidRPr="00C37D2B">
        <w:rPr>
          <w:noProof w:val="0"/>
        </w:rPr>
        <w:t>}</w:t>
      </w:r>
    </w:p>
    <w:p w14:paraId="04D40A22" w14:textId="77777777" w:rsidR="00E205E1" w:rsidRPr="00C37D2B" w:rsidRDefault="00E205E1" w:rsidP="00E205E1">
      <w:pPr>
        <w:pStyle w:val="PL"/>
        <w:rPr>
          <w:noProof w:val="0"/>
          <w:snapToGrid w:val="0"/>
        </w:rPr>
      </w:pPr>
    </w:p>
    <w:p w14:paraId="55955C71" w14:textId="77777777" w:rsidR="00E205E1" w:rsidRPr="00C37D2B" w:rsidRDefault="00E205E1" w:rsidP="00E205E1">
      <w:pPr>
        <w:pStyle w:val="PL"/>
        <w:rPr>
          <w:bCs/>
          <w:noProof w:val="0"/>
        </w:rPr>
      </w:pPr>
      <w:r w:rsidRPr="00C37D2B">
        <w:rPr>
          <w:noProof w:val="0"/>
        </w:rPr>
        <w:t>UL-non-GBR-PRB-usage</w:t>
      </w:r>
      <w:r w:rsidRPr="00C37D2B">
        <w:rPr>
          <w:bCs/>
          <w:noProof w:val="0"/>
        </w:rPr>
        <w:t>::= INTEGER (0..100)</w:t>
      </w:r>
    </w:p>
    <w:p w14:paraId="5E084DB1" w14:textId="77777777" w:rsidR="00E205E1" w:rsidRPr="00C37D2B" w:rsidRDefault="00E205E1" w:rsidP="00E205E1">
      <w:pPr>
        <w:pStyle w:val="PL"/>
        <w:rPr>
          <w:bCs/>
          <w:noProof w:val="0"/>
        </w:rPr>
      </w:pPr>
    </w:p>
    <w:p w14:paraId="7F9955B1" w14:textId="77777777" w:rsidR="00E205E1" w:rsidRPr="00C37D2B" w:rsidRDefault="00E205E1" w:rsidP="00E205E1">
      <w:pPr>
        <w:pStyle w:val="PL"/>
        <w:rPr>
          <w:bCs/>
          <w:noProof w:val="0"/>
        </w:rPr>
      </w:pPr>
      <w:r w:rsidRPr="00C37D2B">
        <w:rPr>
          <w:bCs/>
          <w:noProof w:val="0"/>
        </w:rPr>
        <w:t>ULOnlySharing ::= SEQUENCE{</w:t>
      </w:r>
    </w:p>
    <w:p w14:paraId="387951B3" w14:textId="77777777" w:rsidR="00E205E1" w:rsidRPr="00C37D2B" w:rsidRDefault="00E205E1" w:rsidP="00E205E1">
      <w:pPr>
        <w:pStyle w:val="PL"/>
        <w:rPr>
          <w:bCs/>
          <w:noProof w:val="0"/>
        </w:rPr>
      </w:pPr>
      <w:r w:rsidRPr="00C37D2B">
        <w:rPr>
          <w:bCs/>
          <w:noProof w:val="0"/>
        </w:rPr>
        <w:tab/>
        <w:t>uLResourceBitmapULOnlySharing</w:t>
      </w:r>
      <w:r w:rsidRPr="00C37D2B">
        <w:rPr>
          <w:bCs/>
          <w:noProof w:val="0"/>
        </w:rPr>
        <w:tab/>
        <w:t>DataTrafficResources,</w:t>
      </w:r>
    </w:p>
    <w:p w14:paraId="2140172C" w14:textId="77777777" w:rsidR="00E205E1" w:rsidRPr="00C37D2B" w:rsidRDefault="00E205E1" w:rsidP="00E205E1">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32C5AFFA" w14:textId="77777777" w:rsidR="00E205E1" w:rsidRPr="00C37D2B" w:rsidRDefault="00E205E1" w:rsidP="00E205E1">
      <w:pPr>
        <w:pStyle w:val="PL"/>
        <w:rPr>
          <w:bCs/>
          <w:noProof w:val="0"/>
        </w:rPr>
      </w:pPr>
      <w:r w:rsidRPr="00C37D2B">
        <w:rPr>
          <w:bCs/>
          <w:noProof w:val="0"/>
        </w:rPr>
        <w:tab/>
        <w:t>...</w:t>
      </w:r>
    </w:p>
    <w:p w14:paraId="64FCDE1D" w14:textId="77777777" w:rsidR="00E205E1" w:rsidRPr="00C37D2B" w:rsidRDefault="00E205E1" w:rsidP="00E205E1">
      <w:pPr>
        <w:pStyle w:val="PL"/>
        <w:rPr>
          <w:bCs/>
          <w:noProof w:val="0"/>
        </w:rPr>
      </w:pPr>
      <w:r w:rsidRPr="00C37D2B">
        <w:rPr>
          <w:bCs/>
          <w:noProof w:val="0"/>
        </w:rPr>
        <w:t>}</w:t>
      </w:r>
    </w:p>
    <w:p w14:paraId="53E1E5A3" w14:textId="77777777" w:rsidR="00E205E1" w:rsidRPr="00C37D2B" w:rsidRDefault="00E205E1" w:rsidP="00E205E1">
      <w:pPr>
        <w:pStyle w:val="PL"/>
        <w:rPr>
          <w:noProof w:val="0"/>
        </w:rPr>
      </w:pPr>
    </w:p>
    <w:p w14:paraId="1C3375A9" w14:textId="77777777" w:rsidR="00E205E1" w:rsidRPr="00C37D2B" w:rsidRDefault="00E205E1" w:rsidP="00E205E1">
      <w:pPr>
        <w:pStyle w:val="PL"/>
        <w:rPr>
          <w:noProof w:val="0"/>
        </w:rPr>
      </w:pPr>
      <w:r w:rsidRPr="00C37D2B">
        <w:rPr>
          <w:noProof w:val="0"/>
        </w:rPr>
        <w:t>ULOnlySharing-ExtIEs X2AP-PROTOCOL-EXTENSION ::= {</w:t>
      </w:r>
    </w:p>
    <w:p w14:paraId="7D3586E5" w14:textId="77777777" w:rsidR="00E205E1" w:rsidRPr="00C37D2B" w:rsidRDefault="00E205E1" w:rsidP="00E205E1">
      <w:pPr>
        <w:pStyle w:val="PL"/>
        <w:rPr>
          <w:noProof w:val="0"/>
        </w:rPr>
      </w:pPr>
      <w:r w:rsidRPr="00C37D2B">
        <w:rPr>
          <w:noProof w:val="0"/>
        </w:rPr>
        <w:tab/>
        <w:t>...</w:t>
      </w:r>
    </w:p>
    <w:p w14:paraId="0984E95E" w14:textId="77777777" w:rsidR="00E205E1" w:rsidRPr="00C37D2B" w:rsidRDefault="00E205E1" w:rsidP="00E205E1">
      <w:pPr>
        <w:pStyle w:val="PL"/>
        <w:rPr>
          <w:noProof w:val="0"/>
        </w:rPr>
      </w:pPr>
      <w:r w:rsidRPr="00C37D2B">
        <w:rPr>
          <w:noProof w:val="0"/>
        </w:rPr>
        <w:t>}</w:t>
      </w:r>
    </w:p>
    <w:p w14:paraId="4AF97D76" w14:textId="77777777" w:rsidR="00E205E1" w:rsidRPr="00C37D2B" w:rsidRDefault="00E205E1" w:rsidP="00E205E1">
      <w:pPr>
        <w:pStyle w:val="PL"/>
        <w:rPr>
          <w:bCs/>
          <w:noProof w:val="0"/>
        </w:rPr>
      </w:pPr>
    </w:p>
    <w:p w14:paraId="604EE830" w14:textId="77777777" w:rsidR="00E205E1" w:rsidRPr="00C37D2B" w:rsidRDefault="00E205E1" w:rsidP="00E205E1">
      <w:pPr>
        <w:pStyle w:val="PL"/>
        <w:rPr>
          <w:bCs/>
          <w:noProof w:val="0"/>
        </w:rPr>
      </w:pPr>
      <w:r w:rsidRPr="00C37D2B">
        <w:rPr>
          <w:bCs/>
          <w:noProof w:val="0"/>
        </w:rPr>
        <w:t>ULResourceBitmapULandDLSharing ::= DataTrafficResources</w:t>
      </w:r>
    </w:p>
    <w:p w14:paraId="4E2E6ED9" w14:textId="77777777" w:rsidR="00E205E1" w:rsidRPr="00C37D2B" w:rsidRDefault="00E205E1" w:rsidP="00E205E1">
      <w:pPr>
        <w:pStyle w:val="PL"/>
        <w:rPr>
          <w:bCs/>
          <w:noProof w:val="0"/>
        </w:rPr>
      </w:pPr>
    </w:p>
    <w:p w14:paraId="665F6CDF" w14:textId="77777777" w:rsidR="00E205E1" w:rsidRPr="00C37D2B" w:rsidRDefault="00E205E1" w:rsidP="00E205E1">
      <w:pPr>
        <w:pStyle w:val="PL"/>
        <w:rPr>
          <w:bCs/>
          <w:noProof w:val="0"/>
        </w:rPr>
      </w:pPr>
    </w:p>
    <w:p w14:paraId="75E09262" w14:textId="77777777" w:rsidR="00E205E1" w:rsidRPr="00C37D2B" w:rsidRDefault="00E205E1" w:rsidP="00E205E1">
      <w:pPr>
        <w:pStyle w:val="PL"/>
        <w:rPr>
          <w:bCs/>
          <w:noProof w:val="0"/>
        </w:rPr>
      </w:pPr>
      <w:r w:rsidRPr="00C37D2B">
        <w:rPr>
          <w:bCs/>
          <w:noProof w:val="0"/>
        </w:rPr>
        <w:t>ULResourcesULandDLSharing ::= CHOICE {</w:t>
      </w:r>
    </w:p>
    <w:p w14:paraId="435C9E9B" w14:textId="77777777" w:rsidR="00E205E1" w:rsidRPr="00C37D2B" w:rsidRDefault="00E205E1" w:rsidP="00E205E1">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533D7474" w14:textId="77777777" w:rsidR="00E205E1" w:rsidRPr="00C37D2B" w:rsidRDefault="00E205E1" w:rsidP="00E205E1">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77A95F4D" w14:textId="77777777" w:rsidR="00E205E1" w:rsidRPr="00C37D2B" w:rsidRDefault="00E205E1" w:rsidP="00E205E1">
      <w:pPr>
        <w:pStyle w:val="PL"/>
        <w:rPr>
          <w:bCs/>
          <w:noProof w:val="0"/>
        </w:rPr>
      </w:pPr>
      <w:r w:rsidRPr="00C37D2B">
        <w:rPr>
          <w:bCs/>
          <w:noProof w:val="0"/>
        </w:rPr>
        <w:tab/>
        <w:t>...</w:t>
      </w:r>
    </w:p>
    <w:p w14:paraId="37BA1305" w14:textId="77777777" w:rsidR="00E205E1" w:rsidRPr="00C37D2B" w:rsidRDefault="00E205E1" w:rsidP="00E205E1">
      <w:pPr>
        <w:pStyle w:val="PL"/>
        <w:rPr>
          <w:bCs/>
          <w:noProof w:val="0"/>
        </w:rPr>
      </w:pPr>
      <w:r w:rsidRPr="00C37D2B">
        <w:rPr>
          <w:bCs/>
          <w:noProof w:val="0"/>
        </w:rPr>
        <w:t>}</w:t>
      </w:r>
    </w:p>
    <w:p w14:paraId="78787F01" w14:textId="77777777" w:rsidR="00E205E1" w:rsidRPr="00C37D2B" w:rsidRDefault="00E205E1" w:rsidP="00E205E1">
      <w:pPr>
        <w:pStyle w:val="PL"/>
        <w:rPr>
          <w:noProof w:val="0"/>
        </w:rPr>
      </w:pPr>
    </w:p>
    <w:p w14:paraId="41AD418C" w14:textId="77777777" w:rsidR="00E205E1" w:rsidRPr="00C37D2B" w:rsidRDefault="00E205E1" w:rsidP="00E205E1">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2EB87F30" w14:textId="77777777" w:rsidR="00E205E1" w:rsidRPr="00C37D2B" w:rsidRDefault="00E205E1" w:rsidP="00E205E1">
      <w:pPr>
        <w:pStyle w:val="PL"/>
        <w:rPr>
          <w:noProof w:val="0"/>
        </w:rPr>
      </w:pPr>
    </w:p>
    <w:p w14:paraId="76F41A6B" w14:textId="77777777" w:rsidR="00E205E1" w:rsidRDefault="00E205E1" w:rsidP="00E205E1">
      <w:pPr>
        <w:pStyle w:val="PL"/>
        <w:rPr>
          <w:bCs/>
          <w:noProof w:val="0"/>
        </w:rPr>
      </w:pPr>
      <w:r w:rsidRPr="00C37D2B">
        <w:rPr>
          <w:noProof w:val="0"/>
        </w:rPr>
        <w:t>UL-</w:t>
      </w:r>
      <w:r w:rsidRPr="00C37D2B">
        <w:rPr>
          <w:bCs/>
          <w:noProof w:val="0"/>
        </w:rPr>
        <w:t>Total-PRB-usage::= INTEGER (0..100)</w:t>
      </w:r>
    </w:p>
    <w:p w14:paraId="0DA66DBD" w14:textId="77777777" w:rsidR="00E205E1" w:rsidRDefault="00E205E1" w:rsidP="00E205E1">
      <w:pPr>
        <w:pStyle w:val="PL"/>
        <w:rPr>
          <w:bCs/>
          <w:noProof w:val="0"/>
        </w:rPr>
      </w:pPr>
    </w:p>
    <w:p w14:paraId="44CCB0AB" w14:textId="77777777" w:rsidR="00E205E1" w:rsidRPr="00F06E38" w:rsidRDefault="00E205E1" w:rsidP="00E205E1">
      <w:pPr>
        <w:pStyle w:val="PL"/>
        <w:rPr>
          <w:noProof w:val="0"/>
          <w:snapToGrid w:val="0"/>
        </w:rPr>
      </w:pPr>
      <w:r w:rsidRPr="00F06E38">
        <w:rPr>
          <w:noProof w:val="0"/>
          <w:snapToGrid w:val="0"/>
        </w:rPr>
        <w:t>UnlicensedSpectrumRestriction ::= ENUMERATED {</w:t>
      </w:r>
    </w:p>
    <w:p w14:paraId="7BA2751F" w14:textId="77777777" w:rsidR="00E205E1" w:rsidRPr="00F06E38" w:rsidRDefault="00E205E1" w:rsidP="00E205E1">
      <w:pPr>
        <w:pStyle w:val="PL"/>
        <w:rPr>
          <w:noProof w:val="0"/>
          <w:snapToGrid w:val="0"/>
        </w:rPr>
      </w:pPr>
      <w:r w:rsidRPr="00F06E38">
        <w:rPr>
          <w:noProof w:val="0"/>
          <w:snapToGrid w:val="0"/>
        </w:rPr>
        <w:tab/>
        <w:t>unlicensed-restricted,</w:t>
      </w:r>
    </w:p>
    <w:p w14:paraId="227420C6" w14:textId="77777777" w:rsidR="00E205E1" w:rsidRPr="00F06E38" w:rsidRDefault="00E205E1" w:rsidP="00E205E1">
      <w:pPr>
        <w:pStyle w:val="PL"/>
        <w:rPr>
          <w:noProof w:val="0"/>
          <w:snapToGrid w:val="0"/>
        </w:rPr>
      </w:pPr>
      <w:r w:rsidRPr="00F06E38">
        <w:rPr>
          <w:noProof w:val="0"/>
          <w:snapToGrid w:val="0"/>
        </w:rPr>
        <w:tab/>
        <w:t>...</w:t>
      </w:r>
    </w:p>
    <w:p w14:paraId="5C19FECE" w14:textId="77777777" w:rsidR="00E205E1" w:rsidRPr="00C37D2B" w:rsidRDefault="00E205E1" w:rsidP="00E205E1">
      <w:pPr>
        <w:pStyle w:val="PL"/>
        <w:rPr>
          <w:noProof w:val="0"/>
          <w:snapToGrid w:val="0"/>
        </w:rPr>
      </w:pPr>
      <w:r w:rsidRPr="00F06E38">
        <w:rPr>
          <w:noProof w:val="0"/>
          <w:snapToGrid w:val="0"/>
        </w:rPr>
        <w:t>}</w:t>
      </w:r>
    </w:p>
    <w:p w14:paraId="6C510B7C" w14:textId="77777777" w:rsidR="00E205E1" w:rsidRPr="00C37D2B" w:rsidRDefault="00E205E1" w:rsidP="00E205E1">
      <w:pPr>
        <w:pStyle w:val="PL"/>
        <w:rPr>
          <w:noProof w:val="0"/>
          <w:snapToGrid w:val="0"/>
        </w:rPr>
      </w:pPr>
    </w:p>
    <w:p w14:paraId="7C328E67" w14:textId="77777777" w:rsidR="00E205E1" w:rsidRPr="00BB46C4" w:rsidRDefault="00E205E1" w:rsidP="00E205E1">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3A8DF716" w14:textId="77777777" w:rsidR="00E205E1" w:rsidRPr="00BB46C4" w:rsidRDefault="00E205E1" w:rsidP="00E205E1">
      <w:pPr>
        <w:pStyle w:val="PL"/>
        <w:rPr>
          <w:snapToGrid w:val="0"/>
        </w:rPr>
      </w:pPr>
    </w:p>
    <w:p w14:paraId="734CCF98" w14:textId="77777777" w:rsidR="00E205E1" w:rsidRPr="00C37D2B" w:rsidRDefault="00E205E1" w:rsidP="00E205E1">
      <w:pPr>
        <w:pStyle w:val="PL"/>
        <w:rPr>
          <w:noProof w:val="0"/>
          <w:snapToGrid w:val="0"/>
        </w:rPr>
      </w:pPr>
      <w:r w:rsidRPr="00C37D2B">
        <w:rPr>
          <w:noProof w:val="0"/>
          <w:snapToGrid w:val="0"/>
        </w:rPr>
        <w:t>UsableABSInformation ::= CHOICE {</w:t>
      </w:r>
    </w:p>
    <w:p w14:paraId="64C4FACB" w14:textId="77777777" w:rsidR="00E205E1" w:rsidRPr="00C37D2B" w:rsidRDefault="00E205E1" w:rsidP="00E205E1">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73D63242" w14:textId="77777777" w:rsidR="00E205E1" w:rsidRPr="00C37D2B" w:rsidRDefault="00E205E1" w:rsidP="00E205E1">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7B52F91F" w14:textId="77777777" w:rsidR="00E205E1" w:rsidRPr="00C37D2B" w:rsidRDefault="00E205E1" w:rsidP="00E205E1">
      <w:pPr>
        <w:pStyle w:val="PL"/>
        <w:rPr>
          <w:noProof w:val="0"/>
          <w:snapToGrid w:val="0"/>
        </w:rPr>
      </w:pPr>
      <w:r w:rsidRPr="00C37D2B">
        <w:rPr>
          <w:noProof w:val="0"/>
          <w:snapToGrid w:val="0"/>
        </w:rPr>
        <w:tab/>
        <w:t>...</w:t>
      </w:r>
    </w:p>
    <w:p w14:paraId="392C10E0" w14:textId="77777777" w:rsidR="00E205E1" w:rsidRPr="00C37D2B" w:rsidRDefault="00E205E1" w:rsidP="00E205E1">
      <w:pPr>
        <w:pStyle w:val="PL"/>
        <w:rPr>
          <w:noProof w:val="0"/>
          <w:snapToGrid w:val="0"/>
        </w:rPr>
      </w:pPr>
      <w:r w:rsidRPr="00C37D2B">
        <w:rPr>
          <w:noProof w:val="0"/>
          <w:snapToGrid w:val="0"/>
        </w:rPr>
        <w:t>}</w:t>
      </w:r>
    </w:p>
    <w:p w14:paraId="6A902987" w14:textId="77777777" w:rsidR="00E205E1" w:rsidRPr="00C37D2B" w:rsidRDefault="00E205E1" w:rsidP="00E205E1">
      <w:pPr>
        <w:pStyle w:val="PL"/>
        <w:rPr>
          <w:noProof w:val="0"/>
          <w:snapToGrid w:val="0"/>
        </w:rPr>
      </w:pPr>
    </w:p>
    <w:p w14:paraId="37961D2D" w14:textId="77777777" w:rsidR="00E205E1" w:rsidRDefault="00E205E1" w:rsidP="00E205E1">
      <w:pPr>
        <w:pStyle w:val="PL"/>
        <w:rPr>
          <w:noProof w:val="0"/>
          <w:snapToGrid w:val="0"/>
        </w:rPr>
      </w:pPr>
    </w:p>
    <w:p w14:paraId="14EA07DD" w14:textId="77777777" w:rsidR="00E205E1" w:rsidRPr="00C37D2B" w:rsidRDefault="00E205E1" w:rsidP="00E205E1">
      <w:pPr>
        <w:pStyle w:val="PL"/>
        <w:rPr>
          <w:noProof w:val="0"/>
          <w:snapToGrid w:val="0"/>
        </w:rPr>
      </w:pPr>
      <w:r w:rsidRPr="00C37D2B">
        <w:rPr>
          <w:noProof w:val="0"/>
          <w:snapToGrid w:val="0"/>
        </w:rPr>
        <w:t>UsableABSInformationFDD ::= SEQUENCE {</w:t>
      </w:r>
    </w:p>
    <w:p w14:paraId="713C6BD2" w14:textId="77777777" w:rsidR="00E205E1" w:rsidRPr="00C37D2B" w:rsidRDefault="00E205E1" w:rsidP="00E205E1">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36013C85"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687B7D13" w14:textId="77777777" w:rsidR="00E205E1" w:rsidRPr="00C37D2B" w:rsidRDefault="00E205E1" w:rsidP="00E205E1">
      <w:pPr>
        <w:pStyle w:val="PL"/>
        <w:rPr>
          <w:noProof w:val="0"/>
          <w:snapToGrid w:val="0"/>
        </w:rPr>
      </w:pPr>
      <w:r w:rsidRPr="00C37D2B">
        <w:rPr>
          <w:noProof w:val="0"/>
          <w:snapToGrid w:val="0"/>
        </w:rPr>
        <w:tab/>
        <w:t>...</w:t>
      </w:r>
    </w:p>
    <w:p w14:paraId="647A3C09" w14:textId="77777777" w:rsidR="00E205E1" w:rsidRPr="00C37D2B" w:rsidRDefault="00E205E1" w:rsidP="00E205E1">
      <w:pPr>
        <w:pStyle w:val="PL"/>
        <w:rPr>
          <w:noProof w:val="0"/>
          <w:snapToGrid w:val="0"/>
        </w:rPr>
      </w:pPr>
      <w:r w:rsidRPr="00C37D2B">
        <w:rPr>
          <w:noProof w:val="0"/>
          <w:snapToGrid w:val="0"/>
        </w:rPr>
        <w:t>}</w:t>
      </w:r>
    </w:p>
    <w:p w14:paraId="405E01F5" w14:textId="77777777" w:rsidR="00E205E1" w:rsidRPr="00C37D2B" w:rsidRDefault="00E205E1" w:rsidP="00E205E1">
      <w:pPr>
        <w:pStyle w:val="PL"/>
        <w:rPr>
          <w:noProof w:val="0"/>
          <w:snapToGrid w:val="0"/>
        </w:rPr>
      </w:pPr>
    </w:p>
    <w:p w14:paraId="717DE1ED" w14:textId="77777777" w:rsidR="00E205E1" w:rsidRPr="00C37D2B" w:rsidRDefault="00E205E1" w:rsidP="00E205E1">
      <w:pPr>
        <w:pStyle w:val="PL"/>
        <w:rPr>
          <w:noProof w:val="0"/>
          <w:snapToGrid w:val="0"/>
        </w:rPr>
      </w:pPr>
      <w:r w:rsidRPr="00C37D2B">
        <w:rPr>
          <w:noProof w:val="0"/>
          <w:snapToGrid w:val="0"/>
        </w:rPr>
        <w:t>UsableABSInformationFDD-ExtIEs X2AP-PROTOCOL-EXTENSION ::= {</w:t>
      </w:r>
    </w:p>
    <w:p w14:paraId="05513DB5" w14:textId="77777777" w:rsidR="00E205E1" w:rsidRPr="00C37D2B" w:rsidRDefault="00E205E1" w:rsidP="00E205E1">
      <w:pPr>
        <w:pStyle w:val="PL"/>
        <w:rPr>
          <w:noProof w:val="0"/>
          <w:snapToGrid w:val="0"/>
        </w:rPr>
      </w:pPr>
      <w:r w:rsidRPr="00C37D2B">
        <w:rPr>
          <w:noProof w:val="0"/>
          <w:snapToGrid w:val="0"/>
        </w:rPr>
        <w:tab/>
        <w:t>...</w:t>
      </w:r>
    </w:p>
    <w:p w14:paraId="18B8FEEE" w14:textId="77777777" w:rsidR="00E205E1" w:rsidRPr="00C37D2B" w:rsidRDefault="00E205E1" w:rsidP="00E205E1">
      <w:pPr>
        <w:pStyle w:val="PL"/>
        <w:rPr>
          <w:noProof w:val="0"/>
          <w:snapToGrid w:val="0"/>
        </w:rPr>
      </w:pPr>
      <w:r w:rsidRPr="00C37D2B">
        <w:rPr>
          <w:noProof w:val="0"/>
          <w:snapToGrid w:val="0"/>
        </w:rPr>
        <w:t>}</w:t>
      </w:r>
    </w:p>
    <w:p w14:paraId="0C18B074" w14:textId="77777777" w:rsidR="00E205E1" w:rsidRPr="00C37D2B" w:rsidRDefault="00E205E1" w:rsidP="00E205E1">
      <w:pPr>
        <w:pStyle w:val="PL"/>
        <w:rPr>
          <w:noProof w:val="0"/>
          <w:snapToGrid w:val="0"/>
        </w:rPr>
      </w:pPr>
    </w:p>
    <w:p w14:paraId="2A360A43" w14:textId="77777777" w:rsidR="00E205E1" w:rsidRPr="00C37D2B" w:rsidRDefault="00E205E1" w:rsidP="00E205E1">
      <w:pPr>
        <w:pStyle w:val="PL"/>
        <w:rPr>
          <w:noProof w:val="0"/>
          <w:snapToGrid w:val="0"/>
        </w:rPr>
      </w:pPr>
      <w:r w:rsidRPr="00C37D2B">
        <w:rPr>
          <w:noProof w:val="0"/>
          <w:snapToGrid w:val="0"/>
        </w:rPr>
        <w:t>UsableABSInformationTDD ::= SEQUENCE {</w:t>
      </w:r>
    </w:p>
    <w:p w14:paraId="7634880D" w14:textId="77777777" w:rsidR="00E205E1" w:rsidRPr="00C37D2B" w:rsidRDefault="00E205E1" w:rsidP="00E205E1">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58544126"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33543455" w14:textId="77777777" w:rsidR="00E205E1" w:rsidRPr="00C37D2B" w:rsidRDefault="00E205E1" w:rsidP="00E205E1">
      <w:pPr>
        <w:pStyle w:val="PL"/>
        <w:rPr>
          <w:noProof w:val="0"/>
          <w:snapToGrid w:val="0"/>
        </w:rPr>
      </w:pPr>
      <w:r w:rsidRPr="00C37D2B">
        <w:rPr>
          <w:noProof w:val="0"/>
          <w:snapToGrid w:val="0"/>
        </w:rPr>
        <w:tab/>
        <w:t>...</w:t>
      </w:r>
    </w:p>
    <w:p w14:paraId="40687F70" w14:textId="77777777" w:rsidR="00E205E1" w:rsidRPr="00C37D2B" w:rsidRDefault="00E205E1" w:rsidP="00E205E1">
      <w:pPr>
        <w:pStyle w:val="PL"/>
        <w:rPr>
          <w:noProof w:val="0"/>
          <w:snapToGrid w:val="0"/>
        </w:rPr>
      </w:pPr>
      <w:r w:rsidRPr="00C37D2B">
        <w:rPr>
          <w:noProof w:val="0"/>
          <w:snapToGrid w:val="0"/>
        </w:rPr>
        <w:t>}</w:t>
      </w:r>
    </w:p>
    <w:p w14:paraId="03EDCE5F" w14:textId="77777777" w:rsidR="00E205E1" w:rsidRPr="00C37D2B" w:rsidRDefault="00E205E1" w:rsidP="00E205E1">
      <w:pPr>
        <w:pStyle w:val="PL"/>
        <w:rPr>
          <w:noProof w:val="0"/>
          <w:snapToGrid w:val="0"/>
        </w:rPr>
      </w:pPr>
    </w:p>
    <w:p w14:paraId="5512CE74" w14:textId="77777777" w:rsidR="00E205E1" w:rsidRPr="00C37D2B" w:rsidRDefault="00E205E1" w:rsidP="00E205E1">
      <w:pPr>
        <w:pStyle w:val="PL"/>
        <w:rPr>
          <w:noProof w:val="0"/>
          <w:snapToGrid w:val="0"/>
        </w:rPr>
      </w:pPr>
      <w:r w:rsidRPr="00C37D2B">
        <w:rPr>
          <w:noProof w:val="0"/>
          <w:snapToGrid w:val="0"/>
        </w:rPr>
        <w:t>UsableABSInformationTDD-ExtIEs X2AP-PROTOCOL-EXTENSION ::= {</w:t>
      </w:r>
    </w:p>
    <w:p w14:paraId="4D871DF8" w14:textId="77777777" w:rsidR="00E205E1" w:rsidRPr="00C37D2B" w:rsidRDefault="00E205E1" w:rsidP="00E205E1">
      <w:pPr>
        <w:pStyle w:val="PL"/>
        <w:rPr>
          <w:noProof w:val="0"/>
          <w:snapToGrid w:val="0"/>
        </w:rPr>
      </w:pPr>
      <w:r w:rsidRPr="00C37D2B">
        <w:rPr>
          <w:noProof w:val="0"/>
          <w:snapToGrid w:val="0"/>
        </w:rPr>
        <w:tab/>
        <w:t>...</w:t>
      </w:r>
    </w:p>
    <w:p w14:paraId="5395872A" w14:textId="77777777" w:rsidR="00E205E1" w:rsidRPr="00C37D2B" w:rsidRDefault="00E205E1" w:rsidP="00E205E1">
      <w:pPr>
        <w:pStyle w:val="PL"/>
        <w:rPr>
          <w:noProof w:val="0"/>
          <w:snapToGrid w:val="0"/>
        </w:rPr>
      </w:pPr>
      <w:r w:rsidRPr="00C37D2B">
        <w:rPr>
          <w:noProof w:val="0"/>
          <w:snapToGrid w:val="0"/>
        </w:rPr>
        <w:t>}</w:t>
      </w:r>
    </w:p>
    <w:p w14:paraId="2A6F2875" w14:textId="77777777" w:rsidR="00E205E1" w:rsidRPr="00C37D2B" w:rsidRDefault="00E205E1" w:rsidP="00E205E1">
      <w:pPr>
        <w:pStyle w:val="PL"/>
        <w:rPr>
          <w:noProof w:val="0"/>
          <w:snapToGrid w:val="0"/>
        </w:rPr>
      </w:pPr>
    </w:p>
    <w:p w14:paraId="056FCDF3" w14:textId="77777777" w:rsidR="00E205E1" w:rsidRPr="00C37D2B" w:rsidRDefault="00E205E1" w:rsidP="00E205E1">
      <w:pPr>
        <w:pStyle w:val="PL"/>
        <w:rPr>
          <w:noProof w:val="0"/>
          <w:snapToGrid w:val="0"/>
        </w:rPr>
      </w:pPr>
    </w:p>
    <w:p w14:paraId="2D3C94A8" w14:textId="77777777" w:rsidR="00E205E1" w:rsidRPr="00C37D2B" w:rsidRDefault="00E205E1" w:rsidP="00E205E1">
      <w:pPr>
        <w:pStyle w:val="PL"/>
        <w:rPr>
          <w:noProof w:val="0"/>
          <w:snapToGrid w:val="0"/>
        </w:rPr>
      </w:pPr>
      <w:r w:rsidRPr="00C37D2B">
        <w:rPr>
          <w:noProof w:val="0"/>
          <w:snapToGrid w:val="0"/>
        </w:rPr>
        <w:t>UserPlaneTrafficActivityReport ::= ENUMERATED {inactive, re-activated, ...}</w:t>
      </w:r>
    </w:p>
    <w:p w14:paraId="081FBF69" w14:textId="77777777" w:rsidR="00E205E1" w:rsidRPr="00C37D2B" w:rsidRDefault="00E205E1" w:rsidP="00E205E1">
      <w:pPr>
        <w:pStyle w:val="PL"/>
        <w:rPr>
          <w:noProof w:val="0"/>
          <w:snapToGrid w:val="0"/>
        </w:rPr>
      </w:pPr>
    </w:p>
    <w:p w14:paraId="44FED27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V</w:t>
      </w:r>
    </w:p>
    <w:p w14:paraId="7EDD2FB0" w14:textId="77777777" w:rsidR="00E205E1" w:rsidRPr="00C37D2B" w:rsidRDefault="00E205E1" w:rsidP="00E205E1">
      <w:pPr>
        <w:pStyle w:val="PL"/>
        <w:rPr>
          <w:noProof w:val="0"/>
          <w:snapToGrid w:val="0"/>
        </w:rPr>
      </w:pPr>
    </w:p>
    <w:p w14:paraId="067B7AF0" w14:textId="77777777" w:rsidR="00E205E1" w:rsidRPr="00C37D2B" w:rsidRDefault="00E205E1" w:rsidP="00E205E1">
      <w:pPr>
        <w:pStyle w:val="PL"/>
        <w:rPr>
          <w:noProof w:val="0"/>
          <w:snapToGrid w:val="0"/>
        </w:rPr>
      </w:pPr>
      <w:r w:rsidRPr="00C37D2B">
        <w:rPr>
          <w:noProof w:val="0"/>
          <w:snapToGrid w:val="0"/>
        </w:rPr>
        <w:t>V2XServicesAuthorized ::= SEQUENCE {</w:t>
      </w:r>
    </w:p>
    <w:p w14:paraId="4A27F060" w14:textId="77777777" w:rsidR="00E205E1" w:rsidRPr="00C37D2B" w:rsidRDefault="00E205E1" w:rsidP="00E205E1">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3D6CA3" w14:textId="77777777" w:rsidR="00E205E1" w:rsidRPr="00C37D2B" w:rsidRDefault="00E205E1" w:rsidP="00E205E1">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7D9A48"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219499BE" w14:textId="77777777" w:rsidR="00E205E1" w:rsidRPr="00C37D2B" w:rsidRDefault="00E205E1" w:rsidP="00E205E1">
      <w:pPr>
        <w:pStyle w:val="PL"/>
        <w:rPr>
          <w:noProof w:val="0"/>
          <w:snapToGrid w:val="0"/>
        </w:rPr>
      </w:pPr>
      <w:r w:rsidRPr="00C37D2B">
        <w:rPr>
          <w:noProof w:val="0"/>
          <w:snapToGrid w:val="0"/>
        </w:rPr>
        <w:tab/>
        <w:t>...</w:t>
      </w:r>
    </w:p>
    <w:p w14:paraId="5CDAE2D7" w14:textId="77777777" w:rsidR="00E205E1" w:rsidRPr="00C37D2B" w:rsidRDefault="00E205E1" w:rsidP="00E205E1">
      <w:pPr>
        <w:pStyle w:val="PL"/>
        <w:rPr>
          <w:noProof w:val="0"/>
          <w:snapToGrid w:val="0"/>
        </w:rPr>
      </w:pPr>
      <w:r w:rsidRPr="00C37D2B">
        <w:rPr>
          <w:noProof w:val="0"/>
          <w:snapToGrid w:val="0"/>
        </w:rPr>
        <w:t>}</w:t>
      </w:r>
    </w:p>
    <w:p w14:paraId="543D439F" w14:textId="77777777" w:rsidR="00E205E1" w:rsidRPr="00C37D2B" w:rsidRDefault="00E205E1" w:rsidP="00E205E1">
      <w:pPr>
        <w:pStyle w:val="PL"/>
        <w:rPr>
          <w:noProof w:val="0"/>
          <w:snapToGrid w:val="0"/>
        </w:rPr>
      </w:pPr>
    </w:p>
    <w:p w14:paraId="4D580BB8" w14:textId="77777777" w:rsidR="00E205E1" w:rsidRPr="00C37D2B" w:rsidRDefault="00E205E1" w:rsidP="00E205E1">
      <w:pPr>
        <w:pStyle w:val="PL"/>
        <w:rPr>
          <w:noProof w:val="0"/>
          <w:snapToGrid w:val="0"/>
        </w:rPr>
      </w:pPr>
      <w:r w:rsidRPr="00C37D2B">
        <w:rPr>
          <w:noProof w:val="0"/>
          <w:snapToGrid w:val="0"/>
        </w:rPr>
        <w:t>V2XServicesAuthorized-ExtIEs X2AP-PROTOCOL-EXTENSION ::= {</w:t>
      </w:r>
    </w:p>
    <w:p w14:paraId="45C66D55" w14:textId="77777777" w:rsidR="00E205E1" w:rsidRPr="00C37D2B" w:rsidRDefault="00E205E1" w:rsidP="00E205E1">
      <w:pPr>
        <w:pStyle w:val="PL"/>
        <w:rPr>
          <w:noProof w:val="0"/>
          <w:snapToGrid w:val="0"/>
        </w:rPr>
      </w:pPr>
      <w:r w:rsidRPr="00C37D2B">
        <w:rPr>
          <w:noProof w:val="0"/>
          <w:snapToGrid w:val="0"/>
        </w:rPr>
        <w:tab/>
        <w:t>...</w:t>
      </w:r>
    </w:p>
    <w:p w14:paraId="685D2766" w14:textId="77777777" w:rsidR="00E205E1" w:rsidRPr="00C37D2B" w:rsidRDefault="00E205E1" w:rsidP="00E205E1">
      <w:pPr>
        <w:pStyle w:val="PL"/>
        <w:rPr>
          <w:noProof w:val="0"/>
          <w:snapToGrid w:val="0"/>
        </w:rPr>
      </w:pPr>
      <w:r w:rsidRPr="00C37D2B">
        <w:rPr>
          <w:noProof w:val="0"/>
          <w:snapToGrid w:val="0"/>
        </w:rPr>
        <w:t>}</w:t>
      </w:r>
    </w:p>
    <w:p w14:paraId="58BD65DF" w14:textId="77777777" w:rsidR="00E205E1" w:rsidRPr="00C37D2B" w:rsidRDefault="00E205E1" w:rsidP="00E205E1">
      <w:pPr>
        <w:pStyle w:val="PL"/>
        <w:rPr>
          <w:noProof w:val="0"/>
          <w:snapToGrid w:val="0"/>
        </w:rPr>
      </w:pPr>
    </w:p>
    <w:p w14:paraId="74F9F27A" w14:textId="77777777" w:rsidR="00E205E1" w:rsidRPr="00C37D2B" w:rsidRDefault="00E205E1" w:rsidP="00E205E1">
      <w:pPr>
        <w:pStyle w:val="PL"/>
        <w:rPr>
          <w:noProof w:val="0"/>
          <w:snapToGrid w:val="0"/>
        </w:rPr>
      </w:pPr>
      <w:r w:rsidRPr="00C37D2B">
        <w:rPr>
          <w:noProof w:val="0"/>
          <w:snapToGrid w:val="0"/>
        </w:rPr>
        <w:t xml:space="preserve">VehicleUE ::= ENUMERATED { </w:t>
      </w:r>
    </w:p>
    <w:p w14:paraId="33D823B0" w14:textId="77777777" w:rsidR="00E205E1" w:rsidRPr="00C37D2B" w:rsidRDefault="00E205E1" w:rsidP="00E205E1">
      <w:pPr>
        <w:pStyle w:val="PL"/>
        <w:rPr>
          <w:noProof w:val="0"/>
          <w:snapToGrid w:val="0"/>
        </w:rPr>
      </w:pPr>
      <w:r w:rsidRPr="00C37D2B">
        <w:rPr>
          <w:noProof w:val="0"/>
          <w:snapToGrid w:val="0"/>
        </w:rPr>
        <w:tab/>
        <w:t>authorized,</w:t>
      </w:r>
    </w:p>
    <w:p w14:paraId="05DDEA09" w14:textId="77777777" w:rsidR="00E205E1" w:rsidRPr="00C37D2B" w:rsidRDefault="00E205E1" w:rsidP="00E205E1">
      <w:pPr>
        <w:pStyle w:val="PL"/>
        <w:rPr>
          <w:noProof w:val="0"/>
          <w:snapToGrid w:val="0"/>
        </w:rPr>
      </w:pPr>
      <w:r w:rsidRPr="00C37D2B">
        <w:rPr>
          <w:noProof w:val="0"/>
          <w:snapToGrid w:val="0"/>
        </w:rPr>
        <w:tab/>
        <w:t>not-authorized,</w:t>
      </w:r>
    </w:p>
    <w:p w14:paraId="2D681F9B" w14:textId="77777777" w:rsidR="00E205E1" w:rsidRPr="00C37D2B" w:rsidRDefault="00E205E1" w:rsidP="00E205E1">
      <w:pPr>
        <w:pStyle w:val="PL"/>
        <w:rPr>
          <w:noProof w:val="0"/>
          <w:snapToGrid w:val="0"/>
        </w:rPr>
      </w:pPr>
      <w:r w:rsidRPr="00C37D2B">
        <w:rPr>
          <w:noProof w:val="0"/>
          <w:snapToGrid w:val="0"/>
        </w:rPr>
        <w:tab/>
        <w:t>...</w:t>
      </w:r>
    </w:p>
    <w:p w14:paraId="0E9149F7" w14:textId="77777777" w:rsidR="00E205E1" w:rsidRPr="00C37D2B" w:rsidRDefault="00E205E1" w:rsidP="00E205E1">
      <w:pPr>
        <w:pStyle w:val="PL"/>
        <w:rPr>
          <w:noProof w:val="0"/>
          <w:snapToGrid w:val="0"/>
        </w:rPr>
      </w:pPr>
      <w:r w:rsidRPr="00C37D2B">
        <w:rPr>
          <w:noProof w:val="0"/>
          <w:snapToGrid w:val="0"/>
        </w:rPr>
        <w:t>}</w:t>
      </w:r>
    </w:p>
    <w:p w14:paraId="76CF353C" w14:textId="77777777" w:rsidR="00E205E1" w:rsidRPr="00C37D2B" w:rsidRDefault="00E205E1" w:rsidP="00E205E1">
      <w:pPr>
        <w:pStyle w:val="PL"/>
        <w:rPr>
          <w:noProof w:val="0"/>
          <w:snapToGrid w:val="0"/>
        </w:rPr>
      </w:pPr>
    </w:p>
    <w:p w14:paraId="063A3AF5" w14:textId="77777777" w:rsidR="00E205E1" w:rsidRPr="00C37D2B" w:rsidRDefault="00E205E1" w:rsidP="00E205E1">
      <w:pPr>
        <w:pStyle w:val="PL"/>
        <w:rPr>
          <w:noProof w:val="0"/>
        </w:rPr>
      </w:pPr>
      <w:r w:rsidRPr="00C37D2B">
        <w:t>PedestrianUE</w:t>
      </w:r>
      <w:r w:rsidRPr="00C37D2B">
        <w:rPr>
          <w:noProof w:val="0"/>
        </w:rPr>
        <w:t xml:space="preserve"> ::= ENUMERATED { </w:t>
      </w:r>
    </w:p>
    <w:p w14:paraId="02F47BBC" w14:textId="77777777" w:rsidR="00E205E1" w:rsidRPr="00C37D2B" w:rsidRDefault="00E205E1" w:rsidP="00E205E1">
      <w:pPr>
        <w:pStyle w:val="PL"/>
        <w:rPr>
          <w:noProof w:val="0"/>
          <w:snapToGrid w:val="0"/>
        </w:rPr>
      </w:pPr>
      <w:r w:rsidRPr="00C37D2B">
        <w:rPr>
          <w:noProof w:val="0"/>
        </w:rPr>
        <w:tab/>
        <w:t>authorized</w:t>
      </w:r>
      <w:r w:rsidRPr="00C37D2B">
        <w:rPr>
          <w:noProof w:val="0"/>
          <w:snapToGrid w:val="0"/>
        </w:rPr>
        <w:t>,</w:t>
      </w:r>
    </w:p>
    <w:p w14:paraId="783B8DA5" w14:textId="77777777" w:rsidR="00E205E1" w:rsidRPr="00C37D2B" w:rsidRDefault="00E205E1" w:rsidP="00E205E1">
      <w:pPr>
        <w:pStyle w:val="PL"/>
        <w:rPr>
          <w:noProof w:val="0"/>
        </w:rPr>
      </w:pPr>
      <w:r w:rsidRPr="00C37D2B">
        <w:rPr>
          <w:noProof w:val="0"/>
          <w:snapToGrid w:val="0"/>
        </w:rPr>
        <w:tab/>
        <w:t>not-authorized,</w:t>
      </w:r>
    </w:p>
    <w:p w14:paraId="1FB5F58C" w14:textId="77777777" w:rsidR="00E205E1" w:rsidRPr="00C37D2B" w:rsidRDefault="00E205E1" w:rsidP="00E205E1">
      <w:pPr>
        <w:pStyle w:val="PL"/>
        <w:rPr>
          <w:noProof w:val="0"/>
        </w:rPr>
      </w:pPr>
      <w:r w:rsidRPr="00C37D2B">
        <w:rPr>
          <w:noProof w:val="0"/>
        </w:rPr>
        <w:tab/>
        <w:t>...</w:t>
      </w:r>
    </w:p>
    <w:p w14:paraId="2299B6FB" w14:textId="77777777" w:rsidR="00E205E1" w:rsidRPr="00C37D2B" w:rsidRDefault="00E205E1" w:rsidP="00E205E1">
      <w:pPr>
        <w:pStyle w:val="PL"/>
        <w:rPr>
          <w:noProof w:val="0"/>
        </w:rPr>
      </w:pPr>
      <w:r w:rsidRPr="00C37D2B">
        <w:rPr>
          <w:noProof w:val="0"/>
        </w:rPr>
        <w:t>}</w:t>
      </w:r>
    </w:p>
    <w:p w14:paraId="7E0D7AB8" w14:textId="77777777" w:rsidR="00E205E1" w:rsidRPr="00C37D2B" w:rsidRDefault="00E205E1" w:rsidP="00E205E1">
      <w:pPr>
        <w:pStyle w:val="PL"/>
        <w:rPr>
          <w:noProof w:val="0"/>
          <w:snapToGrid w:val="0"/>
        </w:rPr>
      </w:pPr>
    </w:p>
    <w:p w14:paraId="6629E63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W</w:t>
      </w:r>
    </w:p>
    <w:p w14:paraId="7072CD09" w14:textId="77777777" w:rsidR="00E205E1" w:rsidRPr="00C37D2B" w:rsidRDefault="00E205E1" w:rsidP="00E205E1">
      <w:pPr>
        <w:pStyle w:val="PL"/>
        <w:rPr>
          <w:noProof w:val="0"/>
          <w:snapToGrid w:val="0"/>
        </w:rPr>
      </w:pPr>
    </w:p>
    <w:p w14:paraId="7F30BD6A" w14:textId="77777777" w:rsidR="00E205E1" w:rsidRPr="00C37D2B" w:rsidRDefault="00E205E1" w:rsidP="00E205E1">
      <w:pPr>
        <w:pStyle w:val="PL"/>
        <w:rPr>
          <w:noProof w:val="0"/>
          <w:snapToGrid w:val="0"/>
        </w:rPr>
      </w:pPr>
      <w:r w:rsidRPr="00C37D2B">
        <w:rPr>
          <w:noProof w:val="0"/>
          <w:snapToGrid w:val="0"/>
        </w:rPr>
        <w:t>WidebandCQI ::= SEQUENCE {</w:t>
      </w:r>
    </w:p>
    <w:p w14:paraId="0BDF821F" w14:textId="77777777" w:rsidR="00E205E1" w:rsidRPr="00C37D2B" w:rsidRDefault="00E205E1" w:rsidP="00E205E1">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188FA76C" w14:textId="77777777" w:rsidR="00E205E1" w:rsidRPr="00C37D2B" w:rsidRDefault="00E205E1" w:rsidP="00E205E1">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5A168AA3"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2DD17618" w14:textId="77777777" w:rsidR="00E205E1" w:rsidRPr="00C37D2B" w:rsidRDefault="00E205E1" w:rsidP="00E205E1">
      <w:pPr>
        <w:pStyle w:val="PL"/>
        <w:rPr>
          <w:noProof w:val="0"/>
          <w:snapToGrid w:val="0"/>
        </w:rPr>
      </w:pPr>
      <w:r w:rsidRPr="00C37D2B">
        <w:rPr>
          <w:noProof w:val="0"/>
          <w:snapToGrid w:val="0"/>
        </w:rPr>
        <w:tab/>
        <w:t>...</w:t>
      </w:r>
    </w:p>
    <w:p w14:paraId="57AC3941" w14:textId="77777777" w:rsidR="00E205E1" w:rsidRPr="00C37D2B" w:rsidRDefault="00E205E1" w:rsidP="00E205E1">
      <w:pPr>
        <w:pStyle w:val="PL"/>
        <w:rPr>
          <w:noProof w:val="0"/>
          <w:snapToGrid w:val="0"/>
        </w:rPr>
      </w:pPr>
      <w:r w:rsidRPr="00C37D2B">
        <w:rPr>
          <w:noProof w:val="0"/>
          <w:snapToGrid w:val="0"/>
        </w:rPr>
        <w:t>}</w:t>
      </w:r>
    </w:p>
    <w:p w14:paraId="051D57D8" w14:textId="77777777" w:rsidR="00E205E1" w:rsidRPr="00C37D2B" w:rsidRDefault="00E205E1" w:rsidP="00E205E1">
      <w:pPr>
        <w:pStyle w:val="PL"/>
        <w:rPr>
          <w:noProof w:val="0"/>
          <w:snapToGrid w:val="0"/>
        </w:rPr>
      </w:pPr>
    </w:p>
    <w:p w14:paraId="51BFBC27" w14:textId="77777777" w:rsidR="00E205E1" w:rsidRPr="00C37D2B" w:rsidRDefault="00E205E1" w:rsidP="00E205E1">
      <w:pPr>
        <w:pStyle w:val="PL"/>
        <w:rPr>
          <w:noProof w:val="0"/>
          <w:snapToGrid w:val="0"/>
        </w:rPr>
      </w:pPr>
      <w:r w:rsidRPr="00C37D2B">
        <w:rPr>
          <w:noProof w:val="0"/>
          <w:snapToGrid w:val="0"/>
        </w:rPr>
        <w:t>WidebandCQI-ExtIEs X2AP-PROTOCOL-EXTENSION ::= {</w:t>
      </w:r>
    </w:p>
    <w:p w14:paraId="43A21755" w14:textId="77777777" w:rsidR="00E205E1" w:rsidRPr="00C37D2B" w:rsidRDefault="00E205E1" w:rsidP="00E205E1">
      <w:pPr>
        <w:pStyle w:val="PL"/>
        <w:rPr>
          <w:noProof w:val="0"/>
          <w:snapToGrid w:val="0"/>
        </w:rPr>
      </w:pPr>
      <w:r w:rsidRPr="00C37D2B">
        <w:rPr>
          <w:noProof w:val="0"/>
          <w:snapToGrid w:val="0"/>
        </w:rPr>
        <w:tab/>
        <w:t>...</w:t>
      </w:r>
    </w:p>
    <w:p w14:paraId="3C65F8B0" w14:textId="77777777" w:rsidR="00E205E1" w:rsidRPr="00C37D2B" w:rsidRDefault="00E205E1" w:rsidP="00E205E1">
      <w:pPr>
        <w:pStyle w:val="PL"/>
        <w:rPr>
          <w:noProof w:val="0"/>
          <w:snapToGrid w:val="0"/>
        </w:rPr>
      </w:pPr>
      <w:r w:rsidRPr="00C37D2B">
        <w:rPr>
          <w:noProof w:val="0"/>
          <w:snapToGrid w:val="0"/>
        </w:rPr>
        <w:t>}</w:t>
      </w:r>
    </w:p>
    <w:p w14:paraId="2F02457D" w14:textId="77777777" w:rsidR="00E205E1" w:rsidRPr="00C37D2B" w:rsidRDefault="00E205E1" w:rsidP="00E205E1">
      <w:pPr>
        <w:pStyle w:val="PL"/>
        <w:rPr>
          <w:noProof w:val="0"/>
          <w:snapToGrid w:val="0"/>
        </w:rPr>
      </w:pPr>
    </w:p>
    <w:p w14:paraId="0530A62E" w14:textId="77777777" w:rsidR="00E205E1" w:rsidRPr="00C37D2B" w:rsidRDefault="00E205E1" w:rsidP="00E205E1">
      <w:pPr>
        <w:pStyle w:val="PL"/>
        <w:rPr>
          <w:noProof w:val="0"/>
          <w:snapToGrid w:val="0"/>
        </w:rPr>
      </w:pPr>
      <w:r w:rsidRPr="00C37D2B">
        <w:rPr>
          <w:noProof w:val="0"/>
          <w:snapToGrid w:val="0"/>
        </w:rPr>
        <w:t>WidebandCQICodeword1::= CHOICE {</w:t>
      </w:r>
    </w:p>
    <w:p w14:paraId="3663D70D" w14:textId="77777777" w:rsidR="00E205E1" w:rsidRPr="00C37D2B" w:rsidRDefault="00E205E1" w:rsidP="00E205E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F3DEB3C" w14:textId="77777777" w:rsidR="00E205E1" w:rsidRPr="00C37D2B" w:rsidRDefault="00E205E1" w:rsidP="00E205E1">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75762AA5" w14:textId="77777777" w:rsidR="00E205E1" w:rsidRPr="00C37D2B" w:rsidRDefault="00E205E1" w:rsidP="00E205E1">
      <w:pPr>
        <w:pStyle w:val="PL"/>
        <w:rPr>
          <w:noProof w:val="0"/>
          <w:snapToGrid w:val="0"/>
        </w:rPr>
      </w:pPr>
      <w:r w:rsidRPr="00C37D2B">
        <w:rPr>
          <w:noProof w:val="0"/>
          <w:snapToGrid w:val="0"/>
        </w:rPr>
        <w:tab/>
        <w:t>...</w:t>
      </w:r>
    </w:p>
    <w:p w14:paraId="514EF194" w14:textId="77777777" w:rsidR="00E205E1" w:rsidRPr="00C37D2B" w:rsidRDefault="00E205E1" w:rsidP="00E205E1">
      <w:pPr>
        <w:pStyle w:val="PL"/>
        <w:rPr>
          <w:noProof w:val="0"/>
          <w:snapToGrid w:val="0"/>
        </w:rPr>
      </w:pPr>
      <w:r w:rsidRPr="00C37D2B">
        <w:rPr>
          <w:noProof w:val="0"/>
          <w:snapToGrid w:val="0"/>
        </w:rPr>
        <w:t>}</w:t>
      </w:r>
    </w:p>
    <w:p w14:paraId="5C969B7F" w14:textId="77777777" w:rsidR="00E205E1" w:rsidRPr="00C37D2B" w:rsidRDefault="00E205E1" w:rsidP="00E205E1">
      <w:pPr>
        <w:pStyle w:val="PL"/>
        <w:rPr>
          <w:noProof w:val="0"/>
          <w:snapToGrid w:val="0"/>
        </w:rPr>
      </w:pPr>
    </w:p>
    <w:p w14:paraId="18D84416" w14:textId="77777777" w:rsidR="00E205E1" w:rsidRPr="00C37D2B" w:rsidRDefault="00E205E1" w:rsidP="00E205E1">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3BB8B784" w14:textId="77777777" w:rsidR="00E205E1" w:rsidRPr="00C37D2B" w:rsidRDefault="00E205E1" w:rsidP="00E205E1">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38650D48" w14:textId="77777777" w:rsidR="00E205E1" w:rsidRPr="00C37D2B" w:rsidRDefault="00E205E1" w:rsidP="00E205E1">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17BB6431" w14:textId="77777777" w:rsidR="00E205E1" w:rsidRPr="00C37D2B" w:rsidRDefault="00E205E1" w:rsidP="00E205E1">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AFF67E6" w14:textId="77777777" w:rsidR="00E205E1" w:rsidRPr="00C37D2B" w:rsidRDefault="00E205E1" w:rsidP="00E205E1">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3418999" w14:textId="77777777" w:rsidR="00E205E1" w:rsidRPr="00C37D2B" w:rsidRDefault="00E205E1" w:rsidP="00E205E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0448580D" w14:textId="77777777" w:rsidR="00E205E1" w:rsidRPr="00C37D2B" w:rsidRDefault="00E205E1" w:rsidP="00E205E1">
      <w:pPr>
        <w:pStyle w:val="PL"/>
        <w:rPr>
          <w:noProof w:val="0"/>
          <w:snapToGrid w:val="0"/>
        </w:rPr>
      </w:pPr>
      <w:r w:rsidRPr="00C37D2B">
        <w:rPr>
          <w:noProof w:val="0"/>
          <w:snapToGrid w:val="0"/>
        </w:rPr>
        <w:tab/>
        <w:t>...</w:t>
      </w:r>
    </w:p>
    <w:p w14:paraId="6666974E" w14:textId="77777777" w:rsidR="00E205E1" w:rsidRPr="00C37D2B" w:rsidRDefault="00E205E1" w:rsidP="00E205E1">
      <w:pPr>
        <w:pStyle w:val="PL"/>
        <w:rPr>
          <w:noProof w:val="0"/>
          <w:snapToGrid w:val="0"/>
        </w:rPr>
      </w:pPr>
      <w:r w:rsidRPr="00C37D2B">
        <w:rPr>
          <w:noProof w:val="0"/>
          <w:snapToGrid w:val="0"/>
        </w:rPr>
        <w:t>}</w:t>
      </w:r>
    </w:p>
    <w:p w14:paraId="08C77F18" w14:textId="77777777" w:rsidR="00E205E1" w:rsidRPr="00C37D2B" w:rsidRDefault="00E205E1" w:rsidP="00E205E1">
      <w:pPr>
        <w:pStyle w:val="PL"/>
        <w:rPr>
          <w:noProof w:val="0"/>
          <w:snapToGrid w:val="0"/>
        </w:rPr>
      </w:pPr>
    </w:p>
    <w:p w14:paraId="68637842" w14:textId="77777777" w:rsidR="00E205E1" w:rsidRPr="00C37D2B" w:rsidRDefault="00E205E1" w:rsidP="00E205E1">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4B097330" w14:textId="77777777" w:rsidR="00E205E1" w:rsidRPr="00C37D2B" w:rsidRDefault="00E205E1" w:rsidP="00E205E1">
      <w:pPr>
        <w:pStyle w:val="PL"/>
        <w:rPr>
          <w:noProof w:val="0"/>
          <w:snapToGrid w:val="0"/>
        </w:rPr>
      </w:pPr>
      <w:r w:rsidRPr="00C37D2B">
        <w:rPr>
          <w:noProof w:val="0"/>
          <w:snapToGrid w:val="0"/>
        </w:rPr>
        <w:tab/>
        <w:t>...</w:t>
      </w:r>
    </w:p>
    <w:p w14:paraId="4494D1E7" w14:textId="77777777" w:rsidR="00E205E1" w:rsidRPr="00C37D2B" w:rsidRDefault="00E205E1" w:rsidP="00E205E1">
      <w:pPr>
        <w:pStyle w:val="PL"/>
        <w:rPr>
          <w:noProof w:val="0"/>
          <w:snapToGrid w:val="0"/>
          <w:lang w:eastAsia="zh-CN"/>
        </w:rPr>
      </w:pPr>
      <w:r w:rsidRPr="00C37D2B">
        <w:rPr>
          <w:noProof w:val="0"/>
          <w:snapToGrid w:val="0"/>
        </w:rPr>
        <w:t>}</w:t>
      </w:r>
    </w:p>
    <w:p w14:paraId="1C45601D" w14:textId="77777777" w:rsidR="00E205E1" w:rsidRPr="00C37D2B" w:rsidRDefault="00E205E1" w:rsidP="00E205E1">
      <w:pPr>
        <w:pStyle w:val="PL"/>
        <w:rPr>
          <w:noProof w:val="0"/>
          <w:snapToGrid w:val="0"/>
          <w:lang w:eastAsia="zh-CN"/>
        </w:rPr>
      </w:pPr>
    </w:p>
    <w:p w14:paraId="2C85002B" w14:textId="77777777" w:rsidR="00E205E1" w:rsidRPr="00C37D2B" w:rsidRDefault="00E205E1" w:rsidP="00E205E1">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05643DFA" w14:textId="77777777" w:rsidR="00E205E1" w:rsidRPr="00C37D2B" w:rsidRDefault="00E205E1" w:rsidP="00E205E1">
      <w:pPr>
        <w:pStyle w:val="PL"/>
        <w:rPr>
          <w:noProof w:val="0"/>
          <w:snapToGrid w:val="0"/>
          <w:lang w:eastAsia="zh-CN"/>
        </w:rPr>
      </w:pPr>
    </w:p>
    <w:p w14:paraId="71AA56D1" w14:textId="77777777" w:rsidR="00E205E1" w:rsidRPr="00C37D2B" w:rsidRDefault="00E205E1" w:rsidP="00E205E1">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ED17634" w14:textId="77777777" w:rsidR="00E205E1" w:rsidRPr="00C37D2B" w:rsidRDefault="00E205E1" w:rsidP="00E205E1">
      <w:pPr>
        <w:pStyle w:val="PL"/>
        <w:rPr>
          <w:noProof w:val="0"/>
          <w:snapToGrid w:val="0"/>
          <w:lang w:eastAsia="zh-CN"/>
        </w:rPr>
      </w:pPr>
    </w:p>
    <w:p w14:paraId="34B0807C" w14:textId="77777777" w:rsidR="00E205E1" w:rsidRPr="00C37D2B" w:rsidRDefault="00E205E1" w:rsidP="00E205E1">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723DD57C" w14:textId="77777777" w:rsidR="00E205E1" w:rsidRPr="00C37D2B" w:rsidRDefault="00E205E1" w:rsidP="00E205E1">
      <w:pPr>
        <w:pStyle w:val="PL"/>
        <w:rPr>
          <w:noProof w:val="0"/>
          <w:snapToGrid w:val="0"/>
        </w:rPr>
      </w:pPr>
    </w:p>
    <w:p w14:paraId="4933D7FA" w14:textId="77777777" w:rsidR="00E205E1" w:rsidRPr="00C37D2B" w:rsidRDefault="00E205E1" w:rsidP="00E205E1">
      <w:pPr>
        <w:pStyle w:val="PL"/>
        <w:rPr>
          <w:noProof w:val="0"/>
          <w:snapToGrid w:val="0"/>
        </w:rPr>
      </w:pPr>
      <w:r w:rsidRPr="00C37D2B">
        <w:rPr>
          <w:noProof w:val="0"/>
          <w:snapToGrid w:val="0"/>
        </w:rPr>
        <w:t>WTID ::= CHOICE {</w:t>
      </w:r>
    </w:p>
    <w:p w14:paraId="64F17B3E" w14:textId="77777777" w:rsidR="00E205E1" w:rsidRPr="00C37D2B" w:rsidRDefault="00E205E1" w:rsidP="00E205E1">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1F11E92B" w14:textId="77777777" w:rsidR="00E205E1" w:rsidRPr="00C37D2B" w:rsidRDefault="00E205E1" w:rsidP="00E205E1">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0D2AE2D4" w14:textId="77777777" w:rsidR="00E205E1" w:rsidRPr="00C37D2B" w:rsidRDefault="00E205E1" w:rsidP="00E205E1">
      <w:pPr>
        <w:pStyle w:val="PL"/>
        <w:rPr>
          <w:noProof w:val="0"/>
          <w:snapToGrid w:val="0"/>
        </w:rPr>
      </w:pPr>
      <w:r w:rsidRPr="00C37D2B">
        <w:rPr>
          <w:noProof w:val="0"/>
          <w:snapToGrid w:val="0"/>
        </w:rPr>
        <w:tab/>
        <w:t>...</w:t>
      </w:r>
    </w:p>
    <w:p w14:paraId="414C8814" w14:textId="77777777" w:rsidR="00E205E1" w:rsidRPr="00C37D2B" w:rsidRDefault="00E205E1" w:rsidP="00E205E1">
      <w:pPr>
        <w:pStyle w:val="PL"/>
        <w:rPr>
          <w:noProof w:val="0"/>
          <w:snapToGrid w:val="0"/>
        </w:rPr>
      </w:pPr>
      <w:r w:rsidRPr="00C37D2B">
        <w:rPr>
          <w:noProof w:val="0"/>
          <w:snapToGrid w:val="0"/>
        </w:rPr>
        <w:t>}</w:t>
      </w:r>
    </w:p>
    <w:p w14:paraId="300D2F6C" w14:textId="77777777" w:rsidR="00E205E1" w:rsidRPr="00C37D2B" w:rsidRDefault="00E205E1" w:rsidP="00E205E1">
      <w:pPr>
        <w:pStyle w:val="PL"/>
        <w:rPr>
          <w:noProof w:val="0"/>
          <w:snapToGrid w:val="0"/>
        </w:rPr>
      </w:pPr>
    </w:p>
    <w:p w14:paraId="04E11901" w14:textId="77777777" w:rsidR="00E205E1" w:rsidRPr="00C37D2B" w:rsidRDefault="00E205E1" w:rsidP="00E205E1">
      <w:pPr>
        <w:pStyle w:val="PL"/>
        <w:rPr>
          <w:noProof w:val="0"/>
          <w:snapToGrid w:val="0"/>
        </w:rPr>
      </w:pPr>
      <w:r w:rsidRPr="00C37D2B">
        <w:rPr>
          <w:noProof w:val="0"/>
          <w:snapToGrid w:val="0"/>
        </w:rPr>
        <w:t>WTID-Type1 ::= SEQUENCE {</w:t>
      </w:r>
    </w:p>
    <w:p w14:paraId="4A88FBE0" w14:textId="77777777" w:rsidR="00E205E1" w:rsidRPr="00C37D2B" w:rsidRDefault="00E205E1" w:rsidP="00E205E1">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0433A947" w14:textId="77777777" w:rsidR="00E205E1" w:rsidRPr="00C37D2B" w:rsidRDefault="00E205E1" w:rsidP="00E205E1">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4CF1C7A8" w14:textId="77777777" w:rsidR="00E205E1" w:rsidRPr="00C37D2B" w:rsidRDefault="00E205E1" w:rsidP="00E205E1">
      <w:pPr>
        <w:pStyle w:val="PL"/>
        <w:rPr>
          <w:noProof w:val="0"/>
          <w:snapToGrid w:val="0"/>
        </w:rPr>
      </w:pPr>
      <w:r w:rsidRPr="00C37D2B">
        <w:rPr>
          <w:noProof w:val="0"/>
          <w:snapToGrid w:val="0"/>
        </w:rPr>
        <w:tab/>
        <w:t>...</w:t>
      </w:r>
    </w:p>
    <w:p w14:paraId="72856114" w14:textId="77777777" w:rsidR="00E205E1" w:rsidRPr="00C37D2B" w:rsidRDefault="00E205E1" w:rsidP="00E205E1">
      <w:pPr>
        <w:pStyle w:val="PL"/>
        <w:rPr>
          <w:noProof w:val="0"/>
          <w:snapToGrid w:val="0"/>
        </w:rPr>
      </w:pPr>
      <w:r w:rsidRPr="00C37D2B">
        <w:rPr>
          <w:noProof w:val="0"/>
          <w:snapToGrid w:val="0"/>
        </w:rPr>
        <w:t>}</w:t>
      </w:r>
    </w:p>
    <w:p w14:paraId="01EA2F6F" w14:textId="77777777" w:rsidR="00E205E1" w:rsidRPr="00C37D2B" w:rsidRDefault="00E205E1" w:rsidP="00E205E1">
      <w:pPr>
        <w:pStyle w:val="PL"/>
        <w:rPr>
          <w:noProof w:val="0"/>
          <w:snapToGrid w:val="0"/>
        </w:rPr>
      </w:pPr>
    </w:p>
    <w:p w14:paraId="102A6FD9" w14:textId="77777777" w:rsidR="00E205E1" w:rsidRPr="00C37D2B" w:rsidRDefault="00E205E1" w:rsidP="00E205E1">
      <w:pPr>
        <w:pStyle w:val="PL"/>
        <w:rPr>
          <w:noProof w:val="0"/>
          <w:snapToGrid w:val="0"/>
        </w:rPr>
      </w:pPr>
      <w:r w:rsidRPr="00C37D2B">
        <w:rPr>
          <w:noProof w:val="0"/>
          <w:snapToGrid w:val="0"/>
        </w:rPr>
        <w:t>WTID-Long-Type2 ::= BIT STRING (SIZE(48))</w:t>
      </w:r>
    </w:p>
    <w:p w14:paraId="471185FD" w14:textId="77777777" w:rsidR="00E205E1" w:rsidRPr="00C37D2B" w:rsidRDefault="00E205E1" w:rsidP="00E205E1">
      <w:pPr>
        <w:pStyle w:val="PL"/>
        <w:rPr>
          <w:noProof w:val="0"/>
          <w:snapToGrid w:val="0"/>
        </w:rPr>
      </w:pPr>
    </w:p>
    <w:p w14:paraId="064E278F" w14:textId="77777777" w:rsidR="00E205E1" w:rsidRPr="00C37D2B" w:rsidRDefault="00E205E1" w:rsidP="00E205E1">
      <w:pPr>
        <w:pStyle w:val="PL"/>
        <w:rPr>
          <w:noProof w:val="0"/>
          <w:snapToGrid w:val="0"/>
        </w:rPr>
      </w:pPr>
      <w:r w:rsidRPr="00C37D2B">
        <w:rPr>
          <w:noProof w:val="0"/>
          <w:snapToGrid w:val="0"/>
        </w:rPr>
        <w:t>WT-UE-XwAP-ID ::= OCTET STRING (SIZE (3))</w:t>
      </w:r>
    </w:p>
    <w:p w14:paraId="7F505AF5" w14:textId="77777777" w:rsidR="00E205E1" w:rsidRPr="00C37D2B" w:rsidRDefault="00E205E1" w:rsidP="00E205E1">
      <w:pPr>
        <w:pStyle w:val="PL"/>
        <w:rPr>
          <w:noProof w:val="0"/>
          <w:snapToGrid w:val="0"/>
        </w:rPr>
      </w:pPr>
    </w:p>
    <w:p w14:paraId="48BE6A2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w:t>
      </w:r>
    </w:p>
    <w:p w14:paraId="4BFC463E" w14:textId="77777777" w:rsidR="00E205E1" w:rsidRPr="00C37D2B" w:rsidRDefault="00E205E1" w:rsidP="00E205E1">
      <w:pPr>
        <w:pStyle w:val="PL"/>
        <w:rPr>
          <w:noProof w:val="0"/>
          <w:snapToGrid w:val="0"/>
        </w:rPr>
      </w:pPr>
    </w:p>
    <w:p w14:paraId="281FA911" w14:textId="77777777" w:rsidR="00E205E1" w:rsidRPr="00C37D2B" w:rsidRDefault="00E205E1" w:rsidP="00E205E1">
      <w:pPr>
        <w:pStyle w:val="PL"/>
        <w:rPr>
          <w:noProof w:val="0"/>
          <w:snapToGrid w:val="0"/>
        </w:rPr>
      </w:pPr>
      <w:r w:rsidRPr="00C37D2B">
        <w:rPr>
          <w:noProof w:val="0"/>
          <w:snapToGrid w:val="0"/>
        </w:rPr>
        <w:t>X2BenefitValue ::= INTEGER (1..8, ...)</w:t>
      </w:r>
    </w:p>
    <w:p w14:paraId="61A5C445" w14:textId="77777777" w:rsidR="00E205E1" w:rsidRPr="00C37D2B" w:rsidRDefault="00E205E1" w:rsidP="00E205E1">
      <w:pPr>
        <w:pStyle w:val="PL"/>
        <w:rPr>
          <w:noProof w:val="0"/>
          <w:snapToGrid w:val="0"/>
        </w:rPr>
      </w:pPr>
    </w:p>
    <w:p w14:paraId="2F6775C4"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Y</w:t>
      </w:r>
    </w:p>
    <w:p w14:paraId="2F1DACD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Z</w:t>
      </w:r>
    </w:p>
    <w:p w14:paraId="207D206E" w14:textId="77777777" w:rsidR="00E205E1" w:rsidRPr="00C37D2B" w:rsidRDefault="00E205E1" w:rsidP="00E205E1">
      <w:pPr>
        <w:pStyle w:val="PL"/>
        <w:rPr>
          <w:noProof w:val="0"/>
          <w:snapToGrid w:val="0"/>
        </w:rPr>
      </w:pPr>
    </w:p>
    <w:p w14:paraId="7B51F1C0" w14:textId="77777777" w:rsidR="00E205E1" w:rsidRPr="00C37D2B" w:rsidRDefault="00E205E1" w:rsidP="00E205E1">
      <w:pPr>
        <w:pStyle w:val="PL"/>
        <w:rPr>
          <w:noProof w:val="0"/>
        </w:rPr>
      </w:pPr>
      <w:r w:rsidRPr="00C37D2B">
        <w:rPr>
          <w:noProof w:val="0"/>
          <w:snapToGrid w:val="0"/>
        </w:rPr>
        <w:t>END</w:t>
      </w:r>
    </w:p>
    <w:p w14:paraId="11B45222" w14:textId="77777777" w:rsidR="00E205E1" w:rsidRPr="00C37D2B" w:rsidRDefault="00E205E1" w:rsidP="00E205E1">
      <w:pPr>
        <w:pStyle w:val="PL"/>
        <w:rPr>
          <w:snapToGrid w:val="0"/>
        </w:rPr>
      </w:pPr>
      <w:r w:rsidRPr="00C37D2B">
        <w:rPr>
          <w:snapToGrid w:val="0"/>
        </w:rPr>
        <w:t>-- ASN1STOP</w:t>
      </w:r>
    </w:p>
    <w:p w14:paraId="4DBF8DBC" w14:textId="77777777" w:rsidR="00E205E1" w:rsidRPr="00C37D2B" w:rsidRDefault="00E205E1" w:rsidP="00E205E1">
      <w:pPr>
        <w:pStyle w:val="PL"/>
        <w:rPr>
          <w:noProof w:val="0"/>
        </w:rPr>
      </w:pPr>
    </w:p>
    <w:p w14:paraId="48AD45A8" w14:textId="77777777" w:rsidR="00E205E1" w:rsidRPr="00C37D2B" w:rsidRDefault="00E205E1" w:rsidP="00E205E1">
      <w:pPr>
        <w:pStyle w:val="Heading3"/>
        <w:spacing w:line="0" w:lineRule="atLeast"/>
      </w:pPr>
      <w:bookmarkStart w:id="355" w:name="_Toc20954614"/>
      <w:bookmarkStart w:id="356" w:name="_Toc29902624"/>
      <w:bookmarkStart w:id="357" w:name="_Toc29906628"/>
      <w:bookmarkStart w:id="358" w:name="_Toc36550622"/>
      <w:bookmarkStart w:id="359" w:name="_Toc45104398"/>
      <w:bookmarkStart w:id="360" w:name="_Toc45227894"/>
      <w:bookmarkStart w:id="361" w:name="_Toc45891708"/>
      <w:bookmarkStart w:id="362" w:name="_Toc51764353"/>
      <w:bookmarkStart w:id="363" w:name="_Toc56528355"/>
      <w:bookmarkStart w:id="364" w:name="_Toc64382323"/>
      <w:bookmarkStart w:id="365" w:name="_Toc66283898"/>
      <w:bookmarkStart w:id="366" w:name="_Toc67911274"/>
      <w:bookmarkStart w:id="367" w:name="_Toc73980052"/>
      <w:bookmarkStart w:id="368" w:name="_Toc88650777"/>
      <w:r w:rsidRPr="00C37D2B">
        <w:t>9.3.6</w:t>
      </w:r>
      <w:r w:rsidRPr="00C37D2B">
        <w:tab/>
        <w:t>Common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A560823" w14:textId="77777777" w:rsidR="00E205E1" w:rsidRPr="00C37D2B" w:rsidRDefault="00E205E1" w:rsidP="00E205E1">
      <w:pPr>
        <w:pStyle w:val="PL"/>
        <w:spacing w:line="0" w:lineRule="atLeast"/>
        <w:rPr>
          <w:noProof w:val="0"/>
          <w:snapToGrid w:val="0"/>
        </w:rPr>
      </w:pPr>
      <w:r w:rsidRPr="00C37D2B">
        <w:rPr>
          <w:noProof w:val="0"/>
          <w:snapToGrid w:val="0"/>
        </w:rPr>
        <w:t>-- ASN1START</w:t>
      </w:r>
    </w:p>
    <w:p w14:paraId="1182F2D8" w14:textId="77777777" w:rsidR="00E205E1" w:rsidRPr="00C37D2B" w:rsidRDefault="00E205E1" w:rsidP="00E205E1">
      <w:pPr>
        <w:pStyle w:val="PL"/>
        <w:rPr>
          <w:snapToGrid w:val="0"/>
        </w:rPr>
      </w:pPr>
      <w:r w:rsidRPr="00C37D2B">
        <w:rPr>
          <w:snapToGrid w:val="0"/>
        </w:rPr>
        <w:t>-- **************************************************************</w:t>
      </w:r>
    </w:p>
    <w:p w14:paraId="67AB10EC" w14:textId="77777777" w:rsidR="00E205E1" w:rsidRPr="00C37D2B" w:rsidRDefault="00E205E1" w:rsidP="00E205E1">
      <w:pPr>
        <w:pStyle w:val="PL"/>
        <w:rPr>
          <w:snapToGrid w:val="0"/>
        </w:rPr>
      </w:pPr>
      <w:r w:rsidRPr="00C37D2B">
        <w:rPr>
          <w:snapToGrid w:val="0"/>
        </w:rPr>
        <w:t>--</w:t>
      </w:r>
    </w:p>
    <w:p w14:paraId="28B52060"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Common definitions</w:t>
      </w:r>
    </w:p>
    <w:p w14:paraId="47A7D944" w14:textId="77777777" w:rsidR="00E205E1" w:rsidRPr="00C37D2B" w:rsidRDefault="00E205E1" w:rsidP="00E205E1">
      <w:pPr>
        <w:pStyle w:val="PL"/>
        <w:rPr>
          <w:snapToGrid w:val="0"/>
        </w:rPr>
      </w:pPr>
      <w:r w:rsidRPr="00C37D2B">
        <w:rPr>
          <w:snapToGrid w:val="0"/>
        </w:rPr>
        <w:t>--</w:t>
      </w:r>
    </w:p>
    <w:p w14:paraId="0D46F01B" w14:textId="77777777" w:rsidR="00E205E1" w:rsidRPr="00C37D2B" w:rsidRDefault="00E205E1" w:rsidP="00E205E1">
      <w:pPr>
        <w:pStyle w:val="PL"/>
        <w:rPr>
          <w:snapToGrid w:val="0"/>
        </w:rPr>
      </w:pPr>
      <w:r w:rsidRPr="00C37D2B">
        <w:rPr>
          <w:snapToGrid w:val="0"/>
        </w:rPr>
        <w:t>-- **************************************************************</w:t>
      </w:r>
    </w:p>
    <w:p w14:paraId="7575EC95" w14:textId="77777777" w:rsidR="00E205E1" w:rsidRPr="00C37D2B" w:rsidRDefault="00E205E1" w:rsidP="00E205E1">
      <w:pPr>
        <w:pStyle w:val="PL"/>
        <w:rPr>
          <w:snapToGrid w:val="0"/>
        </w:rPr>
      </w:pPr>
    </w:p>
    <w:p w14:paraId="480219D9" w14:textId="77777777" w:rsidR="00E205E1" w:rsidRPr="00C37D2B" w:rsidRDefault="00E205E1" w:rsidP="00E205E1">
      <w:pPr>
        <w:pStyle w:val="PL"/>
        <w:rPr>
          <w:snapToGrid w:val="0"/>
        </w:rPr>
      </w:pPr>
      <w:r w:rsidRPr="00C37D2B">
        <w:rPr>
          <w:snapToGrid w:val="0"/>
        </w:rPr>
        <w:t>X2AP-CommonDataTypes {</w:t>
      </w:r>
    </w:p>
    <w:p w14:paraId="13A66E47" w14:textId="77777777" w:rsidR="00E205E1" w:rsidRPr="00C37D2B" w:rsidRDefault="00E205E1" w:rsidP="00E205E1">
      <w:pPr>
        <w:pStyle w:val="PL"/>
        <w:rPr>
          <w:snapToGrid w:val="0"/>
        </w:rPr>
      </w:pPr>
      <w:r w:rsidRPr="00C37D2B">
        <w:rPr>
          <w:snapToGrid w:val="0"/>
        </w:rPr>
        <w:t xml:space="preserve">itu-t (0) identified-organization (4) etsi (0) mobileDomain (0) </w:t>
      </w:r>
    </w:p>
    <w:p w14:paraId="72E16877" w14:textId="77777777" w:rsidR="00E205E1" w:rsidRPr="00C37D2B" w:rsidRDefault="00E205E1" w:rsidP="00E205E1">
      <w:pPr>
        <w:pStyle w:val="PL"/>
        <w:rPr>
          <w:snapToGrid w:val="0"/>
        </w:rPr>
      </w:pPr>
      <w:r w:rsidRPr="00C37D2B">
        <w:rPr>
          <w:snapToGrid w:val="0"/>
        </w:rPr>
        <w:t>eps-Access (21) modules (3) x2ap (2) version1 (1) x2ap-CommonDataTypes (3) }</w:t>
      </w:r>
    </w:p>
    <w:p w14:paraId="4C7192CB" w14:textId="77777777" w:rsidR="00E205E1" w:rsidRPr="00C37D2B" w:rsidRDefault="00E205E1" w:rsidP="00E205E1">
      <w:pPr>
        <w:pStyle w:val="PL"/>
        <w:rPr>
          <w:snapToGrid w:val="0"/>
        </w:rPr>
      </w:pPr>
    </w:p>
    <w:p w14:paraId="3C194F70" w14:textId="77777777" w:rsidR="00E205E1" w:rsidRPr="00C37D2B" w:rsidRDefault="00E205E1" w:rsidP="00E205E1">
      <w:pPr>
        <w:pStyle w:val="PL"/>
        <w:rPr>
          <w:snapToGrid w:val="0"/>
        </w:rPr>
      </w:pPr>
      <w:r w:rsidRPr="00C37D2B">
        <w:rPr>
          <w:snapToGrid w:val="0"/>
        </w:rPr>
        <w:t xml:space="preserve">DEFINITIONS AUTOMATIC TAGS ::= </w:t>
      </w:r>
    </w:p>
    <w:p w14:paraId="32093F6D" w14:textId="77777777" w:rsidR="00E205E1" w:rsidRPr="00C37D2B" w:rsidRDefault="00E205E1" w:rsidP="00E205E1">
      <w:pPr>
        <w:pStyle w:val="PL"/>
        <w:rPr>
          <w:snapToGrid w:val="0"/>
        </w:rPr>
      </w:pPr>
    </w:p>
    <w:p w14:paraId="27D2F3DE" w14:textId="77777777" w:rsidR="00E205E1" w:rsidRPr="00C37D2B" w:rsidRDefault="00E205E1" w:rsidP="00E205E1">
      <w:pPr>
        <w:pStyle w:val="PL"/>
        <w:rPr>
          <w:snapToGrid w:val="0"/>
        </w:rPr>
      </w:pPr>
      <w:r w:rsidRPr="00C37D2B">
        <w:rPr>
          <w:snapToGrid w:val="0"/>
        </w:rPr>
        <w:t>BEGIN</w:t>
      </w:r>
    </w:p>
    <w:p w14:paraId="62E2591F" w14:textId="77777777" w:rsidR="00E205E1" w:rsidRPr="00C37D2B" w:rsidRDefault="00E205E1" w:rsidP="00E205E1">
      <w:pPr>
        <w:pStyle w:val="PL"/>
        <w:rPr>
          <w:snapToGrid w:val="0"/>
        </w:rPr>
      </w:pPr>
    </w:p>
    <w:p w14:paraId="2081F36C" w14:textId="77777777" w:rsidR="00E205E1" w:rsidRPr="00C37D2B" w:rsidRDefault="00E205E1" w:rsidP="00E205E1">
      <w:pPr>
        <w:pStyle w:val="PL"/>
        <w:rPr>
          <w:snapToGrid w:val="0"/>
        </w:rPr>
      </w:pPr>
      <w:r w:rsidRPr="00C37D2B">
        <w:rPr>
          <w:snapToGrid w:val="0"/>
        </w:rPr>
        <w:t>-- **************************************************************</w:t>
      </w:r>
    </w:p>
    <w:p w14:paraId="3464450F" w14:textId="77777777" w:rsidR="00E205E1" w:rsidRPr="00C37D2B" w:rsidRDefault="00E205E1" w:rsidP="00E205E1">
      <w:pPr>
        <w:pStyle w:val="PL"/>
        <w:rPr>
          <w:snapToGrid w:val="0"/>
        </w:rPr>
      </w:pPr>
      <w:r w:rsidRPr="00C37D2B">
        <w:rPr>
          <w:snapToGrid w:val="0"/>
        </w:rPr>
        <w:t>--</w:t>
      </w:r>
    </w:p>
    <w:p w14:paraId="05BA2D9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Extension constants</w:t>
      </w:r>
    </w:p>
    <w:p w14:paraId="5273A4DD" w14:textId="77777777" w:rsidR="00E205E1" w:rsidRPr="00C37D2B" w:rsidRDefault="00E205E1" w:rsidP="00E205E1">
      <w:pPr>
        <w:pStyle w:val="PL"/>
        <w:rPr>
          <w:snapToGrid w:val="0"/>
        </w:rPr>
      </w:pPr>
      <w:r w:rsidRPr="00C37D2B">
        <w:rPr>
          <w:snapToGrid w:val="0"/>
        </w:rPr>
        <w:t>--</w:t>
      </w:r>
    </w:p>
    <w:p w14:paraId="3988962A" w14:textId="77777777" w:rsidR="00E205E1" w:rsidRPr="00C37D2B" w:rsidRDefault="00E205E1" w:rsidP="00E205E1">
      <w:pPr>
        <w:pStyle w:val="PL"/>
        <w:rPr>
          <w:snapToGrid w:val="0"/>
        </w:rPr>
      </w:pPr>
      <w:r w:rsidRPr="00C37D2B">
        <w:rPr>
          <w:snapToGrid w:val="0"/>
        </w:rPr>
        <w:t>-- **************************************************************</w:t>
      </w:r>
    </w:p>
    <w:p w14:paraId="47F5A7F8" w14:textId="77777777" w:rsidR="00E205E1" w:rsidRPr="00C37D2B" w:rsidRDefault="00E205E1" w:rsidP="00E205E1">
      <w:pPr>
        <w:pStyle w:val="PL"/>
        <w:rPr>
          <w:snapToGrid w:val="0"/>
        </w:rPr>
      </w:pPr>
    </w:p>
    <w:p w14:paraId="36399F59" w14:textId="77777777" w:rsidR="00E205E1" w:rsidRPr="00C37D2B" w:rsidRDefault="00E205E1" w:rsidP="00E205E1">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BA2F365" w14:textId="77777777" w:rsidR="00E205E1" w:rsidRPr="00C37D2B" w:rsidRDefault="00E205E1" w:rsidP="00E205E1">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5605045" w14:textId="77777777" w:rsidR="00E205E1" w:rsidRPr="00C37D2B" w:rsidRDefault="00E205E1" w:rsidP="00E205E1">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AF43418" w14:textId="77777777" w:rsidR="00E205E1" w:rsidRPr="00C37D2B" w:rsidRDefault="00E205E1" w:rsidP="00E205E1">
      <w:pPr>
        <w:pStyle w:val="PL"/>
        <w:rPr>
          <w:snapToGrid w:val="0"/>
        </w:rPr>
      </w:pPr>
    </w:p>
    <w:p w14:paraId="757F4C11" w14:textId="77777777" w:rsidR="00E205E1" w:rsidRPr="00C37D2B" w:rsidRDefault="00E205E1" w:rsidP="00E205E1">
      <w:pPr>
        <w:pStyle w:val="PL"/>
        <w:rPr>
          <w:snapToGrid w:val="0"/>
        </w:rPr>
      </w:pPr>
      <w:r w:rsidRPr="00C37D2B">
        <w:rPr>
          <w:snapToGrid w:val="0"/>
        </w:rPr>
        <w:t>-- **************************************************************</w:t>
      </w:r>
    </w:p>
    <w:p w14:paraId="2F960FBA" w14:textId="77777777" w:rsidR="00E205E1" w:rsidRPr="00C37D2B" w:rsidRDefault="00E205E1" w:rsidP="00E205E1">
      <w:pPr>
        <w:pStyle w:val="PL"/>
        <w:rPr>
          <w:snapToGrid w:val="0"/>
        </w:rPr>
      </w:pPr>
      <w:r w:rsidRPr="00C37D2B">
        <w:rPr>
          <w:snapToGrid w:val="0"/>
        </w:rPr>
        <w:t>--</w:t>
      </w:r>
    </w:p>
    <w:p w14:paraId="2AE62D9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Common Data Types</w:t>
      </w:r>
    </w:p>
    <w:p w14:paraId="5B7087BF" w14:textId="77777777" w:rsidR="00E205E1" w:rsidRPr="00C37D2B" w:rsidRDefault="00E205E1" w:rsidP="00E205E1">
      <w:pPr>
        <w:pStyle w:val="PL"/>
        <w:rPr>
          <w:snapToGrid w:val="0"/>
        </w:rPr>
      </w:pPr>
      <w:r w:rsidRPr="00C37D2B">
        <w:rPr>
          <w:snapToGrid w:val="0"/>
        </w:rPr>
        <w:t>--</w:t>
      </w:r>
    </w:p>
    <w:p w14:paraId="07148E92" w14:textId="77777777" w:rsidR="00E205E1" w:rsidRPr="00C37D2B" w:rsidRDefault="00E205E1" w:rsidP="00E205E1">
      <w:pPr>
        <w:pStyle w:val="PL"/>
        <w:rPr>
          <w:snapToGrid w:val="0"/>
        </w:rPr>
      </w:pPr>
      <w:r w:rsidRPr="00C37D2B">
        <w:rPr>
          <w:snapToGrid w:val="0"/>
        </w:rPr>
        <w:t>-- **************************************************************</w:t>
      </w:r>
    </w:p>
    <w:p w14:paraId="3AAE24E5" w14:textId="77777777" w:rsidR="00E205E1" w:rsidRPr="00C37D2B" w:rsidRDefault="00E205E1" w:rsidP="00E205E1">
      <w:pPr>
        <w:pStyle w:val="PL"/>
        <w:rPr>
          <w:snapToGrid w:val="0"/>
        </w:rPr>
      </w:pPr>
    </w:p>
    <w:p w14:paraId="45CA4553" w14:textId="77777777" w:rsidR="00E205E1" w:rsidRPr="00C37D2B" w:rsidRDefault="00E205E1" w:rsidP="00E205E1">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7BD25CB6" w14:textId="77777777" w:rsidR="00E205E1" w:rsidRPr="00C37D2B" w:rsidRDefault="00E205E1" w:rsidP="00E205E1">
      <w:pPr>
        <w:pStyle w:val="PL"/>
        <w:rPr>
          <w:snapToGrid w:val="0"/>
        </w:rPr>
      </w:pPr>
    </w:p>
    <w:p w14:paraId="503BB0F8" w14:textId="77777777" w:rsidR="00E205E1" w:rsidRPr="00C37D2B" w:rsidRDefault="00E205E1" w:rsidP="00E205E1">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D0107DE" w14:textId="77777777" w:rsidR="00E205E1" w:rsidRPr="00C37D2B" w:rsidRDefault="00E205E1" w:rsidP="00E205E1">
      <w:pPr>
        <w:pStyle w:val="PL"/>
        <w:rPr>
          <w:snapToGrid w:val="0"/>
        </w:rPr>
      </w:pPr>
    </w:p>
    <w:p w14:paraId="4B978718" w14:textId="77777777" w:rsidR="00E205E1" w:rsidRPr="00C37D2B" w:rsidRDefault="00E205E1" w:rsidP="00E205E1">
      <w:pPr>
        <w:pStyle w:val="PL"/>
        <w:rPr>
          <w:snapToGrid w:val="0"/>
        </w:rPr>
      </w:pPr>
      <w:r w:rsidRPr="00C37D2B">
        <w:rPr>
          <w:snapToGrid w:val="0"/>
        </w:rPr>
        <w:t>PrivateIE-ID</w:t>
      </w:r>
      <w:r w:rsidRPr="00C37D2B">
        <w:rPr>
          <w:snapToGrid w:val="0"/>
        </w:rPr>
        <w:tab/>
        <w:t>::= CHOICE {</w:t>
      </w:r>
    </w:p>
    <w:p w14:paraId="0F268D72" w14:textId="77777777" w:rsidR="00E205E1" w:rsidRPr="00C37D2B" w:rsidRDefault="00E205E1" w:rsidP="00E205E1">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550D0D34" w14:textId="77777777" w:rsidR="00E205E1" w:rsidRPr="00C37D2B" w:rsidRDefault="00E205E1" w:rsidP="00E205E1">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70C065F8" w14:textId="77777777" w:rsidR="00E205E1" w:rsidRPr="00C37D2B" w:rsidRDefault="00E205E1" w:rsidP="00E205E1">
      <w:pPr>
        <w:pStyle w:val="PL"/>
        <w:rPr>
          <w:snapToGrid w:val="0"/>
        </w:rPr>
      </w:pPr>
      <w:r w:rsidRPr="00C37D2B">
        <w:rPr>
          <w:snapToGrid w:val="0"/>
        </w:rPr>
        <w:t>}</w:t>
      </w:r>
    </w:p>
    <w:p w14:paraId="2014D262" w14:textId="77777777" w:rsidR="00E205E1" w:rsidRPr="00C37D2B" w:rsidRDefault="00E205E1" w:rsidP="00E205E1">
      <w:pPr>
        <w:pStyle w:val="PL"/>
        <w:rPr>
          <w:snapToGrid w:val="0"/>
        </w:rPr>
      </w:pPr>
    </w:p>
    <w:p w14:paraId="59D7B3AB" w14:textId="77777777" w:rsidR="00E205E1" w:rsidRPr="00C37D2B" w:rsidRDefault="00E205E1" w:rsidP="00E205E1">
      <w:pPr>
        <w:pStyle w:val="PL"/>
        <w:rPr>
          <w:snapToGrid w:val="0"/>
        </w:rPr>
      </w:pPr>
      <w:r w:rsidRPr="00C37D2B">
        <w:rPr>
          <w:snapToGrid w:val="0"/>
        </w:rPr>
        <w:t>ProcedureCode</w:t>
      </w:r>
      <w:r w:rsidRPr="00C37D2B">
        <w:rPr>
          <w:snapToGrid w:val="0"/>
        </w:rPr>
        <w:tab/>
      </w:r>
      <w:r w:rsidRPr="00C37D2B">
        <w:rPr>
          <w:snapToGrid w:val="0"/>
        </w:rPr>
        <w:tab/>
        <w:t>::= INTEGER (0..255)</w:t>
      </w:r>
    </w:p>
    <w:p w14:paraId="43149E8F" w14:textId="77777777" w:rsidR="00E205E1" w:rsidRPr="00C37D2B" w:rsidRDefault="00E205E1" w:rsidP="00E205E1">
      <w:pPr>
        <w:pStyle w:val="PL"/>
        <w:rPr>
          <w:snapToGrid w:val="0"/>
        </w:rPr>
      </w:pPr>
    </w:p>
    <w:p w14:paraId="09139BF6" w14:textId="77777777" w:rsidR="00E205E1" w:rsidRPr="00C37D2B" w:rsidRDefault="00E205E1" w:rsidP="00E205E1">
      <w:pPr>
        <w:pStyle w:val="PL"/>
        <w:rPr>
          <w:snapToGrid w:val="0"/>
        </w:rPr>
      </w:pPr>
    </w:p>
    <w:p w14:paraId="5052CED5" w14:textId="77777777" w:rsidR="00E205E1" w:rsidRPr="00C37D2B" w:rsidRDefault="00E205E1" w:rsidP="00E205E1">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3D5B080" w14:textId="77777777" w:rsidR="00E205E1" w:rsidRPr="00C37D2B" w:rsidRDefault="00E205E1" w:rsidP="00E205E1">
      <w:pPr>
        <w:pStyle w:val="PL"/>
        <w:rPr>
          <w:snapToGrid w:val="0"/>
        </w:rPr>
      </w:pPr>
    </w:p>
    <w:p w14:paraId="07E0E04A" w14:textId="77777777" w:rsidR="00E205E1" w:rsidRPr="00C37D2B" w:rsidRDefault="00E205E1" w:rsidP="00E205E1">
      <w:pPr>
        <w:pStyle w:val="PL"/>
        <w:rPr>
          <w:snapToGrid w:val="0"/>
        </w:rPr>
      </w:pPr>
    </w:p>
    <w:p w14:paraId="59093CCA" w14:textId="77777777" w:rsidR="00E205E1" w:rsidRPr="00C37D2B" w:rsidRDefault="00E205E1" w:rsidP="00E205E1">
      <w:pPr>
        <w:pStyle w:val="PL"/>
        <w:rPr>
          <w:snapToGrid w:val="0"/>
        </w:rPr>
      </w:pPr>
      <w:r w:rsidRPr="00C37D2B">
        <w:rPr>
          <w:snapToGrid w:val="0"/>
        </w:rPr>
        <w:t>TriggeringMessage</w:t>
      </w:r>
      <w:r w:rsidRPr="00C37D2B">
        <w:rPr>
          <w:snapToGrid w:val="0"/>
        </w:rPr>
        <w:tab/>
        <w:t>::= ENUMERATED { initiating-message, successful-outcome, unsuccessful-outcome}</w:t>
      </w:r>
    </w:p>
    <w:p w14:paraId="526DFD47" w14:textId="77777777" w:rsidR="00E205E1" w:rsidRPr="00C37D2B" w:rsidRDefault="00E205E1" w:rsidP="00E205E1">
      <w:pPr>
        <w:pStyle w:val="PL"/>
        <w:rPr>
          <w:snapToGrid w:val="0"/>
        </w:rPr>
      </w:pPr>
    </w:p>
    <w:p w14:paraId="609A7C36" w14:textId="77777777" w:rsidR="00E205E1" w:rsidRPr="00C37D2B" w:rsidRDefault="00E205E1" w:rsidP="00E205E1">
      <w:pPr>
        <w:pStyle w:val="PL"/>
      </w:pPr>
      <w:r w:rsidRPr="00C37D2B">
        <w:rPr>
          <w:snapToGrid w:val="0"/>
        </w:rPr>
        <w:t>END</w:t>
      </w:r>
    </w:p>
    <w:p w14:paraId="219C0148" w14:textId="77777777" w:rsidR="00E205E1" w:rsidRPr="00C37D2B" w:rsidRDefault="00E205E1" w:rsidP="00E205E1">
      <w:pPr>
        <w:pStyle w:val="PL"/>
        <w:rPr>
          <w:snapToGrid w:val="0"/>
        </w:rPr>
      </w:pPr>
      <w:r w:rsidRPr="00C37D2B">
        <w:rPr>
          <w:snapToGrid w:val="0"/>
        </w:rPr>
        <w:t>-- ASN1STOP</w:t>
      </w:r>
    </w:p>
    <w:p w14:paraId="78E9DC94" w14:textId="77777777" w:rsidR="00E205E1" w:rsidRPr="00C37D2B" w:rsidRDefault="00E205E1" w:rsidP="00E205E1">
      <w:pPr>
        <w:pStyle w:val="PL"/>
        <w:rPr>
          <w:snapToGrid w:val="0"/>
        </w:rPr>
      </w:pPr>
    </w:p>
    <w:p w14:paraId="3EC00729" w14:textId="77777777" w:rsidR="00E205E1" w:rsidRPr="00C37D2B" w:rsidRDefault="00E205E1" w:rsidP="00E205E1">
      <w:pPr>
        <w:pStyle w:val="Heading3"/>
        <w:spacing w:line="0" w:lineRule="atLeast"/>
      </w:pPr>
      <w:bookmarkStart w:id="369" w:name="_Toc20954615"/>
      <w:bookmarkStart w:id="370" w:name="_Toc29902625"/>
      <w:bookmarkStart w:id="371" w:name="_Toc29906629"/>
      <w:bookmarkStart w:id="372" w:name="_Toc36550623"/>
      <w:bookmarkStart w:id="373" w:name="_Toc45104399"/>
      <w:bookmarkStart w:id="374" w:name="_Toc45227895"/>
      <w:bookmarkStart w:id="375" w:name="_Toc45891709"/>
      <w:bookmarkStart w:id="376" w:name="_Toc51764354"/>
      <w:bookmarkStart w:id="377" w:name="_Toc56528356"/>
      <w:bookmarkStart w:id="378" w:name="_Toc64382324"/>
      <w:bookmarkStart w:id="379" w:name="_Toc66283899"/>
      <w:bookmarkStart w:id="380" w:name="_Toc67911275"/>
      <w:bookmarkStart w:id="381" w:name="_Toc73980053"/>
      <w:bookmarkStart w:id="382" w:name="_Toc88650778"/>
      <w:r w:rsidRPr="00C37D2B">
        <w:t>9.3.7</w:t>
      </w:r>
      <w:r w:rsidRPr="00C37D2B">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67DF9139" w14:textId="77777777" w:rsidR="00E205E1" w:rsidRPr="00C37D2B" w:rsidRDefault="00E205E1" w:rsidP="00E205E1">
      <w:pPr>
        <w:pStyle w:val="PL"/>
        <w:spacing w:line="0" w:lineRule="atLeast"/>
        <w:rPr>
          <w:noProof w:val="0"/>
          <w:snapToGrid w:val="0"/>
        </w:rPr>
      </w:pPr>
      <w:r w:rsidRPr="00C37D2B">
        <w:rPr>
          <w:noProof w:val="0"/>
          <w:snapToGrid w:val="0"/>
        </w:rPr>
        <w:t>-- ASN1START</w:t>
      </w:r>
    </w:p>
    <w:p w14:paraId="06D3360A" w14:textId="77777777" w:rsidR="00E205E1" w:rsidRPr="00C37D2B" w:rsidRDefault="00E205E1" w:rsidP="00E205E1">
      <w:pPr>
        <w:pStyle w:val="PL"/>
        <w:rPr>
          <w:snapToGrid w:val="0"/>
        </w:rPr>
      </w:pPr>
      <w:r w:rsidRPr="00C37D2B">
        <w:rPr>
          <w:snapToGrid w:val="0"/>
        </w:rPr>
        <w:t>-- **************************************************************</w:t>
      </w:r>
    </w:p>
    <w:p w14:paraId="6FCCDA8C" w14:textId="77777777" w:rsidR="00E205E1" w:rsidRPr="00C37D2B" w:rsidRDefault="00E205E1" w:rsidP="00E205E1">
      <w:pPr>
        <w:pStyle w:val="PL"/>
        <w:rPr>
          <w:snapToGrid w:val="0"/>
        </w:rPr>
      </w:pPr>
      <w:r w:rsidRPr="00C37D2B">
        <w:rPr>
          <w:snapToGrid w:val="0"/>
        </w:rPr>
        <w:t>--</w:t>
      </w:r>
    </w:p>
    <w:p w14:paraId="20E9208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Constant definitions</w:t>
      </w:r>
    </w:p>
    <w:p w14:paraId="2A928615" w14:textId="77777777" w:rsidR="00E205E1" w:rsidRPr="00C37D2B" w:rsidRDefault="00E205E1" w:rsidP="00E205E1">
      <w:pPr>
        <w:pStyle w:val="PL"/>
        <w:rPr>
          <w:snapToGrid w:val="0"/>
        </w:rPr>
      </w:pPr>
      <w:r w:rsidRPr="00C37D2B">
        <w:rPr>
          <w:snapToGrid w:val="0"/>
        </w:rPr>
        <w:t>--</w:t>
      </w:r>
    </w:p>
    <w:p w14:paraId="522EAAB2" w14:textId="77777777" w:rsidR="00E205E1" w:rsidRPr="00C37D2B" w:rsidRDefault="00E205E1" w:rsidP="00E205E1">
      <w:pPr>
        <w:pStyle w:val="PL"/>
        <w:rPr>
          <w:snapToGrid w:val="0"/>
        </w:rPr>
      </w:pPr>
      <w:r w:rsidRPr="00C37D2B">
        <w:rPr>
          <w:snapToGrid w:val="0"/>
        </w:rPr>
        <w:t>-- **************************************************************</w:t>
      </w:r>
    </w:p>
    <w:p w14:paraId="63574B0C" w14:textId="77777777" w:rsidR="00E205E1" w:rsidRPr="00C37D2B" w:rsidRDefault="00E205E1" w:rsidP="00E205E1">
      <w:pPr>
        <w:pStyle w:val="PL"/>
        <w:rPr>
          <w:snapToGrid w:val="0"/>
        </w:rPr>
      </w:pPr>
    </w:p>
    <w:p w14:paraId="26E70A24" w14:textId="77777777" w:rsidR="00E205E1" w:rsidRPr="00C37D2B" w:rsidRDefault="00E205E1" w:rsidP="00E205E1">
      <w:pPr>
        <w:pStyle w:val="PL"/>
        <w:rPr>
          <w:snapToGrid w:val="0"/>
        </w:rPr>
      </w:pPr>
      <w:r w:rsidRPr="00C37D2B">
        <w:rPr>
          <w:snapToGrid w:val="0"/>
        </w:rPr>
        <w:t>X2AP-Constants {</w:t>
      </w:r>
    </w:p>
    <w:p w14:paraId="087CC772" w14:textId="77777777" w:rsidR="00E205E1" w:rsidRPr="00C37D2B" w:rsidRDefault="00E205E1" w:rsidP="00E205E1">
      <w:pPr>
        <w:pStyle w:val="PL"/>
        <w:rPr>
          <w:snapToGrid w:val="0"/>
        </w:rPr>
      </w:pPr>
      <w:r w:rsidRPr="00C37D2B">
        <w:rPr>
          <w:snapToGrid w:val="0"/>
        </w:rPr>
        <w:t xml:space="preserve">itu-t (0) identified-organization (4) etsi (0) mobileDomain (0) </w:t>
      </w:r>
    </w:p>
    <w:p w14:paraId="35FC1504" w14:textId="77777777" w:rsidR="00E205E1" w:rsidRPr="00C37D2B" w:rsidRDefault="00E205E1" w:rsidP="00E205E1">
      <w:pPr>
        <w:pStyle w:val="PL"/>
        <w:rPr>
          <w:snapToGrid w:val="0"/>
        </w:rPr>
      </w:pPr>
      <w:r w:rsidRPr="00C37D2B">
        <w:rPr>
          <w:snapToGrid w:val="0"/>
        </w:rPr>
        <w:t>eps-Access (21) modules (3) x2ap (2) version1 (1) x2ap-Constants (4) }</w:t>
      </w:r>
    </w:p>
    <w:p w14:paraId="22BF0190" w14:textId="77777777" w:rsidR="00E205E1" w:rsidRPr="00C37D2B" w:rsidRDefault="00E205E1" w:rsidP="00E205E1">
      <w:pPr>
        <w:pStyle w:val="PL"/>
        <w:rPr>
          <w:snapToGrid w:val="0"/>
        </w:rPr>
      </w:pPr>
    </w:p>
    <w:p w14:paraId="14ABB341" w14:textId="77777777" w:rsidR="00E205E1" w:rsidRPr="00C37D2B" w:rsidRDefault="00E205E1" w:rsidP="00E205E1">
      <w:pPr>
        <w:pStyle w:val="PL"/>
        <w:rPr>
          <w:snapToGrid w:val="0"/>
        </w:rPr>
      </w:pPr>
      <w:r w:rsidRPr="00C37D2B">
        <w:rPr>
          <w:snapToGrid w:val="0"/>
        </w:rPr>
        <w:t xml:space="preserve">DEFINITIONS AUTOMATIC TAGS ::= </w:t>
      </w:r>
    </w:p>
    <w:p w14:paraId="1A087219" w14:textId="77777777" w:rsidR="00E205E1" w:rsidRPr="00C37D2B" w:rsidRDefault="00E205E1" w:rsidP="00E205E1">
      <w:pPr>
        <w:pStyle w:val="PL"/>
        <w:rPr>
          <w:snapToGrid w:val="0"/>
        </w:rPr>
      </w:pPr>
    </w:p>
    <w:p w14:paraId="510DE65F" w14:textId="77777777" w:rsidR="00E205E1" w:rsidRPr="00C37D2B" w:rsidRDefault="00E205E1" w:rsidP="00E205E1">
      <w:pPr>
        <w:pStyle w:val="PL"/>
        <w:rPr>
          <w:snapToGrid w:val="0"/>
        </w:rPr>
      </w:pPr>
      <w:r w:rsidRPr="00C37D2B">
        <w:rPr>
          <w:snapToGrid w:val="0"/>
        </w:rPr>
        <w:t>BEGIN</w:t>
      </w:r>
    </w:p>
    <w:p w14:paraId="1D4BBAAF" w14:textId="77777777" w:rsidR="00E205E1" w:rsidRPr="00C37D2B" w:rsidRDefault="00E205E1" w:rsidP="00E205E1">
      <w:pPr>
        <w:pStyle w:val="PL"/>
        <w:rPr>
          <w:snapToGrid w:val="0"/>
        </w:rPr>
      </w:pPr>
    </w:p>
    <w:p w14:paraId="7D457BD3" w14:textId="77777777" w:rsidR="00E205E1" w:rsidRPr="00C37D2B" w:rsidRDefault="00E205E1" w:rsidP="00E205E1">
      <w:pPr>
        <w:pStyle w:val="PL"/>
      </w:pPr>
      <w:r w:rsidRPr="00C37D2B">
        <w:t>IMPORTS</w:t>
      </w:r>
    </w:p>
    <w:p w14:paraId="6DAC4CF4" w14:textId="77777777" w:rsidR="00E205E1" w:rsidRPr="00C37D2B" w:rsidRDefault="00E205E1" w:rsidP="00E205E1">
      <w:pPr>
        <w:pStyle w:val="PL"/>
      </w:pPr>
      <w:r w:rsidRPr="00C37D2B">
        <w:tab/>
        <w:t>ProcedureCode,</w:t>
      </w:r>
    </w:p>
    <w:p w14:paraId="06111DDC" w14:textId="77777777" w:rsidR="00E205E1" w:rsidRPr="00C37D2B" w:rsidRDefault="00E205E1" w:rsidP="00E205E1">
      <w:pPr>
        <w:pStyle w:val="PL"/>
      </w:pPr>
      <w:r w:rsidRPr="00C37D2B">
        <w:tab/>
        <w:t>ProtocolIE-ID</w:t>
      </w:r>
    </w:p>
    <w:p w14:paraId="59B34614" w14:textId="77777777" w:rsidR="00E205E1" w:rsidRPr="00C37D2B" w:rsidRDefault="00E205E1" w:rsidP="00E205E1">
      <w:pPr>
        <w:pStyle w:val="PL"/>
        <w:rPr>
          <w:snapToGrid w:val="0"/>
        </w:rPr>
      </w:pPr>
      <w:r w:rsidRPr="00C37D2B">
        <w:t>FROM X2AP-CommonDataTypes;</w:t>
      </w:r>
    </w:p>
    <w:p w14:paraId="4D946035" w14:textId="77777777" w:rsidR="00E205E1" w:rsidRPr="00C37D2B" w:rsidRDefault="00E205E1" w:rsidP="00E205E1">
      <w:pPr>
        <w:pStyle w:val="PL"/>
        <w:rPr>
          <w:snapToGrid w:val="0"/>
        </w:rPr>
      </w:pPr>
    </w:p>
    <w:p w14:paraId="503B9D28" w14:textId="77777777" w:rsidR="00E205E1" w:rsidRPr="00C37D2B" w:rsidRDefault="00E205E1" w:rsidP="00E205E1">
      <w:pPr>
        <w:pStyle w:val="PL"/>
        <w:rPr>
          <w:snapToGrid w:val="0"/>
        </w:rPr>
      </w:pPr>
      <w:r w:rsidRPr="00C37D2B">
        <w:rPr>
          <w:snapToGrid w:val="0"/>
        </w:rPr>
        <w:t>-- **************************************************************</w:t>
      </w:r>
    </w:p>
    <w:p w14:paraId="1A08E173" w14:textId="77777777" w:rsidR="00E205E1" w:rsidRPr="00C37D2B" w:rsidRDefault="00E205E1" w:rsidP="00E205E1">
      <w:pPr>
        <w:pStyle w:val="PL"/>
        <w:rPr>
          <w:snapToGrid w:val="0"/>
        </w:rPr>
      </w:pPr>
      <w:r w:rsidRPr="00C37D2B">
        <w:rPr>
          <w:snapToGrid w:val="0"/>
        </w:rPr>
        <w:t>--</w:t>
      </w:r>
    </w:p>
    <w:p w14:paraId="61BDAB0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Elementary Procedures</w:t>
      </w:r>
    </w:p>
    <w:p w14:paraId="44580D5B" w14:textId="77777777" w:rsidR="00E205E1" w:rsidRPr="00C37D2B" w:rsidRDefault="00E205E1" w:rsidP="00E205E1">
      <w:pPr>
        <w:pStyle w:val="PL"/>
        <w:rPr>
          <w:snapToGrid w:val="0"/>
        </w:rPr>
      </w:pPr>
      <w:r w:rsidRPr="00C37D2B">
        <w:rPr>
          <w:snapToGrid w:val="0"/>
        </w:rPr>
        <w:t>--</w:t>
      </w:r>
    </w:p>
    <w:p w14:paraId="01052AAA" w14:textId="77777777" w:rsidR="00E205E1" w:rsidRPr="00C37D2B" w:rsidRDefault="00E205E1" w:rsidP="00E205E1">
      <w:pPr>
        <w:pStyle w:val="PL"/>
        <w:rPr>
          <w:snapToGrid w:val="0"/>
        </w:rPr>
      </w:pPr>
      <w:r w:rsidRPr="00C37D2B">
        <w:rPr>
          <w:snapToGrid w:val="0"/>
        </w:rPr>
        <w:t>-- **************************************************************</w:t>
      </w:r>
    </w:p>
    <w:p w14:paraId="3E425DA0" w14:textId="77777777" w:rsidR="00E205E1" w:rsidRPr="00C37D2B" w:rsidRDefault="00E205E1" w:rsidP="00E205E1">
      <w:pPr>
        <w:pStyle w:val="PL"/>
        <w:rPr>
          <w:snapToGrid w:val="0"/>
        </w:rPr>
      </w:pPr>
    </w:p>
    <w:p w14:paraId="130EA0DD" w14:textId="77777777" w:rsidR="00E205E1" w:rsidRPr="00C37D2B" w:rsidRDefault="00E205E1" w:rsidP="00E205E1">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333E0624" w14:textId="77777777" w:rsidR="00E205E1" w:rsidRPr="00C37D2B" w:rsidRDefault="00E205E1" w:rsidP="00E205E1">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D7E7455" w14:textId="77777777" w:rsidR="00E205E1" w:rsidRPr="00C37D2B" w:rsidRDefault="00E205E1" w:rsidP="00E205E1">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2741D83E" w14:textId="77777777" w:rsidR="00E205E1" w:rsidRPr="00C37D2B" w:rsidRDefault="00E205E1" w:rsidP="00E205E1">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241183A3" w14:textId="77777777" w:rsidR="00E205E1" w:rsidRPr="00C37D2B" w:rsidRDefault="00E205E1" w:rsidP="00E205E1">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4EF3D822" w14:textId="77777777" w:rsidR="00E205E1" w:rsidRPr="00C37D2B" w:rsidRDefault="00E205E1" w:rsidP="00E205E1">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7BB77AF9" w14:textId="77777777" w:rsidR="00E205E1" w:rsidRPr="00C37D2B" w:rsidRDefault="00E205E1" w:rsidP="00E205E1">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48F58E81" w14:textId="77777777" w:rsidR="00E205E1" w:rsidRPr="00C37D2B" w:rsidRDefault="00E205E1" w:rsidP="00E205E1">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F68C202" w14:textId="77777777" w:rsidR="00E205E1" w:rsidRPr="00C37D2B" w:rsidRDefault="00E205E1" w:rsidP="00E205E1">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40E783B8" w14:textId="77777777" w:rsidR="00E205E1" w:rsidRPr="00C37D2B" w:rsidRDefault="00E205E1" w:rsidP="00E205E1">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CB4FE24" w14:textId="77777777" w:rsidR="00E205E1" w:rsidRPr="00C37D2B" w:rsidRDefault="00E205E1" w:rsidP="00E205E1">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16866BD2" w14:textId="77777777" w:rsidR="00E205E1" w:rsidRPr="00C37D2B" w:rsidRDefault="00E205E1" w:rsidP="00E205E1">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3DE3085E" w14:textId="77777777" w:rsidR="00E205E1" w:rsidRPr="00C37D2B" w:rsidRDefault="00E205E1" w:rsidP="00E205E1">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49C4D703" w14:textId="77777777" w:rsidR="00E205E1" w:rsidRPr="00C37D2B" w:rsidRDefault="00E205E1" w:rsidP="00E205E1">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F797844" w14:textId="77777777" w:rsidR="00E205E1" w:rsidRPr="00C37D2B" w:rsidRDefault="00E205E1" w:rsidP="00E205E1">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12078AF1" w14:textId="77777777" w:rsidR="00E205E1" w:rsidRPr="00C37D2B" w:rsidRDefault="00E205E1" w:rsidP="00E205E1">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66A08E8" w14:textId="77777777" w:rsidR="00E205E1" w:rsidRPr="00C37D2B" w:rsidRDefault="00E205E1" w:rsidP="00E205E1">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CE47F73" w14:textId="77777777" w:rsidR="00E205E1" w:rsidRPr="00C37D2B" w:rsidRDefault="00E205E1" w:rsidP="00E205E1">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14FA5072" w14:textId="77777777" w:rsidR="00E205E1" w:rsidRPr="00C37D2B" w:rsidRDefault="00E205E1" w:rsidP="00E205E1">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61ECEE05" w14:textId="77777777" w:rsidR="00E205E1" w:rsidRPr="00C37D2B" w:rsidRDefault="00E205E1" w:rsidP="00E205E1">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9741007" w14:textId="77777777" w:rsidR="00E205E1" w:rsidRPr="00C37D2B" w:rsidRDefault="00E205E1" w:rsidP="00E205E1">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5497D10E" w14:textId="77777777" w:rsidR="00E205E1" w:rsidRPr="00C37D2B" w:rsidRDefault="00E205E1" w:rsidP="00E205E1">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F3BF13B" w14:textId="77777777" w:rsidR="00E205E1" w:rsidRPr="00C37D2B" w:rsidRDefault="00E205E1" w:rsidP="00E205E1">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19A25AE6" w14:textId="77777777" w:rsidR="00E205E1" w:rsidRPr="00C37D2B" w:rsidRDefault="00E205E1" w:rsidP="00E205E1">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0485E3B4" w14:textId="77777777" w:rsidR="00E205E1" w:rsidRPr="00C37D2B" w:rsidRDefault="00E205E1" w:rsidP="00E205E1">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1F7D2212" w14:textId="77777777" w:rsidR="00E205E1" w:rsidRPr="00C37D2B" w:rsidRDefault="00E205E1" w:rsidP="00E205E1">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1E90D06D" w14:textId="77777777" w:rsidR="00E205E1" w:rsidRPr="00C37D2B" w:rsidRDefault="00E205E1" w:rsidP="00E205E1">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3498AEC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6076DA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4A98B81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5FDAEBC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6C93E5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00CD6A7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637A17E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5DF37CA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61026E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354AC90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110F39A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1024B92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6BDEF6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63A5C86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6A060C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0515D3D6" w14:textId="77777777" w:rsidR="00E205E1" w:rsidRPr="00C37D2B" w:rsidRDefault="00E205E1" w:rsidP="00E205E1">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316C701E" w14:textId="77777777" w:rsidR="00E205E1" w:rsidRPr="00C37D2B" w:rsidRDefault="00E205E1" w:rsidP="00E205E1">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2815EB4B" w14:textId="77777777" w:rsidR="00E205E1" w:rsidRPr="00C37D2B" w:rsidRDefault="00E205E1" w:rsidP="00E205E1">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6BF05F28" w14:textId="77777777" w:rsidR="00E205E1" w:rsidRPr="00C37D2B" w:rsidRDefault="00E205E1" w:rsidP="00E205E1">
      <w:pPr>
        <w:pStyle w:val="PL"/>
        <w:spacing w:line="0" w:lineRule="atLeast"/>
        <w:rPr>
          <w:noProof w:val="0"/>
          <w:snapToGrid w:val="0"/>
        </w:rPr>
      </w:pPr>
      <w:r w:rsidRPr="00C37D2B">
        <w:rPr>
          <w:noProof w:val="0"/>
          <w:snapToGrid w:val="0"/>
        </w:rPr>
        <w:t>id-gNB</w:t>
      </w:r>
      <w:r w:rsidRPr="00C37D2B">
        <w:rPr>
          <w:snapToGrid w:val="0"/>
        </w:rPr>
        <w:t>StatusIndication</w:t>
      </w:r>
      <w:r w:rsidRPr="00C37D2B">
        <w:rPr>
          <w:snapToGrid w:val="0"/>
        </w:rPr>
        <w:tab/>
      </w:r>
      <w:r w:rsidRPr="00C37D2B">
        <w:rPr>
          <w:snapToGrid w:val="0"/>
        </w:rPr>
        <w:tab/>
      </w:r>
      <w:r w:rsidRPr="00C37D2B">
        <w:rPr>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7F7F633C" w14:textId="77777777" w:rsidR="00E205E1" w:rsidRPr="00C37D2B" w:rsidRDefault="00E205E1" w:rsidP="00E205E1">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550EEF9A" w14:textId="77777777" w:rsidR="00E205E1" w:rsidRPr="00C37D2B" w:rsidRDefault="00E205E1" w:rsidP="00E205E1">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390ADC0F" w14:textId="77777777" w:rsidR="00E205E1" w:rsidRDefault="00E205E1" w:rsidP="00E205E1">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0A9019D" w14:textId="77777777" w:rsidR="00E205E1" w:rsidRPr="00AA5DA2" w:rsidRDefault="00E205E1" w:rsidP="00E205E1">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1EAFDFE5" w14:textId="77777777" w:rsidR="00E205E1" w:rsidRDefault="00E205E1" w:rsidP="00E205E1">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C2D1168" w14:textId="77777777" w:rsidR="00E205E1" w:rsidRDefault="00E205E1" w:rsidP="00E205E1">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4801ABFB" w14:textId="77777777" w:rsidR="00E205E1" w:rsidRPr="00D35947" w:rsidRDefault="00E205E1" w:rsidP="00E205E1">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032F96ED" w14:textId="77777777" w:rsidR="00E205E1" w:rsidRDefault="00E205E1" w:rsidP="00E205E1">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53BDB44C" w14:textId="77777777" w:rsidR="00E205E1" w:rsidRDefault="00E205E1" w:rsidP="00E205E1">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2FBABC47" w14:textId="77777777" w:rsidR="00E205E1" w:rsidRDefault="00E205E1" w:rsidP="00E205E1">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29D5B328" w14:textId="77777777" w:rsidR="00E205E1" w:rsidRDefault="00E205E1" w:rsidP="00E205E1">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646C453" w14:textId="77777777" w:rsidR="00E205E1" w:rsidRPr="00C37D2B" w:rsidRDefault="00E205E1" w:rsidP="00E205E1">
      <w:pPr>
        <w:pStyle w:val="PL"/>
        <w:rPr>
          <w:rFonts w:eastAsia="Batang"/>
          <w:snapToGrid w:val="0"/>
        </w:rPr>
      </w:pPr>
    </w:p>
    <w:p w14:paraId="63E65FDE" w14:textId="77777777" w:rsidR="00E205E1" w:rsidRPr="00EE5530" w:rsidRDefault="00E205E1" w:rsidP="00E205E1">
      <w:pPr>
        <w:pStyle w:val="PL"/>
        <w:rPr>
          <w:snapToGrid w:val="0"/>
          <w:lang w:val="sv-SE"/>
        </w:rPr>
      </w:pPr>
      <w:r w:rsidRPr="00EE5530">
        <w:rPr>
          <w:snapToGrid w:val="0"/>
          <w:lang w:val="sv-SE"/>
        </w:rPr>
        <w:t>-- **************************************************************</w:t>
      </w:r>
    </w:p>
    <w:p w14:paraId="17F8BEF0" w14:textId="77777777" w:rsidR="00E205E1" w:rsidRPr="00EE5530" w:rsidRDefault="00E205E1" w:rsidP="00E205E1">
      <w:pPr>
        <w:pStyle w:val="PL"/>
        <w:rPr>
          <w:snapToGrid w:val="0"/>
          <w:lang w:val="sv-SE"/>
        </w:rPr>
      </w:pPr>
      <w:r w:rsidRPr="00EE5530">
        <w:rPr>
          <w:snapToGrid w:val="0"/>
          <w:lang w:val="sv-SE"/>
        </w:rPr>
        <w:t>--</w:t>
      </w:r>
    </w:p>
    <w:p w14:paraId="3CC1B742" w14:textId="77777777" w:rsidR="00E205E1" w:rsidRPr="00EE5530" w:rsidRDefault="00E205E1" w:rsidP="00E205E1">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6EA0300C" w14:textId="77777777" w:rsidR="00E205E1" w:rsidRPr="00EE5530" w:rsidRDefault="00E205E1" w:rsidP="00E205E1">
      <w:pPr>
        <w:pStyle w:val="PL"/>
        <w:rPr>
          <w:snapToGrid w:val="0"/>
          <w:lang w:val="sv-SE"/>
        </w:rPr>
      </w:pPr>
      <w:r w:rsidRPr="00EE5530">
        <w:rPr>
          <w:snapToGrid w:val="0"/>
          <w:lang w:val="sv-SE"/>
        </w:rPr>
        <w:t>--</w:t>
      </w:r>
    </w:p>
    <w:p w14:paraId="12602ABB" w14:textId="77777777" w:rsidR="00E205E1" w:rsidRPr="00EE5530" w:rsidRDefault="00E205E1" w:rsidP="00E205E1">
      <w:pPr>
        <w:pStyle w:val="PL"/>
        <w:rPr>
          <w:snapToGrid w:val="0"/>
          <w:lang w:val="sv-SE"/>
        </w:rPr>
      </w:pPr>
      <w:r w:rsidRPr="00EE5530">
        <w:rPr>
          <w:snapToGrid w:val="0"/>
          <w:lang w:val="sv-SE"/>
        </w:rPr>
        <w:t>-- **************************************************************</w:t>
      </w:r>
    </w:p>
    <w:p w14:paraId="0E5410D8" w14:textId="77777777" w:rsidR="00E205E1" w:rsidRPr="00EE5530" w:rsidRDefault="00E205E1" w:rsidP="00E205E1">
      <w:pPr>
        <w:pStyle w:val="PL"/>
        <w:rPr>
          <w:snapToGrid w:val="0"/>
          <w:lang w:val="sv-SE"/>
        </w:rPr>
      </w:pPr>
    </w:p>
    <w:p w14:paraId="4A16D7D4" w14:textId="77777777" w:rsidR="00E205E1" w:rsidRPr="00EE5530" w:rsidRDefault="00E205E1" w:rsidP="00E205E1">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6962C40B" w14:textId="77777777" w:rsidR="00E205E1" w:rsidRPr="00EE5530" w:rsidRDefault="00E205E1" w:rsidP="00E205E1">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0D07C6A5" w14:textId="77777777" w:rsidR="00E205E1" w:rsidRPr="00EE5530" w:rsidRDefault="00E205E1" w:rsidP="00E205E1">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E5C69F3" w14:textId="77777777" w:rsidR="00E205E1" w:rsidRPr="00EE5530" w:rsidRDefault="00E205E1" w:rsidP="00E205E1">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A599074" w14:textId="77777777" w:rsidR="00E205E1" w:rsidRPr="00EE5530" w:rsidRDefault="00E205E1" w:rsidP="00E205E1">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190791AD" w14:textId="77777777" w:rsidR="00E205E1" w:rsidRPr="00EE5530" w:rsidRDefault="00E205E1" w:rsidP="00E205E1">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26C6407" w14:textId="77777777" w:rsidR="00E205E1" w:rsidRPr="00EE5530" w:rsidRDefault="00E205E1" w:rsidP="00E205E1">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234633A4" w14:textId="77777777" w:rsidR="00E205E1" w:rsidRPr="00EE5530" w:rsidRDefault="00E205E1" w:rsidP="00E205E1">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5737DEE9" w14:textId="77777777" w:rsidR="00E205E1" w:rsidRPr="00EE5530" w:rsidRDefault="00E205E1" w:rsidP="00E205E1">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156F83AA" w14:textId="77777777" w:rsidR="00E205E1" w:rsidRPr="00EE5530" w:rsidRDefault="00E205E1" w:rsidP="00E205E1">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721ABD43" w14:textId="77777777" w:rsidR="00E205E1" w:rsidRPr="00EE5530" w:rsidRDefault="00E205E1" w:rsidP="00E205E1">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6DBAF80" w14:textId="77777777" w:rsidR="00E205E1" w:rsidRPr="00EE5530" w:rsidRDefault="00E205E1" w:rsidP="00E205E1">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34E8743A" w14:textId="77777777" w:rsidR="00E205E1" w:rsidRPr="00EE5530" w:rsidRDefault="00E205E1" w:rsidP="00E205E1">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4BFADC9" w14:textId="77777777" w:rsidR="00E205E1" w:rsidRPr="00EE5530" w:rsidRDefault="00E205E1" w:rsidP="00E205E1">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587AD441" w14:textId="77777777" w:rsidR="00E205E1" w:rsidRPr="00EE5530" w:rsidRDefault="00E205E1" w:rsidP="00E205E1">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B2DB274" w14:textId="77777777" w:rsidR="00E205E1" w:rsidRPr="00EE5530" w:rsidRDefault="00E205E1" w:rsidP="00E205E1">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2323FB1D" w14:textId="77777777" w:rsidR="00E205E1" w:rsidRPr="00EE5530" w:rsidRDefault="00E205E1" w:rsidP="00E205E1">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36653B76" w14:textId="77777777" w:rsidR="00E205E1" w:rsidRPr="00EE5530" w:rsidRDefault="00E205E1" w:rsidP="00E205E1">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4A6F2FC" w14:textId="77777777" w:rsidR="00E205E1" w:rsidRPr="00EE5530" w:rsidRDefault="00E205E1" w:rsidP="00E205E1">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73C49492" w14:textId="77777777" w:rsidR="00E205E1" w:rsidRPr="00EE5530" w:rsidRDefault="00E205E1" w:rsidP="00E205E1">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57849BE0" w14:textId="77777777" w:rsidR="00E205E1" w:rsidRPr="00EE5530" w:rsidRDefault="00E205E1" w:rsidP="00E205E1">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155CBD84" w14:textId="77777777" w:rsidR="00E205E1" w:rsidRPr="00EE5530" w:rsidRDefault="00E205E1" w:rsidP="00E205E1">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1DF1BF7" w14:textId="77777777" w:rsidR="00E205E1" w:rsidRPr="00EE5530" w:rsidRDefault="00E205E1" w:rsidP="00E205E1">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07409040" w14:textId="77777777" w:rsidR="00E205E1" w:rsidRPr="00EE5530" w:rsidRDefault="00E205E1" w:rsidP="00E205E1">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52EA9F98" w14:textId="77777777" w:rsidR="00E205E1" w:rsidRPr="00EE5530" w:rsidRDefault="00E205E1" w:rsidP="00E205E1">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DF97AD7" w14:textId="77777777" w:rsidR="00E205E1" w:rsidRPr="00EE5530" w:rsidRDefault="00E205E1" w:rsidP="00E205E1">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36EA3DCF" w14:textId="77777777" w:rsidR="00E205E1" w:rsidRPr="00EE5530" w:rsidRDefault="00E205E1" w:rsidP="00E205E1">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351EE69" w14:textId="77777777" w:rsidR="00E205E1" w:rsidRPr="00EE5530" w:rsidRDefault="00E205E1" w:rsidP="00E205E1">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934258A" w14:textId="77777777" w:rsidR="00E205E1" w:rsidRPr="00EE5530" w:rsidRDefault="00E205E1" w:rsidP="00E205E1">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3090C81F" w14:textId="77777777" w:rsidR="00E205E1" w:rsidRPr="00EE5530" w:rsidRDefault="00E205E1" w:rsidP="00E205E1">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3D5A0E73" w14:textId="77777777" w:rsidR="00E205E1" w:rsidRPr="00EE5530" w:rsidRDefault="00E205E1" w:rsidP="00E205E1">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42E92CAA" w14:textId="77777777" w:rsidR="00E205E1" w:rsidRPr="00EE5530" w:rsidRDefault="00E205E1" w:rsidP="00E205E1">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06635C43" w14:textId="77777777" w:rsidR="00E205E1" w:rsidRPr="00EE5530" w:rsidRDefault="00E205E1" w:rsidP="00E205E1">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2CD73C6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5834E8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00C943D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43D06F8" w14:textId="77777777" w:rsidR="00E205E1" w:rsidRPr="00C37D2B" w:rsidRDefault="00E205E1" w:rsidP="00E205E1">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74412CD6" w14:textId="77777777" w:rsidR="00E205E1" w:rsidRPr="00C37D2B" w:rsidRDefault="00E205E1" w:rsidP="00E205E1">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36203C2" w14:textId="77777777" w:rsidR="00E205E1" w:rsidRPr="00C37D2B" w:rsidRDefault="00E205E1" w:rsidP="00E205E1">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6236E03F" w14:textId="77777777" w:rsidR="00E205E1" w:rsidRPr="00C37D2B" w:rsidRDefault="00E205E1" w:rsidP="00E205E1">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6E45C89F" w14:textId="77777777" w:rsidR="00E205E1" w:rsidRPr="00C37D2B" w:rsidRDefault="00E205E1" w:rsidP="00E205E1">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62E5FA5" w14:textId="77777777" w:rsidR="00E205E1" w:rsidRPr="00C37D2B" w:rsidRDefault="00E205E1" w:rsidP="00E205E1">
      <w:pPr>
        <w:pStyle w:val="PL"/>
      </w:pPr>
      <w:r w:rsidRPr="00C37D2B">
        <w:t>maxnoofProtectedResourcePatterns</w:t>
      </w:r>
      <w:r w:rsidRPr="00C37D2B">
        <w:tab/>
      </w:r>
      <w:r w:rsidRPr="00C37D2B">
        <w:tab/>
      </w:r>
      <w:r w:rsidRPr="00C37D2B">
        <w:tab/>
        <w:t>INTEGER ::= 16</w:t>
      </w:r>
    </w:p>
    <w:p w14:paraId="3C17F55D" w14:textId="77777777" w:rsidR="00E205E1" w:rsidRPr="00C37D2B" w:rsidRDefault="00E205E1" w:rsidP="00E205E1">
      <w:pPr>
        <w:pStyle w:val="PL"/>
      </w:pPr>
      <w:r w:rsidRPr="00C37D2B">
        <w:t>maxnoNRcellsSpectrumSharingWithE-UTRA</w:t>
      </w:r>
      <w:r w:rsidRPr="00C37D2B">
        <w:tab/>
      </w:r>
      <w:r w:rsidRPr="00C37D2B">
        <w:tab/>
        <w:t>INTEGER ::= 64</w:t>
      </w:r>
    </w:p>
    <w:p w14:paraId="7E2CC201" w14:textId="77777777" w:rsidR="00E205E1" w:rsidRPr="00C37D2B" w:rsidRDefault="00E205E1" w:rsidP="00E205E1">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61B9CAC" w14:textId="77777777" w:rsidR="00E205E1" w:rsidRPr="00C37D2B" w:rsidRDefault="00E205E1" w:rsidP="00E205E1">
      <w:pPr>
        <w:pStyle w:val="PL"/>
      </w:pPr>
      <w:r w:rsidRPr="00C37D2B">
        <w:t>maxnoofBluetoothName</w:t>
      </w:r>
      <w:r w:rsidRPr="00C37D2B">
        <w:tab/>
      </w:r>
      <w:r w:rsidRPr="00C37D2B">
        <w:tab/>
      </w:r>
      <w:r w:rsidRPr="00C37D2B">
        <w:tab/>
      </w:r>
      <w:r w:rsidRPr="00C37D2B">
        <w:tab/>
      </w:r>
      <w:r w:rsidRPr="00C37D2B">
        <w:tab/>
      </w:r>
      <w:r w:rsidRPr="00C37D2B">
        <w:tab/>
        <w:t>INTEGER ::= 4</w:t>
      </w:r>
    </w:p>
    <w:p w14:paraId="3C563326" w14:textId="77777777" w:rsidR="00E205E1" w:rsidRPr="00EE5530" w:rsidRDefault="00E205E1" w:rsidP="00E205E1">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1F50947" w14:textId="77777777" w:rsidR="00E205E1" w:rsidRPr="00EE5530" w:rsidRDefault="00E205E1" w:rsidP="00E205E1">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4071C5C7" w14:textId="77777777" w:rsidR="00E205E1" w:rsidRPr="00EE5530" w:rsidRDefault="00E205E1" w:rsidP="00E205E1">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7BD4D17" w14:textId="77777777" w:rsidR="00E205E1" w:rsidRPr="00EE5530" w:rsidRDefault="00E205E1" w:rsidP="00E205E1">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443577A" w14:textId="77777777" w:rsidR="00E205E1" w:rsidRPr="00EE5530" w:rsidRDefault="00E205E1" w:rsidP="00E205E1">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67FC149" w14:textId="77777777" w:rsidR="00E205E1" w:rsidRPr="00EE5530" w:rsidRDefault="00E205E1" w:rsidP="00E205E1">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E26B873" w14:textId="77777777" w:rsidR="00E205E1" w:rsidRPr="00EE5530" w:rsidRDefault="00E205E1" w:rsidP="00E205E1">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5E7F170D" w14:textId="77777777" w:rsidR="00E205E1" w:rsidRPr="00EE5530" w:rsidRDefault="00E205E1" w:rsidP="00E205E1">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4CA4308D" w14:textId="77777777" w:rsidR="00E205E1" w:rsidRPr="00EE5530" w:rsidRDefault="00E205E1" w:rsidP="00E205E1">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51E78177" w14:textId="77777777" w:rsidR="00E205E1" w:rsidRPr="00EE5530" w:rsidRDefault="00E205E1" w:rsidP="00E205E1">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395E8FD1" w14:textId="77777777" w:rsidR="00E205E1" w:rsidRPr="00EE5530" w:rsidRDefault="00E205E1" w:rsidP="00E205E1">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7BC019BE" w14:textId="77777777" w:rsidR="00E205E1" w:rsidRPr="00EE5530" w:rsidRDefault="00E205E1" w:rsidP="00E205E1">
      <w:pPr>
        <w:pStyle w:val="PL"/>
        <w:rPr>
          <w:lang w:val="sv-SE"/>
        </w:rPr>
      </w:pPr>
    </w:p>
    <w:p w14:paraId="13A87F8B" w14:textId="77777777" w:rsidR="00E205E1" w:rsidRPr="00C37D2B" w:rsidRDefault="00E205E1" w:rsidP="00E205E1">
      <w:pPr>
        <w:pStyle w:val="PL"/>
        <w:rPr>
          <w:snapToGrid w:val="0"/>
        </w:rPr>
      </w:pPr>
      <w:r w:rsidRPr="00C37D2B">
        <w:rPr>
          <w:snapToGrid w:val="0"/>
        </w:rPr>
        <w:t>-- **************************************************************</w:t>
      </w:r>
    </w:p>
    <w:p w14:paraId="4231B22A" w14:textId="77777777" w:rsidR="00E205E1" w:rsidRPr="00C37D2B" w:rsidRDefault="00E205E1" w:rsidP="00E205E1">
      <w:pPr>
        <w:pStyle w:val="PL"/>
        <w:rPr>
          <w:snapToGrid w:val="0"/>
        </w:rPr>
      </w:pPr>
      <w:r w:rsidRPr="00C37D2B">
        <w:rPr>
          <w:snapToGrid w:val="0"/>
        </w:rPr>
        <w:t>--</w:t>
      </w:r>
    </w:p>
    <w:p w14:paraId="078CD7B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IEs</w:t>
      </w:r>
    </w:p>
    <w:p w14:paraId="413C54E2" w14:textId="77777777" w:rsidR="00E205E1" w:rsidRPr="00C37D2B" w:rsidRDefault="00E205E1" w:rsidP="00E205E1">
      <w:pPr>
        <w:pStyle w:val="PL"/>
        <w:rPr>
          <w:snapToGrid w:val="0"/>
        </w:rPr>
      </w:pPr>
      <w:r w:rsidRPr="00C37D2B">
        <w:rPr>
          <w:snapToGrid w:val="0"/>
        </w:rPr>
        <w:t>--</w:t>
      </w:r>
    </w:p>
    <w:p w14:paraId="42912DEE" w14:textId="77777777" w:rsidR="00E205E1" w:rsidRPr="00C37D2B" w:rsidRDefault="00E205E1" w:rsidP="00E205E1">
      <w:pPr>
        <w:pStyle w:val="PL"/>
        <w:rPr>
          <w:snapToGrid w:val="0"/>
        </w:rPr>
      </w:pPr>
      <w:r w:rsidRPr="00C37D2B">
        <w:rPr>
          <w:snapToGrid w:val="0"/>
        </w:rPr>
        <w:t>-- **************************************************************</w:t>
      </w:r>
    </w:p>
    <w:p w14:paraId="569BD668" w14:textId="77777777" w:rsidR="00E205E1" w:rsidRPr="00C37D2B" w:rsidRDefault="00E205E1" w:rsidP="00E205E1">
      <w:pPr>
        <w:pStyle w:val="PL"/>
        <w:rPr>
          <w:snapToGrid w:val="0"/>
        </w:rPr>
      </w:pPr>
    </w:p>
    <w:p w14:paraId="337D308B" w14:textId="77777777" w:rsidR="00E205E1" w:rsidRPr="00C37D2B" w:rsidRDefault="00E205E1" w:rsidP="00E205E1">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64BC1963" w14:textId="77777777" w:rsidR="00E205E1" w:rsidRPr="00C37D2B" w:rsidRDefault="00E205E1" w:rsidP="00E205E1">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1F26E374" w14:textId="77777777" w:rsidR="00E205E1" w:rsidRPr="00626925" w:rsidRDefault="00E205E1" w:rsidP="00E205E1">
      <w:pPr>
        <w:pStyle w:val="PL"/>
        <w:rPr>
          <w:snapToGrid w:val="0"/>
          <w:lang w:val="pl-PL"/>
        </w:rPr>
      </w:pPr>
      <w:r w:rsidRPr="00626925">
        <w:rPr>
          <w:snapToGrid w:val="0"/>
          <w:lang w:val="pl-PL"/>
        </w:rPr>
        <w:t>id-E-RAB-Item</w:t>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t>ProtocolIE-ID ::= 2</w:t>
      </w:r>
    </w:p>
    <w:p w14:paraId="31F08F9D" w14:textId="77777777" w:rsidR="00E205E1" w:rsidRPr="00C37D2B" w:rsidRDefault="00E205E1" w:rsidP="00E205E1">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74C255E5" w14:textId="77777777" w:rsidR="00E205E1" w:rsidRPr="00C37D2B" w:rsidRDefault="00E205E1" w:rsidP="00E205E1">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5E66268E" w14:textId="77777777" w:rsidR="00E205E1" w:rsidRPr="00C37D2B" w:rsidRDefault="00E205E1" w:rsidP="00E205E1">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0FE1F2E0" w14:textId="77777777" w:rsidR="00E205E1" w:rsidRPr="00C37D2B" w:rsidRDefault="00E205E1" w:rsidP="00E205E1">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A2F3451" w14:textId="77777777" w:rsidR="00E205E1" w:rsidRPr="00C37D2B" w:rsidRDefault="00E205E1" w:rsidP="00E205E1">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2FF7096D" w14:textId="77777777" w:rsidR="00E205E1" w:rsidRPr="00C37D2B" w:rsidRDefault="00E205E1" w:rsidP="00E205E1">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3317A0F" w14:textId="77777777" w:rsidR="00E205E1" w:rsidRPr="00C37D2B" w:rsidRDefault="00E205E1" w:rsidP="00E205E1">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C2454AA" w14:textId="77777777" w:rsidR="00E205E1" w:rsidRPr="00C37D2B" w:rsidRDefault="00E205E1" w:rsidP="00E205E1">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68D0AE9C" w14:textId="77777777" w:rsidR="00E205E1" w:rsidRPr="00C37D2B" w:rsidRDefault="00E205E1" w:rsidP="00E205E1">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8C780FF" w14:textId="77777777" w:rsidR="00E205E1" w:rsidRPr="00C37D2B" w:rsidRDefault="00E205E1" w:rsidP="00E205E1">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08AC86D0" w14:textId="77777777" w:rsidR="00E205E1" w:rsidRPr="00C37D2B" w:rsidRDefault="00E205E1" w:rsidP="00E205E1">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5DBC9AAC" w14:textId="77777777" w:rsidR="00E205E1" w:rsidRPr="00C37D2B" w:rsidRDefault="00E205E1" w:rsidP="00E205E1">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2786B2C5" w14:textId="77777777" w:rsidR="00E205E1" w:rsidRPr="00C37D2B" w:rsidRDefault="00E205E1" w:rsidP="00E205E1">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7584F3D3" w14:textId="77777777" w:rsidR="00E205E1" w:rsidRPr="00C37D2B" w:rsidRDefault="00E205E1" w:rsidP="00E205E1">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088AD1B4" w14:textId="77777777" w:rsidR="00E205E1" w:rsidRPr="00C37D2B" w:rsidRDefault="00E205E1" w:rsidP="00E205E1">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509B972B" w14:textId="77777777" w:rsidR="00E205E1" w:rsidRPr="00C37D2B" w:rsidRDefault="00E205E1" w:rsidP="00E205E1">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7C032FF9" w14:textId="77777777" w:rsidR="00E205E1" w:rsidRPr="00C37D2B" w:rsidRDefault="00E205E1" w:rsidP="00E205E1">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1545E1E" w14:textId="77777777" w:rsidR="00E205E1" w:rsidRPr="00C37D2B" w:rsidRDefault="00E205E1" w:rsidP="00E205E1">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CAB65B6" w14:textId="77777777" w:rsidR="00E205E1" w:rsidRPr="00C37D2B" w:rsidRDefault="00E205E1" w:rsidP="00E205E1">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1669D588" w14:textId="77777777" w:rsidR="00E205E1" w:rsidRPr="00C37D2B" w:rsidRDefault="00E205E1" w:rsidP="00E205E1">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753170C9" w14:textId="77777777" w:rsidR="00E205E1" w:rsidRPr="00C37D2B" w:rsidRDefault="00E205E1" w:rsidP="00E205E1">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4C0B992" w14:textId="77777777" w:rsidR="00E205E1" w:rsidRPr="00C37D2B" w:rsidRDefault="00E205E1" w:rsidP="00E205E1">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709BD4E7" w14:textId="77777777" w:rsidR="00E205E1" w:rsidRPr="00C37D2B" w:rsidRDefault="00E205E1" w:rsidP="00E205E1">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5438AF8" w14:textId="77777777" w:rsidR="00E205E1" w:rsidRPr="00C37D2B" w:rsidRDefault="00E205E1" w:rsidP="00E205E1">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B37190C" w14:textId="77777777" w:rsidR="00E205E1" w:rsidRPr="00C37D2B" w:rsidRDefault="00E205E1" w:rsidP="00E205E1">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7BC8A9BD" w14:textId="77777777" w:rsidR="00E205E1" w:rsidRPr="00C37D2B" w:rsidRDefault="00E205E1" w:rsidP="00E205E1">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C24A355" w14:textId="77777777" w:rsidR="00E205E1" w:rsidRPr="00C37D2B" w:rsidRDefault="00E205E1" w:rsidP="00E205E1">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049ACE79" w14:textId="77777777" w:rsidR="00E205E1" w:rsidRPr="00C37D2B" w:rsidRDefault="00E205E1" w:rsidP="00E205E1">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1EF9C39" w14:textId="77777777" w:rsidR="00E205E1" w:rsidRPr="00C37D2B" w:rsidRDefault="00E205E1" w:rsidP="00E205E1">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20490D40" w14:textId="77777777" w:rsidR="00E205E1" w:rsidRPr="00C37D2B" w:rsidRDefault="00E205E1" w:rsidP="00E205E1">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D8E2239" w14:textId="77777777" w:rsidR="00E205E1" w:rsidRPr="00C37D2B" w:rsidRDefault="00E205E1" w:rsidP="00E205E1">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40C3B39B" w14:textId="77777777" w:rsidR="00E205E1" w:rsidRPr="00C37D2B" w:rsidRDefault="00E205E1" w:rsidP="00E205E1">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2ECE256A" w14:textId="77777777" w:rsidR="00E205E1" w:rsidRPr="00C37D2B" w:rsidRDefault="00E205E1" w:rsidP="00E205E1">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357E20C3" w14:textId="77777777" w:rsidR="00E205E1" w:rsidRPr="00C37D2B" w:rsidRDefault="00E205E1" w:rsidP="00E205E1">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2BB96BB" w14:textId="77777777" w:rsidR="00E205E1" w:rsidRPr="00C37D2B" w:rsidRDefault="00E205E1" w:rsidP="00E205E1">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31925F1F" w14:textId="77777777" w:rsidR="00E205E1" w:rsidRPr="00C37D2B" w:rsidRDefault="00E205E1" w:rsidP="00E205E1">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57580446" w14:textId="77777777" w:rsidR="00E205E1" w:rsidRPr="00C37D2B" w:rsidRDefault="00E205E1" w:rsidP="00E205E1">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66A8CD5D" w14:textId="77777777" w:rsidR="00E205E1" w:rsidRPr="00C37D2B" w:rsidRDefault="00E205E1" w:rsidP="00E205E1">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4DB641D" w14:textId="77777777" w:rsidR="00E205E1" w:rsidRPr="00C37D2B" w:rsidRDefault="00E205E1" w:rsidP="00E205E1">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1F9CABFE" w14:textId="77777777" w:rsidR="00E205E1" w:rsidRPr="00C37D2B" w:rsidRDefault="00E205E1" w:rsidP="00E205E1">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587EE1B3" w14:textId="77777777" w:rsidR="00E205E1" w:rsidRPr="00C37D2B" w:rsidRDefault="00E205E1" w:rsidP="00E205E1">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16A5733C" w14:textId="77777777" w:rsidR="00E205E1" w:rsidRPr="00C37D2B" w:rsidRDefault="00E205E1" w:rsidP="00E205E1">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4428B27" w14:textId="77777777" w:rsidR="00E205E1" w:rsidRPr="00C37D2B" w:rsidRDefault="00E205E1" w:rsidP="00E205E1">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67E14682" w14:textId="77777777" w:rsidR="00E205E1" w:rsidRPr="00C37D2B" w:rsidRDefault="00E205E1" w:rsidP="00E205E1">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485AE648" w14:textId="77777777" w:rsidR="00E205E1" w:rsidRPr="00C37D2B" w:rsidRDefault="00E205E1" w:rsidP="00E205E1">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2413810" w14:textId="77777777" w:rsidR="00E205E1" w:rsidRPr="00C37D2B" w:rsidRDefault="00E205E1" w:rsidP="00E205E1">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B10AAD4" w14:textId="77777777" w:rsidR="00E205E1" w:rsidRPr="00C37D2B" w:rsidRDefault="00E205E1" w:rsidP="00E205E1">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976923B" w14:textId="77777777" w:rsidR="00E205E1" w:rsidRPr="00C37D2B" w:rsidRDefault="00E205E1" w:rsidP="00E205E1">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64D4CE27" w14:textId="77777777" w:rsidR="00E205E1" w:rsidRPr="00C37D2B" w:rsidRDefault="00E205E1" w:rsidP="00E205E1">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52F59D83" w14:textId="77777777" w:rsidR="00E205E1" w:rsidRPr="00C37D2B" w:rsidRDefault="00E205E1" w:rsidP="00E205E1">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33A88148" w14:textId="77777777" w:rsidR="00E205E1" w:rsidRPr="00C37D2B" w:rsidRDefault="00E205E1" w:rsidP="00E205E1">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2748710" w14:textId="77777777" w:rsidR="00E205E1" w:rsidRPr="00C37D2B" w:rsidRDefault="00E205E1" w:rsidP="00E205E1">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14:paraId="2B6E5DD6" w14:textId="77777777" w:rsidR="00E205E1" w:rsidRPr="00C37D2B" w:rsidRDefault="00E205E1" w:rsidP="00E205E1">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412993C" w14:textId="77777777" w:rsidR="00E205E1" w:rsidRPr="00C37D2B" w:rsidRDefault="00E205E1" w:rsidP="00E205E1">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188D5902" w14:textId="77777777" w:rsidR="00E205E1" w:rsidRPr="00C37D2B" w:rsidRDefault="00E205E1" w:rsidP="00E205E1">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19C5CC6" w14:textId="77777777" w:rsidR="00E205E1" w:rsidRPr="00C37D2B" w:rsidRDefault="00E205E1" w:rsidP="00E205E1">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669FD080" w14:textId="77777777" w:rsidR="00E205E1" w:rsidRPr="00C37D2B" w:rsidRDefault="00E205E1" w:rsidP="00E205E1">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1C0E9DAA" w14:textId="77777777" w:rsidR="00E205E1" w:rsidRPr="00C37D2B" w:rsidRDefault="00E205E1" w:rsidP="00E205E1">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77C3358E" w14:textId="77777777" w:rsidR="00E205E1" w:rsidRPr="00C37D2B" w:rsidRDefault="00E205E1" w:rsidP="00E205E1">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16EA8EA3" w14:textId="77777777" w:rsidR="00E205E1" w:rsidRPr="00C37D2B" w:rsidRDefault="00E205E1" w:rsidP="00E205E1">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F6EB50B" w14:textId="77777777" w:rsidR="00E205E1" w:rsidRPr="00C37D2B" w:rsidRDefault="00E205E1" w:rsidP="00E205E1">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152438D2" w14:textId="77777777" w:rsidR="00E205E1" w:rsidRPr="00C37D2B" w:rsidRDefault="00E205E1" w:rsidP="00E205E1">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9A49141" w14:textId="77777777" w:rsidR="00E205E1" w:rsidRPr="00C37D2B" w:rsidRDefault="00E205E1" w:rsidP="00E205E1">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29653099" w14:textId="77777777" w:rsidR="00E205E1" w:rsidRPr="00C37D2B" w:rsidRDefault="00E205E1" w:rsidP="00E205E1">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A062A16" w14:textId="77777777" w:rsidR="00E205E1" w:rsidRPr="00C37D2B" w:rsidRDefault="00E205E1" w:rsidP="00E205E1">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98952ED" w14:textId="77777777" w:rsidR="00E205E1" w:rsidRPr="00C37D2B" w:rsidRDefault="00E205E1" w:rsidP="00E205E1">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343F2C22" w14:textId="77777777" w:rsidR="00E205E1" w:rsidRPr="00C37D2B" w:rsidRDefault="00E205E1" w:rsidP="00E205E1">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68CEC9D" w14:textId="77777777" w:rsidR="00E205E1" w:rsidRPr="00C37D2B" w:rsidRDefault="00E205E1" w:rsidP="00E205E1">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175E4231" w14:textId="77777777" w:rsidR="00E205E1" w:rsidRPr="00C37D2B" w:rsidRDefault="00E205E1" w:rsidP="00E205E1">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161E0EB8" w14:textId="77777777" w:rsidR="00E205E1" w:rsidRPr="00C37D2B" w:rsidRDefault="00E205E1" w:rsidP="00E205E1">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1A27762C" w14:textId="77777777" w:rsidR="00E205E1" w:rsidRPr="00C37D2B" w:rsidRDefault="00E205E1" w:rsidP="00E205E1">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76ED3AD7" w14:textId="77777777" w:rsidR="00E205E1" w:rsidRPr="00C37D2B" w:rsidRDefault="00E205E1" w:rsidP="00E205E1">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5F7478A" w14:textId="77777777" w:rsidR="00E205E1" w:rsidRPr="00C37D2B" w:rsidRDefault="00E205E1" w:rsidP="00E205E1">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7A802F4D" w14:textId="77777777" w:rsidR="00E205E1" w:rsidRPr="00C37D2B" w:rsidRDefault="00E205E1" w:rsidP="00E205E1">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2A3A9B1" w14:textId="77777777" w:rsidR="00E205E1" w:rsidRPr="00C37D2B" w:rsidRDefault="00E205E1" w:rsidP="00E205E1">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BB1A392" w14:textId="77777777" w:rsidR="00E205E1" w:rsidRPr="00C37D2B" w:rsidRDefault="00E205E1" w:rsidP="00E205E1">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68DD01B0" w14:textId="77777777" w:rsidR="00E205E1" w:rsidRPr="00C37D2B" w:rsidRDefault="00E205E1" w:rsidP="00E205E1">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01969B47" w14:textId="77777777" w:rsidR="00E205E1" w:rsidRPr="00C37D2B" w:rsidRDefault="00E205E1" w:rsidP="00E205E1">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09CF9A35" w14:textId="77777777" w:rsidR="00E205E1" w:rsidRPr="00C37D2B" w:rsidRDefault="00E205E1" w:rsidP="00E205E1">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7C5BAB8F" w14:textId="77777777" w:rsidR="00E205E1" w:rsidRPr="00C37D2B" w:rsidRDefault="00E205E1" w:rsidP="00E205E1">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3D17D27" w14:textId="77777777" w:rsidR="00E205E1" w:rsidRPr="00C37D2B" w:rsidRDefault="00E205E1" w:rsidP="00E205E1">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76BB2E7C" w14:textId="77777777" w:rsidR="00E205E1" w:rsidRPr="00C37D2B" w:rsidRDefault="00E205E1" w:rsidP="00E205E1">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05F34BC7" w14:textId="77777777" w:rsidR="00E205E1" w:rsidRPr="00C37D2B" w:rsidRDefault="00E205E1" w:rsidP="00E205E1">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1AEC72A" w14:textId="77777777" w:rsidR="00E205E1" w:rsidRPr="00C37D2B" w:rsidRDefault="00E205E1" w:rsidP="00E205E1">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91B871A" w14:textId="77777777" w:rsidR="00E205E1" w:rsidRPr="00C37D2B" w:rsidRDefault="00E205E1" w:rsidP="00E205E1">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01AB90E" w14:textId="77777777" w:rsidR="00E205E1" w:rsidRPr="00C37D2B" w:rsidRDefault="00E205E1" w:rsidP="00E205E1">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1C3A01F0" w14:textId="77777777" w:rsidR="00E205E1" w:rsidRPr="00C37D2B" w:rsidRDefault="00E205E1" w:rsidP="00E205E1">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8692256" w14:textId="77777777" w:rsidR="00E205E1" w:rsidRPr="00C37D2B" w:rsidRDefault="00E205E1" w:rsidP="00E205E1">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745736C6" w14:textId="77777777" w:rsidR="00E205E1" w:rsidRPr="00C37D2B" w:rsidRDefault="00E205E1" w:rsidP="00E205E1">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50DD3BBF" w14:textId="77777777" w:rsidR="00E205E1" w:rsidRPr="00C37D2B" w:rsidRDefault="00E205E1" w:rsidP="00E205E1">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5249E4EE" w14:textId="77777777" w:rsidR="00E205E1" w:rsidRPr="00C37D2B" w:rsidRDefault="00E205E1" w:rsidP="00E205E1">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7E0506E" w14:textId="77777777" w:rsidR="00E205E1" w:rsidRPr="00C37D2B" w:rsidRDefault="00E205E1" w:rsidP="00E205E1">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737A8139" w14:textId="77777777" w:rsidR="00E205E1" w:rsidRPr="00C37D2B" w:rsidRDefault="00E205E1" w:rsidP="00E205E1">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DBC4BE3" w14:textId="77777777" w:rsidR="00E205E1" w:rsidRPr="00C37D2B" w:rsidRDefault="00E205E1" w:rsidP="00E205E1">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7BB817C1" w14:textId="77777777" w:rsidR="00E205E1" w:rsidRPr="00C37D2B" w:rsidRDefault="00E205E1" w:rsidP="00E205E1">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0745494" w14:textId="77777777" w:rsidR="00E205E1" w:rsidRPr="00C37D2B" w:rsidRDefault="00E205E1" w:rsidP="00E205E1">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9DD8934" w14:textId="77777777" w:rsidR="00E205E1" w:rsidRPr="00C37D2B" w:rsidRDefault="00E205E1" w:rsidP="00E205E1">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2E58F1E" w14:textId="77777777" w:rsidR="00E205E1" w:rsidRPr="00C37D2B" w:rsidRDefault="00E205E1" w:rsidP="00E205E1">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BB05C12" w14:textId="77777777" w:rsidR="00E205E1" w:rsidRPr="00C37D2B" w:rsidRDefault="00E205E1" w:rsidP="00E205E1">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67C90736" w14:textId="77777777" w:rsidR="00E205E1" w:rsidRPr="00C37D2B" w:rsidRDefault="00E205E1" w:rsidP="00E205E1">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26269961" w14:textId="77777777" w:rsidR="00E205E1" w:rsidRPr="00C37D2B" w:rsidRDefault="00E205E1" w:rsidP="00E205E1">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31D6F442" w14:textId="77777777" w:rsidR="00E205E1" w:rsidRPr="00C37D2B" w:rsidRDefault="00E205E1" w:rsidP="00E205E1">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1E654F89" w14:textId="77777777" w:rsidR="00E205E1" w:rsidRPr="00C37D2B" w:rsidRDefault="00E205E1" w:rsidP="00E205E1">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2FA90028" w14:textId="77777777" w:rsidR="00E205E1" w:rsidRPr="00C37D2B" w:rsidRDefault="00E205E1" w:rsidP="00E205E1">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0177B9A7" w14:textId="77777777" w:rsidR="00E205E1" w:rsidRPr="00C37D2B" w:rsidRDefault="00E205E1" w:rsidP="00E205E1">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6919FB34" w14:textId="77777777" w:rsidR="00E205E1" w:rsidRPr="00C37D2B" w:rsidRDefault="00E205E1" w:rsidP="00E205E1">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4C6FB4C" w14:textId="77777777" w:rsidR="00E205E1" w:rsidRPr="00C37D2B" w:rsidRDefault="00E205E1" w:rsidP="00E205E1">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00A345CA" w14:textId="77777777" w:rsidR="00E205E1" w:rsidRPr="00C37D2B" w:rsidRDefault="00E205E1" w:rsidP="00E205E1">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12B90C2F" w14:textId="77777777" w:rsidR="00E205E1" w:rsidRPr="00C37D2B" w:rsidRDefault="00E205E1" w:rsidP="00E205E1">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0152A96" w14:textId="77777777" w:rsidR="00E205E1" w:rsidRPr="00C37D2B" w:rsidRDefault="00E205E1" w:rsidP="00E205E1">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70F94B9" w14:textId="77777777" w:rsidR="00E205E1" w:rsidRPr="00C37D2B" w:rsidRDefault="00E205E1" w:rsidP="00E205E1">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1BC93F4C" w14:textId="77777777" w:rsidR="00E205E1" w:rsidRPr="00C37D2B" w:rsidRDefault="00E205E1" w:rsidP="00E205E1">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128E0208" w14:textId="77777777" w:rsidR="00E205E1" w:rsidRPr="00C37D2B" w:rsidRDefault="00E205E1" w:rsidP="00E205E1">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CF0A1F4" w14:textId="77777777" w:rsidR="00E205E1" w:rsidRPr="00C37D2B" w:rsidRDefault="00E205E1" w:rsidP="00E205E1">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6681FE8E" w14:textId="77777777" w:rsidR="00E205E1" w:rsidRPr="00C37D2B" w:rsidRDefault="00E205E1" w:rsidP="00E205E1">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240F839A" w14:textId="77777777" w:rsidR="00E205E1" w:rsidRPr="00C37D2B" w:rsidRDefault="00E205E1" w:rsidP="00E205E1">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023861A6" w14:textId="77777777" w:rsidR="00E205E1" w:rsidRPr="00C37D2B" w:rsidRDefault="00E205E1" w:rsidP="00E205E1">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4806C158" w14:textId="77777777" w:rsidR="00E205E1" w:rsidRPr="00C37D2B" w:rsidRDefault="00E205E1" w:rsidP="00E205E1">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63434F9" w14:textId="77777777" w:rsidR="00E205E1" w:rsidRPr="00C37D2B" w:rsidRDefault="00E205E1" w:rsidP="00E205E1">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5BE1036E" w14:textId="77777777" w:rsidR="00E205E1" w:rsidRPr="00C37D2B" w:rsidRDefault="00E205E1" w:rsidP="00E205E1">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624D7E08" w14:textId="77777777" w:rsidR="00E205E1" w:rsidRPr="00C37D2B" w:rsidRDefault="00E205E1" w:rsidP="00E205E1">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51E8E866" w14:textId="77777777" w:rsidR="00E205E1" w:rsidRPr="00C37D2B" w:rsidRDefault="00E205E1" w:rsidP="00E205E1">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F2875AE" w14:textId="77777777" w:rsidR="00E205E1" w:rsidRPr="00C37D2B" w:rsidRDefault="00E205E1" w:rsidP="00E205E1">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7E37923D" w14:textId="77777777" w:rsidR="00E205E1" w:rsidRPr="00C37D2B" w:rsidRDefault="00E205E1" w:rsidP="00E205E1">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34F21C15" w14:textId="77777777" w:rsidR="00E205E1" w:rsidRPr="00C37D2B" w:rsidRDefault="00E205E1" w:rsidP="00E205E1">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72C1716" w14:textId="77777777" w:rsidR="00E205E1" w:rsidRPr="00C37D2B" w:rsidRDefault="00E205E1" w:rsidP="00E205E1">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017E8F72" w14:textId="77777777" w:rsidR="00E205E1" w:rsidRPr="00C37D2B" w:rsidRDefault="00E205E1" w:rsidP="00E205E1">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6F51C3D4" w14:textId="77777777" w:rsidR="00E205E1" w:rsidRPr="00C37D2B" w:rsidRDefault="00E205E1" w:rsidP="00E205E1">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2ED29DCB" w14:textId="77777777" w:rsidR="00E205E1" w:rsidRPr="00C37D2B" w:rsidRDefault="00E205E1" w:rsidP="00E205E1">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0FC4AD6" w14:textId="77777777" w:rsidR="00E205E1" w:rsidRPr="00C37D2B" w:rsidRDefault="00E205E1" w:rsidP="00E205E1">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9CFE8A1" w14:textId="77777777" w:rsidR="00E205E1" w:rsidRPr="00C37D2B" w:rsidRDefault="00E205E1" w:rsidP="00E205E1">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81C501D" w14:textId="77777777" w:rsidR="00E205E1" w:rsidRPr="00C37D2B" w:rsidRDefault="00E205E1" w:rsidP="00E205E1">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13A4A65" w14:textId="77777777" w:rsidR="00E205E1" w:rsidRPr="00C37D2B" w:rsidRDefault="00E205E1" w:rsidP="00E205E1">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3444C0B6" w14:textId="77777777" w:rsidR="00E205E1" w:rsidRPr="00C37D2B" w:rsidRDefault="00E205E1" w:rsidP="00E205E1">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CA1CC8D" w14:textId="77777777" w:rsidR="00E205E1" w:rsidRPr="00C37D2B" w:rsidRDefault="00E205E1" w:rsidP="00E205E1">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763118AB" w14:textId="77777777" w:rsidR="00E205E1" w:rsidRPr="00C37D2B" w:rsidRDefault="00E205E1" w:rsidP="00E205E1">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548C5FBE" w14:textId="77777777" w:rsidR="00E205E1" w:rsidRPr="00C37D2B" w:rsidRDefault="00E205E1" w:rsidP="00E205E1">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2841CD2C" w14:textId="77777777" w:rsidR="00E205E1" w:rsidRPr="00C37D2B" w:rsidRDefault="00E205E1" w:rsidP="00E205E1">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7F68DFF5" w14:textId="77777777" w:rsidR="00E205E1" w:rsidRPr="00C37D2B" w:rsidRDefault="00E205E1" w:rsidP="00E205E1">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564A513" w14:textId="77777777" w:rsidR="00E205E1" w:rsidRPr="00C37D2B" w:rsidRDefault="00E205E1" w:rsidP="00E205E1">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311DB979" w14:textId="77777777" w:rsidR="00E205E1" w:rsidRPr="00C37D2B" w:rsidRDefault="00E205E1" w:rsidP="00E205E1">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5C611C44" w14:textId="77777777" w:rsidR="00E205E1" w:rsidRPr="00C37D2B" w:rsidRDefault="00E205E1" w:rsidP="00E205E1">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14863738" w14:textId="77777777" w:rsidR="00E205E1" w:rsidRPr="00C37D2B" w:rsidRDefault="00E205E1" w:rsidP="00E205E1">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C012300" w14:textId="77777777" w:rsidR="00E205E1" w:rsidRPr="00C37D2B" w:rsidRDefault="00E205E1" w:rsidP="00E205E1">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52A8B807" w14:textId="77777777" w:rsidR="00E205E1" w:rsidRPr="00C37D2B" w:rsidRDefault="00E205E1" w:rsidP="00E205E1">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2DA8B64B" w14:textId="77777777" w:rsidR="00E205E1" w:rsidRPr="00C37D2B" w:rsidRDefault="00E205E1" w:rsidP="00E205E1">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3C66153E" w14:textId="77777777" w:rsidR="00E205E1" w:rsidRPr="00C37D2B" w:rsidRDefault="00E205E1" w:rsidP="00E205E1">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349B5A1" w14:textId="77777777" w:rsidR="00E205E1" w:rsidRPr="00C37D2B" w:rsidRDefault="00E205E1" w:rsidP="00E205E1">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2DC9AD9E" w14:textId="77777777" w:rsidR="00E205E1" w:rsidRPr="00C37D2B" w:rsidRDefault="00E205E1" w:rsidP="00E205E1">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D164EDB" w14:textId="77777777" w:rsidR="00E205E1" w:rsidRPr="00C37D2B" w:rsidRDefault="00E205E1" w:rsidP="00E205E1">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BDBF3D6" w14:textId="77777777" w:rsidR="00E205E1" w:rsidRPr="00C37D2B" w:rsidRDefault="00E205E1" w:rsidP="00E205E1">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50262F22" w14:textId="77777777" w:rsidR="00E205E1" w:rsidRPr="00C37D2B" w:rsidRDefault="00E205E1" w:rsidP="00E205E1">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63EB15BF" w14:textId="77777777" w:rsidR="00E205E1" w:rsidRPr="00C37D2B" w:rsidRDefault="00E205E1" w:rsidP="00E205E1">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4CAE3DE4" w14:textId="77777777" w:rsidR="00E205E1" w:rsidRPr="00C37D2B" w:rsidRDefault="00E205E1" w:rsidP="00E205E1">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5389372F" w14:textId="77777777" w:rsidR="00E205E1" w:rsidRPr="00C37D2B" w:rsidRDefault="00E205E1" w:rsidP="00E205E1">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216DA5E" w14:textId="77777777" w:rsidR="00E205E1" w:rsidRPr="00C37D2B" w:rsidRDefault="00E205E1" w:rsidP="00E205E1">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51C42F40" w14:textId="77777777" w:rsidR="00E205E1" w:rsidRPr="00C37D2B" w:rsidRDefault="00E205E1" w:rsidP="00E205E1">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E5581B0" w14:textId="77777777" w:rsidR="00E205E1" w:rsidRPr="00C37D2B" w:rsidRDefault="00E205E1" w:rsidP="00E205E1">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15D3C2A" w14:textId="77777777" w:rsidR="00E205E1" w:rsidRPr="00C37D2B" w:rsidRDefault="00E205E1" w:rsidP="00E205E1">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0DA0195" w14:textId="77777777" w:rsidR="00E205E1" w:rsidRPr="00C37D2B" w:rsidRDefault="00E205E1" w:rsidP="00E205E1">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567B814D" w14:textId="77777777" w:rsidR="00E205E1" w:rsidRPr="00C37D2B" w:rsidRDefault="00E205E1" w:rsidP="00E205E1">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5B1C4E73" w14:textId="77777777" w:rsidR="00E205E1" w:rsidRPr="00C37D2B" w:rsidRDefault="00E205E1" w:rsidP="00E205E1">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7FA65B2" w14:textId="77777777" w:rsidR="00E205E1" w:rsidRPr="00C37D2B" w:rsidRDefault="00E205E1" w:rsidP="00E205E1">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0C1C484A" w14:textId="77777777" w:rsidR="00E205E1" w:rsidRPr="00C37D2B" w:rsidRDefault="00E205E1" w:rsidP="00E205E1">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340E0491" w14:textId="77777777" w:rsidR="00E205E1" w:rsidRPr="00C37D2B" w:rsidRDefault="00E205E1" w:rsidP="00E205E1">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18D205AC" w14:textId="77777777" w:rsidR="00E205E1" w:rsidRPr="00C37D2B" w:rsidRDefault="00E205E1" w:rsidP="00E205E1">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C30468A" w14:textId="77777777" w:rsidR="00E205E1" w:rsidRPr="00C37D2B" w:rsidRDefault="00E205E1" w:rsidP="00E205E1">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730EF8AB" w14:textId="77777777" w:rsidR="00E205E1" w:rsidRPr="00C37D2B" w:rsidRDefault="00E205E1" w:rsidP="00E205E1">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20669E7A" w14:textId="77777777" w:rsidR="00E205E1" w:rsidRPr="00C37D2B" w:rsidRDefault="00E205E1" w:rsidP="00E205E1">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1BDA6698" w14:textId="77777777" w:rsidR="00E205E1" w:rsidRPr="00C37D2B" w:rsidRDefault="00E205E1" w:rsidP="00E205E1">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249E9882" w14:textId="77777777" w:rsidR="00E205E1" w:rsidRPr="00C37D2B" w:rsidRDefault="00E205E1" w:rsidP="00E205E1">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734D6B0C" w14:textId="77777777" w:rsidR="00E205E1" w:rsidRPr="00C37D2B" w:rsidRDefault="00E205E1" w:rsidP="00E205E1">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C10918F" w14:textId="77777777" w:rsidR="00E205E1" w:rsidRPr="00C37D2B" w:rsidRDefault="00E205E1" w:rsidP="00E205E1">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2AD11DD" w14:textId="77777777" w:rsidR="00E205E1" w:rsidRPr="00C37D2B" w:rsidRDefault="00E205E1" w:rsidP="00E205E1">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649308F3" w14:textId="77777777" w:rsidR="00E205E1" w:rsidRPr="00C37D2B" w:rsidRDefault="00E205E1" w:rsidP="00E205E1">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77CB3EEC" w14:textId="77777777" w:rsidR="00E205E1" w:rsidRPr="00C37D2B" w:rsidRDefault="00E205E1" w:rsidP="00E205E1">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4B39CC1C" w14:textId="77777777" w:rsidR="00E205E1" w:rsidRPr="00C37D2B" w:rsidRDefault="00E205E1" w:rsidP="00E205E1">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03582910" w14:textId="77777777" w:rsidR="00E205E1" w:rsidRPr="00C37D2B" w:rsidRDefault="00E205E1" w:rsidP="00E205E1">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682C0AF3" w14:textId="77777777" w:rsidR="00E205E1" w:rsidRPr="00C37D2B" w:rsidRDefault="00E205E1" w:rsidP="00E205E1">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7CACF8B2" w14:textId="77777777" w:rsidR="00E205E1" w:rsidRPr="00C37D2B" w:rsidRDefault="00E205E1" w:rsidP="00E205E1">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2CDBE80" w14:textId="77777777" w:rsidR="00E205E1" w:rsidRPr="00C37D2B" w:rsidRDefault="00E205E1" w:rsidP="00E205E1">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7A11F576" w14:textId="77777777" w:rsidR="00E205E1" w:rsidRPr="00C37D2B" w:rsidRDefault="00E205E1" w:rsidP="00E205E1">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E029C37" w14:textId="77777777" w:rsidR="00E205E1" w:rsidRPr="00C37D2B" w:rsidRDefault="00E205E1" w:rsidP="00E205E1">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52FB6A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727E37B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6F2C89F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1AB6FB1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8CB7A2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3119C0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40066A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E6F50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6F7939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189A11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9A22DF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0DCA419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2342DDB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573FFD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4CEA6A4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57FB452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5D981D6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2FAD533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275E011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5C5C3A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593E13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D8C5E9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4D16DE1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152FA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67614B7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A998A0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F4FD88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53355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D6B31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44A8F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2B682B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656E61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5EC6C77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0AE0084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4FA9C3D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3ECBC0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29ADE92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0FD561F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081D20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06CC0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73407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321424B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49D159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7F6EAE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4241C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853DDF0"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1475E5CE"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09FDCA5C"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6848D99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DCFD8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39ADFF3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32507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1EA5174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E7AA9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02C861B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5C5A7AB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162347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62781C3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4DFD20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9896B8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7EDEB3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7D663F8D" w14:textId="77777777" w:rsidR="00E205E1" w:rsidRPr="00C37D2B" w:rsidRDefault="00E205E1" w:rsidP="00E205E1">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56A0EDA5" w14:textId="77777777" w:rsidR="00E205E1" w:rsidRPr="00C37D2B" w:rsidRDefault="00E205E1" w:rsidP="00E205E1">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76C9C2A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353DA09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1845A62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4303167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6881518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4420BB3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36BC43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6F7AD52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5650CB7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749B0712" w14:textId="77777777" w:rsidR="00E205E1" w:rsidRPr="00C37D2B" w:rsidRDefault="00E205E1" w:rsidP="00E205E1">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A6B3220" w14:textId="77777777" w:rsidR="00E205E1" w:rsidRPr="00C37D2B" w:rsidRDefault="00E205E1" w:rsidP="00E205E1">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7D6EE7BD" w14:textId="77777777" w:rsidR="00E205E1" w:rsidRPr="00C37D2B" w:rsidRDefault="00E205E1" w:rsidP="00E205E1">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22BD3014" w14:textId="77777777" w:rsidR="00E205E1" w:rsidRPr="00C37D2B" w:rsidRDefault="00E205E1" w:rsidP="00E205E1">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4EEA30D4" w14:textId="77777777" w:rsidR="00E205E1" w:rsidRPr="00C37D2B" w:rsidRDefault="00E205E1" w:rsidP="00E205E1">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9600C63" w14:textId="77777777" w:rsidR="00E205E1" w:rsidRPr="00C37D2B" w:rsidRDefault="00E205E1" w:rsidP="00E205E1">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44C7DD80" w14:textId="77777777" w:rsidR="00E205E1" w:rsidRPr="00C37D2B" w:rsidRDefault="00E205E1" w:rsidP="00E205E1">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42893F6E" w14:textId="77777777" w:rsidR="00E205E1" w:rsidRPr="00C37D2B" w:rsidRDefault="00E205E1" w:rsidP="00E205E1">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26534730" w14:textId="77777777" w:rsidR="00E205E1" w:rsidRPr="00C37D2B" w:rsidRDefault="00E205E1" w:rsidP="00E205E1">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63DEC950" w14:textId="77777777" w:rsidR="00E205E1" w:rsidRPr="00C37D2B" w:rsidRDefault="00E205E1" w:rsidP="00E205E1">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74DDE9D6" w14:textId="77777777" w:rsidR="00E205E1" w:rsidRPr="00C37D2B" w:rsidRDefault="00E205E1" w:rsidP="00E205E1">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0060A68A" w14:textId="77777777" w:rsidR="00E205E1" w:rsidRPr="00C37D2B" w:rsidRDefault="00E205E1" w:rsidP="00E205E1">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16E1AFE9" w14:textId="77777777" w:rsidR="00E205E1" w:rsidRPr="00C37D2B" w:rsidRDefault="00E205E1" w:rsidP="00E205E1">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6B2644D3" w14:textId="77777777" w:rsidR="00E205E1" w:rsidRPr="00C37D2B" w:rsidRDefault="00E205E1" w:rsidP="00E205E1">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62B504A" w14:textId="77777777" w:rsidR="00E205E1" w:rsidRPr="00C37D2B" w:rsidRDefault="00E205E1" w:rsidP="00E205E1">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36B3F9AE" w14:textId="77777777" w:rsidR="00E205E1" w:rsidRPr="00C37D2B" w:rsidRDefault="00E205E1" w:rsidP="00E205E1">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317E5709" w14:textId="77777777" w:rsidR="00E205E1" w:rsidRPr="00C37D2B" w:rsidRDefault="00E205E1" w:rsidP="00E205E1">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56DDD168" w14:textId="77777777" w:rsidR="00E205E1" w:rsidRPr="00C37D2B" w:rsidRDefault="00E205E1" w:rsidP="00E205E1">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16B75428" w14:textId="77777777" w:rsidR="00E205E1" w:rsidRPr="00C37D2B" w:rsidRDefault="00E205E1" w:rsidP="00E205E1">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224400D" w14:textId="77777777" w:rsidR="00E205E1" w:rsidRPr="00C37D2B" w:rsidRDefault="00E205E1" w:rsidP="00E205E1">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13B9EB12" w14:textId="77777777" w:rsidR="00E205E1" w:rsidRPr="00C37D2B" w:rsidRDefault="00E205E1" w:rsidP="00E205E1">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E7BDBCB" w14:textId="77777777" w:rsidR="00E205E1" w:rsidRPr="00C37D2B" w:rsidRDefault="00E205E1" w:rsidP="00E205E1">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50ABD4CF" w14:textId="77777777" w:rsidR="00E205E1" w:rsidRPr="00C37D2B" w:rsidRDefault="00E205E1" w:rsidP="00E205E1">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6B0FEFC6" w14:textId="77777777" w:rsidR="00E205E1" w:rsidRPr="00C37D2B" w:rsidRDefault="00E205E1" w:rsidP="00E205E1">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5D6E7251" w14:textId="77777777" w:rsidR="00E205E1" w:rsidRPr="00C37D2B" w:rsidRDefault="00E205E1" w:rsidP="00E205E1">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1248323" w14:textId="77777777" w:rsidR="00E205E1" w:rsidRPr="00C37D2B" w:rsidRDefault="00E205E1" w:rsidP="00E205E1">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20C7BD45" w14:textId="77777777" w:rsidR="00E205E1" w:rsidRPr="00C37D2B" w:rsidRDefault="00E205E1" w:rsidP="00E205E1">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29B4B4BE" w14:textId="77777777" w:rsidR="00E205E1" w:rsidRPr="00C37D2B" w:rsidRDefault="00E205E1" w:rsidP="00E205E1">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1486AB1A" w14:textId="77777777" w:rsidR="00E205E1" w:rsidRPr="00C37D2B" w:rsidRDefault="00E205E1" w:rsidP="00E205E1">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D5EC244" w14:textId="77777777" w:rsidR="00E205E1" w:rsidRPr="00C37D2B" w:rsidRDefault="00E205E1" w:rsidP="00E205E1">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074F5890" w14:textId="77777777" w:rsidR="00E205E1" w:rsidRPr="00C37D2B" w:rsidRDefault="00E205E1" w:rsidP="00E205E1">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0A054616" w14:textId="77777777" w:rsidR="00E205E1" w:rsidRPr="00C37D2B" w:rsidRDefault="00E205E1" w:rsidP="00E205E1">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075E6F32" w14:textId="77777777" w:rsidR="00E205E1" w:rsidRPr="00C37D2B" w:rsidRDefault="00E205E1" w:rsidP="00E205E1">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CDC834A" w14:textId="77777777" w:rsidR="00E205E1" w:rsidRPr="00C37D2B" w:rsidRDefault="00E205E1" w:rsidP="00E205E1">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42A59B94" w14:textId="77777777" w:rsidR="00E205E1" w:rsidRPr="00C37D2B" w:rsidRDefault="00E205E1" w:rsidP="00E205E1">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664E539B" w14:textId="77777777" w:rsidR="00E205E1" w:rsidRPr="00C37D2B" w:rsidRDefault="00E205E1" w:rsidP="00E205E1">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65EA4F27" w14:textId="77777777" w:rsidR="00E205E1" w:rsidRPr="00C37D2B" w:rsidRDefault="00E205E1" w:rsidP="00E205E1">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8EB6FF2" w14:textId="77777777" w:rsidR="00E205E1" w:rsidRPr="00C37D2B" w:rsidRDefault="00E205E1" w:rsidP="00E205E1">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B327C85" w14:textId="77777777" w:rsidR="00E205E1" w:rsidRPr="00C37D2B" w:rsidRDefault="00E205E1" w:rsidP="00E205E1">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4ADFB97B" w14:textId="77777777" w:rsidR="00E205E1" w:rsidRPr="00C37D2B" w:rsidRDefault="00E205E1" w:rsidP="00E205E1">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03DB823F" w14:textId="77777777" w:rsidR="00E205E1" w:rsidRPr="00C37D2B" w:rsidRDefault="00E205E1" w:rsidP="00E205E1">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17206735" w14:textId="77777777" w:rsidR="00E205E1" w:rsidRPr="00C37D2B" w:rsidRDefault="00E205E1" w:rsidP="00E205E1">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51241832" w14:textId="77777777" w:rsidR="00E205E1" w:rsidRPr="00C37D2B" w:rsidRDefault="00E205E1" w:rsidP="00E205E1">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14:paraId="70C11BFD" w14:textId="77777777" w:rsidR="00E205E1" w:rsidRPr="00C37D2B" w:rsidRDefault="00E205E1" w:rsidP="00E205E1">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3B5BB358" w14:textId="77777777" w:rsidR="00E205E1" w:rsidRPr="00C37D2B" w:rsidRDefault="00E205E1" w:rsidP="00E205E1">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7FC0951" w14:textId="77777777" w:rsidR="00E205E1" w:rsidRPr="00C37D2B" w:rsidRDefault="00E205E1" w:rsidP="00E205E1">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2AFE33CE" w14:textId="77777777" w:rsidR="00E205E1" w:rsidRPr="00C37D2B" w:rsidRDefault="00E205E1" w:rsidP="00E205E1">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75163555" w14:textId="77777777" w:rsidR="00E205E1" w:rsidRPr="00C37D2B" w:rsidRDefault="00E205E1" w:rsidP="00E205E1">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7008F35D" w14:textId="77777777" w:rsidR="00E205E1" w:rsidRPr="00C37D2B" w:rsidRDefault="00E205E1" w:rsidP="00E205E1">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226D2FCC" w14:textId="77777777" w:rsidR="00E205E1" w:rsidRPr="00C37D2B" w:rsidRDefault="00E205E1" w:rsidP="00E205E1">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51CF6612" w14:textId="77777777" w:rsidR="00E205E1" w:rsidRPr="00C37D2B" w:rsidRDefault="00E205E1" w:rsidP="00E205E1">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1C8BACE3" w14:textId="77777777" w:rsidR="00E205E1" w:rsidRPr="00C37D2B" w:rsidRDefault="00E205E1" w:rsidP="00E205E1">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35744CF8" w14:textId="77777777" w:rsidR="00E205E1" w:rsidRPr="00C37D2B" w:rsidRDefault="00E205E1" w:rsidP="00E205E1">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49B98B07" w14:textId="77777777" w:rsidR="00E205E1" w:rsidRPr="00C37D2B" w:rsidRDefault="00E205E1" w:rsidP="00E205E1">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6E176993" w14:textId="77777777" w:rsidR="00E205E1" w:rsidRPr="00C37D2B" w:rsidRDefault="00E205E1" w:rsidP="00E205E1">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133A2B09" w14:textId="77777777" w:rsidR="00E205E1" w:rsidRPr="00C37D2B" w:rsidRDefault="00E205E1" w:rsidP="00E205E1">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3991AAD9" w14:textId="77777777" w:rsidR="00E205E1" w:rsidRPr="00C37D2B" w:rsidRDefault="00E205E1" w:rsidP="00E205E1">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2454119D" w14:textId="77777777" w:rsidR="00E205E1" w:rsidRPr="00C37D2B" w:rsidRDefault="00E205E1" w:rsidP="00E205E1">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48347227" w14:textId="77777777" w:rsidR="00E205E1" w:rsidRPr="00C37D2B" w:rsidRDefault="00E205E1" w:rsidP="00E205E1">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F0C0BE6" w14:textId="77777777" w:rsidR="00E205E1" w:rsidRPr="00C37D2B" w:rsidRDefault="00E205E1" w:rsidP="00E205E1">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2C314634" w14:textId="77777777" w:rsidR="00E205E1" w:rsidRPr="00C37D2B" w:rsidRDefault="00E205E1" w:rsidP="00E205E1">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795F15F3" w14:textId="77777777" w:rsidR="00E205E1" w:rsidRPr="00C37D2B" w:rsidRDefault="00E205E1" w:rsidP="00E205E1">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4FD9FC0B" w14:textId="77777777" w:rsidR="00E205E1" w:rsidRPr="00C37D2B" w:rsidRDefault="00E205E1" w:rsidP="00E205E1">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78A71A11" w14:textId="77777777" w:rsidR="00E205E1" w:rsidRPr="00C37D2B" w:rsidRDefault="00E205E1" w:rsidP="00E205E1">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3DA009D8" w14:textId="77777777" w:rsidR="00E205E1" w:rsidRPr="00C37D2B" w:rsidRDefault="00E205E1" w:rsidP="00E205E1">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3FA66D20" w14:textId="77777777" w:rsidR="00E205E1" w:rsidRPr="00C37D2B" w:rsidRDefault="00E205E1" w:rsidP="00E205E1">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EB52D4E" w14:textId="77777777" w:rsidR="00E205E1" w:rsidRPr="00C37D2B" w:rsidRDefault="00E205E1" w:rsidP="00E205E1">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3797EA85" w14:textId="77777777" w:rsidR="00E205E1" w:rsidRPr="00C37D2B" w:rsidRDefault="00E205E1" w:rsidP="00E205E1">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5A0CBA6B" w14:textId="77777777" w:rsidR="00E205E1" w:rsidRPr="00C37D2B" w:rsidRDefault="00E205E1" w:rsidP="00E205E1">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35588D5D" w14:textId="77777777" w:rsidR="00E205E1" w:rsidRPr="00C37D2B" w:rsidRDefault="00E205E1" w:rsidP="00E205E1">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2133F13E" w14:textId="77777777" w:rsidR="00E205E1" w:rsidRPr="00C37D2B" w:rsidRDefault="00E205E1" w:rsidP="00E205E1">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60BAA3CC" w14:textId="77777777" w:rsidR="00E205E1" w:rsidRPr="00C37D2B" w:rsidRDefault="00E205E1" w:rsidP="00E205E1">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732AC5DD" w14:textId="77777777" w:rsidR="00E205E1" w:rsidRPr="00C37D2B" w:rsidRDefault="00E205E1" w:rsidP="00E205E1">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4AF599AF" w14:textId="77777777" w:rsidR="00E205E1" w:rsidRPr="00C37D2B" w:rsidRDefault="00E205E1" w:rsidP="00E205E1">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4B15A5B7" w14:textId="77777777" w:rsidR="00E205E1" w:rsidRPr="00C37D2B" w:rsidRDefault="00E205E1" w:rsidP="00E205E1">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88340D7" w14:textId="77777777" w:rsidR="00E205E1" w:rsidRPr="00C37D2B" w:rsidRDefault="00E205E1" w:rsidP="00E205E1">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7E5B2608" w14:textId="77777777" w:rsidR="00E205E1" w:rsidRPr="00C37D2B" w:rsidRDefault="00E205E1" w:rsidP="00E205E1">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9CF0E60" w14:textId="77777777" w:rsidR="00E205E1" w:rsidRPr="00C37D2B" w:rsidRDefault="00E205E1" w:rsidP="00E205E1">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676729F3" w14:textId="77777777" w:rsidR="00E205E1" w:rsidRPr="00C37D2B" w:rsidRDefault="00E205E1" w:rsidP="00E205E1">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7BC14E81" w14:textId="77777777" w:rsidR="00E205E1" w:rsidRPr="00C37D2B" w:rsidRDefault="00E205E1" w:rsidP="00E205E1">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41ED9509" w14:textId="77777777" w:rsidR="00E205E1" w:rsidRPr="00C37D2B" w:rsidRDefault="00E205E1" w:rsidP="00E205E1">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527B62F2" w14:textId="77777777" w:rsidR="00E205E1" w:rsidRPr="00C37D2B" w:rsidRDefault="00E205E1" w:rsidP="00E205E1">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628FAE3C" w14:textId="77777777" w:rsidR="00E205E1" w:rsidRPr="00C37D2B" w:rsidRDefault="00E205E1" w:rsidP="00E205E1">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3D1C2936" w14:textId="77777777" w:rsidR="00E205E1" w:rsidRPr="00C37D2B" w:rsidRDefault="00E205E1" w:rsidP="00E205E1">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7C65C84B" w14:textId="77777777" w:rsidR="00E205E1" w:rsidRDefault="00E205E1" w:rsidP="00E205E1">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67C1D09E" w14:textId="77777777" w:rsidR="00E205E1" w:rsidRPr="00453BE4" w:rsidRDefault="00E205E1" w:rsidP="00E205E1">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116D227B" w14:textId="77777777" w:rsidR="00E205E1" w:rsidRPr="00453BE4" w:rsidRDefault="00E205E1" w:rsidP="00E205E1">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22D07D6F" w14:textId="77777777" w:rsidR="00E205E1" w:rsidRPr="00453BE4" w:rsidRDefault="00E205E1" w:rsidP="00E205E1">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368E05E" w14:textId="77777777" w:rsidR="00E205E1" w:rsidRPr="00453BE4" w:rsidRDefault="00E205E1" w:rsidP="00E205E1">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59745635" w14:textId="77777777" w:rsidR="00E205E1" w:rsidRDefault="00E205E1" w:rsidP="00E205E1">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5F1C03D9" w14:textId="77777777" w:rsidR="00E205E1" w:rsidRDefault="00E205E1" w:rsidP="00E205E1">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50CC7871" w14:textId="77777777" w:rsidR="00E205E1" w:rsidRDefault="00E205E1" w:rsidP="00E205E1">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4F35745F" w14:textId="77777777" w:rsidR="00E205E1" w:rsidRPr="00C37D2B" w:rsidRDefault="00E205E1" w:rsidP="00E205E1">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0BE3AE0" w14:textId="77777777" w:rsidR="00E205E1" w:rsidRDefault="00E205E1" w:rsidP="00E205E1">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2CE57F77" w14:textId="77777777" w:rsidR="00E205E1" w:rsidRDefault="00E205E1" w:rsidP="00E205E1">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B57B4C5" w14:textId="77777777" w:rsidR="00E205E1" w:rsidRDefault="00E205E1" w:rsidP="00E205E1">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EBEE0C6" w14:textId="77777777" w:rsidR="00E205E1" w:rsidRDefault="00E205E1" w:rsidP="00E205E1">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2BC20BD5" w14:textId="77777777" w:rsidR="00E205E1" w:rsidRDefault="00E205E1" w:rsidP="00E205E1">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4E4CC69D" w14:textId="77777777" w:rsidR="00E205E1" w:rsidRDefault="00E205E1" w:rsidP="00E205E1">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726C65E0" w14:textId="77777777" w:rsidR="00E205E1" w:rsidRDefault="00E205E1" w:rsidP="00E205E1">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438D3158" w14:textId="77777777" w:rsidR="00E205E1" w:rsidRDefault="00E205E1" w:rsidP="00E205E1">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1AAAD743" w14:textId="77777777" w:rsidR="00E205E1" w:rsidRPr="007E1AC9" w:rsidRDefault="00E205E1" w:rsidP="00E205E1">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2710D419" w14:textId="77777777" w:rsidR="00E205E1" w:rsidRDefault="00E205E1" w:rsidP="00E205E1">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4BA583BF" w14:textId="77777777" w:rsidR="00E205E1" w:rsidRPr="00AA5DA2" w:rsidRDefault="00E205E1" w:rsidP="00E205E1">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27BC06DD" w14:textId="77777777" w:rsidR="00E205E1" w:rsidRDefault="00E205E1" w:rsidP="00E205E1">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736002E8" w14:textId="77777777" w:rsidR="00E205E1" w:rsidRDefault="00E205E1" w:rsidP="00E205E1">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455C6814" w14:textId="77777777" w:rsidR="00E205E1" w:rsidRDefault="00E205E1" w:rsidP="00E205E1">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511B364" w14:textId="77777777" w:rsidR="00E205E1" w:rsidRPr="00955374" w:rsidRDefault="00E205E1" w:rsidP="00E205E1">
      <w:pPr>
        <w:pStyle w:val="PL"/>
        <w:rPr>
          <w:snapToGrid w:val="0"/>
        </w:rPr>
      </w:pPr>
      <w:r w:rsidRPr="00955374">
        <w:rPr>
          <w:snapToGrid w:val="0"/>
        </w:rPr>
        <w:t>id-MDTConfigurationNR</w:t>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t xml:space="preserve">ProtocolIE-ID ::= </w:t>
      </w:r>
      <w:r>
        <w:rPr>
          <w:snapToGrid w:val="0"/>
        </w:rPr>
        <w:t>375</w:t>
      </w:r>
    </w:p>
    <w:p w14:paraId="131BBAEE" w14:textId="77777777" w:rsidR="00E205E1" w:rsidRPr="00C37D2B" w:rsidRDefault="00E205E1" w:rsidP="00E205E1">
      <w:pPr>
        <w:pStyle w:val="PL"/>
        <w:rPr>
          <w:snapToGrid w:val="0"/>
          <w:lang w:eastAsia="zh-CN"/>
        </w:rPr>
      </w:pPr>
      <w:bookmarkStart w:id="38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383"/>
      <w:r>
        <w:rPr>
          <w:snapToGrid w:val="0"/>
          <w:lang w:eastAsia="zh-CN"/>
        </w:rPr>
        <w:t>376</w:t>
      </w:r>
    </w:p>
    <w:p w14:paraId="29DEE766" w14:textId="77777777" w:rsidR="00E205E1" w:rsidRPr="00CB33A4" w:rsidRDefault="00E205E1" w:rsidP="00E205E1">
      <w:pPr>
        <w:pStyle w:val="PL"/>
        <w:rPr>
          <w:snapToGrid w:val="0"/>
        </w:rPr>
      </w:pPr>
      <w:r w:rsidRPr="00DE0C4D">
        <w:rPr>
          <w:snapToGrid w:val="0"/>
        </w:rPr>
        <w:t>id-</w:t>
      </w:r>
      <w:bookmarkStart w:id="384" w:name="OLE_LINK54"/>
      <w:r w:rsidRPr="00DE0C4D">
        <w:rPr>
          <w:snapToGrid w:val="0"/>
        </w:rPr>
        <w:t>TraceCollectionEntityIPAddress</w:t>
      </w:r>
      <w:bookmarkEnd w:id="384"/>
      <w:r w:rsidRPr="00DE0C4D">
        <w:rPr>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snapToGrid w:val="0"/>
        </w:rPr>
        <w:t>ProtocolIE-ID</w:t>
      </w:r>
      <w:r>
        <w:rPr>
          <w:snapToGrid w:val="0"/>
        </w:rPr>
        <w:t xml:space="preserve"> </w:t>
      </w:r>
      <w:r w:rsidRPr="00DE0C4D">
        <w:rPr>
          <w:snapToGrid w:val="0"/>
        </w:rPr>
        <w:t xml:space="preserve">::= </w:t>
      </w:r>
      <w:r>
        <w:rPr>
          <w:snapToGrid w:val="0"/>
        </w:rPr>
        <w:t>377</w:t>
      </w:r>
    </w:p>
    <w:p w14:paraId="675FEA9A" w14:textId="77777777" w:rsidR="00E205E1" w:rsidRPr="001A5637" w:rsidRDefault="00E205E1" w:rsidP="00E205E1">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65B7F8C6" w14:textId="77777777" w:rsidR="00E205E1" w:rsidRDefault="00E205E1" w:rsidP="00E205E1">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5DCFB42C" w14:textId="77777777" w:rsidR="00E205E1" w:rsidRDefault="00E205E1" w:rsidP="00E205E1">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043FD993" w14:textId="77777777" w:rsidR="00E205E1" w:rsidRDefault="00E205E1" w:rsidP="00E205E1">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208A8ADC" w14:textId="77777777" w:rsidR="00E205E1" w:rsidRDefault="00E205E1" w:rsidP="00E205E1">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7DFDE512" w14:textId="77777777" w:rsidR="00E205E1" w:rsidRDefault="00E205E1" w:rsidP="00E205E1">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1049EADD" w14:textId="77777777" w:rsidR="00E205E1" w:rsidRDefault="00E205E1" w:rsidP="00E205E1">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7EC3D58E" w14:textId="77777777" w:rsidR="00E205E1" w:rsidRDefault="00E205E1" w:rsidP="00E205E1">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9E4AE69" w14:textId="77777777" w:rsidR="00E205E1" w:rsidRDefault="00E205E1" w:rsidP="00E205E1">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1503B582" w14:textId="77777777" w:rsidR="00E205E1" w:rsidRDefault="00E205E1" w:rsidP="00E205E1">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4A56FB04" w14:textId="77777777" w:rsidR="00E205E1" w:rsidRDefault="00E205E1" w:rsidP="00E205E1">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5E8AA8A" w14:textId="77777777" w:rsidR="00E205E1" w:rsidRPr="00EE5530" w:rsidRDefault="00E205E1" w:rsidP="00E205E1">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49E31AB1" w14:textId="77777777" w:rsidR="00E205E1" w:rsidRDefault="00E205E1" w:rsidP="00E205E1">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2883D8BC" w14:textId="77777777" w:rsidR="00E205E1" w:rsidRDefault="00E205E1" w:rsidP="00E205E1">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651E755E" w14:textId="77777777" w:rsidR="00E205E1" w:rsidRDefault="00E205E1" w:rsidP="00E205E1">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5C898584" w14:textId="77777777" w:rsidR="00E205E1" w:rsidRDefault="00E205E1" w:rsidP="00E205E1">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22D40826" w14:textId="77777777" w:rsidR="00E205E1" w:rsidRDefault="00E205E1" w:rsidP="00E205E1">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3B496290" w14:textId="77777777" w:rsidR="00E205E1" w:rsidRDefault="00E205E1" w:rsidP="00E205E1">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0956F01A" w14:textId="77777777" w:rsidR="00E205E1" w:rsidRDefault="00E205E1" w:rsidP="00E205E1">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6745DB5A" w14:textId="77777777" w:rsidR="00E205E1" w:rsidRDefault="00E205E1" w:rsidP="00E205E1">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DFCF797" w14:textId="77777777" w:rsidR="00E205E1" w:rsidRPr="003D752E" w:rsidRDefault="00E205E1" w:rsidP="00E205E1">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CB34B45" w14:textId="77777777" w:rsidR="00E205E1" w:rsidRDefault="00E205E1" w:rsidP="00E205E1">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55B9A2A" w14:textId="77777777" w:rsidR="00E205E1" w:rsidRDefault="00E205E1" w:rsidP="00E205E1">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16362017" w14:textId="77777777" w:rsidR="00E205E1" w:rsidRDefault="00E205E1" w:rsidP="00E205E1">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3579DC3C" w14:textId="77777777" w:rsidR="00E205E1" w:rsidRDefault="00E205E1" w:rsidP="00E205E1">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1F02C762" w14:textId="77777777" w:rsidR="00E205E1" w:rsidRDefault="00E205E1" w:rsidP="00E205E1">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48A7CF6C" w14:textId="77777777" w:rsidR="00E205E1" w:rsidRPr="00C240D0" w:rsidRDefault="00E205E1" w:rsidP="00E205E1">
      <w:pPr>
        <w:pStyle w:val="PL"/>
        <w:rPr>
          <w:snapToGrid w:val="0"/>
          <w:lang w:val="it-IT"/>
        </w:rPr>
      </w:pPr>
      <w:r w:rsidRPr="00C240D0">
        <w:rPr>
          <w:snapToGrid w:val="0"/>
          <w:lang w:val="it-IT"/>
        </w:rPr>
        <w:t>id-TraceCollectionEntityURI</w:t>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t xml:space="preserve">ProtocolIE-ID ::= </w:t>
      </w:r>
      <w:r>
        <w:rPr>
          <w:snapToGrid w:val="0"/>
          <w:lang w:val="it-IT"/>
        </w:rPr>
        <w:t>405</w:t>
      </w:r>
    </w:p>
    <w:p w14:paraId="68CD2D63" w14:textId="77777777" w:rsidR="00E205E1" w:rsidRPr="00BD6CD4" w:rsidRDefault="00E205E1" w:rsidP="00E205E1">
      <w:pPr>
        <w:pStyle w:val="PL"/>
        <w:rPr>
          <w:snapToGrid w:val="0"/>
        </w:rPr>
      </w:pPr>
      <w:r w:rsidRPr="00BD6CD4">
        <w:rPr>
          <w:snapToGrid w:val="0"/>
        </w:rPr>
        <w:t>id-SFN-Offset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Pr>
          <w:snapToGrid w:val="0"/>
        </w:rPr>
        <w:t>406</w:t>
      </w:r>
    </w:p>
    <w:p w14:paraId="22530FED" w14:textId="77777777" w:rsidR="00E205E1" w:rsidRPr="00C240D0" w:rsidRDefault="00E205E1" w:rsidP="00E205E1">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6796AC38" w14:textId="77777777" w:rsidR="00E205E1" w:rsidRPr="009840BF" w:rsidRDefault="00E205E1" w:rsidP="00E205E1">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1A59D83B" w14:textId="77777777" w:rsidR="00E205E1" w:rsidRDefault="00E205E1" w:rsidP="00E205E1">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409</w:t>
      </w:r>
    </w:p>
    <w:p w14:paraId="03C91AE4" w14:textId="77777777" w:rsidR="00E205E1" w:rsidRPr="00D01798" w:rsidRDefault="00E205E1" w:rsidP="00E205E1">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5194CEE" w14:textId="77777777" w:rsidR="00E205E1" w:rsidRDefault="00E205E1" w:rsidP="00E205E1">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D2B441F" w14:textId="156FD339" w:rsidR="00166E02" w:rsidRDefault="00166E02" w:rsidP="00166E02">
      <w:pPr>
        <w:pStyle w:val="PL"/>
        <w:rPr>
          <w:ins w:id="385" w:author="Nokia" w:date="2022-02-02T12:22:00Z"/>
          <w:snapToGrid w:val="0"/>
        </w:rPr>
      </w:pPr>
      <w:ins w:id="386" w:author="Nokia" w:date="2022-02-02T12:22:00Z">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A01</w:t>
        </w:r>
      </w:ins>
    </w:p>
    <w:p w14:paraId="4FE123BD" w14:textId="7C342584" w:rsidR="00166E02" w:rsidRDefault="00166E02" w:rsidP="00166E02">
      <w:pPr>
        <w:pStyle w:val="PL"/>
        <w:rPr>
          <w:ins w:id="387" w:author="Nokia" w:date="2022-02-02T12:22:00Z"/>
          <w:snapToGrid w:val="0"/>
        </w:rPr>
      </w:pPr>
      <w:ins w:id="388" w:author="Nokia" w:date="2022-02-02T12:22:00Z">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A02</w:t>
        </w:r>
      </w:ins>
    </w:p>
    <w:p w14:paraId="46A937D4" w14:textId="77777777" w:rsidR="00E205E1" w:rsidRPr="00C37D2B" w:rsidRDefault="00E205E1" w:rsidP="00E205E1">
      <w:pPr>
        <w:pStyle w:val="PL"/>
        <w:rPr>
          <w:snapToGrid w:val="0"/>
        </w:rPr>
      </w:pPr>
    </w:p>
    <w:p w14:paraId="64CF9309" w14:textId="77777777" w:rsidR="00E205E1" w:rsidRPr="00C37D2B" w:rsidRDefault="00E205E1" w:rsidP="00E205E1">
      <w:pPr>
        <w:pStyle w:val="PL"/>
      </w:pPr>
      <w:r w:rsidRPr="00C37D2B">
        <w:rPr>
          <w:snapToGrid w:val="0"/>
        </w:rPr>
        <w:t>END</w:t>
      </w:r>
    </w:p>
    <w:p w14:paraId="0A48A401" w14:textId="77777777" w:rsidR="00E205E1" w:rsidRPr="00C37D2B" w:rsidRDefault="00E205E1" w:rsidP="00E205E1">
      <w:pPr>
        <w:pStyle w:val="PL"/>
        <w:rPr>
          <w:snapToGrid w:val="0"/>
        </w:rPr>
      </w:pPr>
      <w:r w:rsidRPr="00C37D2B">
        <w:rPr>
          <w:snapToGrid w:val="0"/>
        </w:rPr>
        <w:t>-- ASN1STOP</w:t>
      </w:r>
    </w:p>
    <w:p w14:paraId="608DF088" w14:textId="77777777" w:rsidR="00D840C2" w:rsidRDefault="00D840C2"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CA4CA6">
        <w:tc>
          <w:tcPr>
            <w:tcW w:w="9629" w:type="dxa"/>
            <w:shd w:val="clear" w:color="auto" w:fill="D9D9D9" w:themeFill="background1" w:themeFillShade="D9"/>
          </w:tcPr>
          <w:p w14:paraId="1954D628" w14:textId="1E3E0D01" w:rsidR="00D41450" w:rsidRPr="00D41450" w:rsidRDefault="00D41450" w:rsidP="00CA4CA6">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D840C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8EC13" w14:textId="77777777" w:rsidR="00494DAB" w:rsidRDefault="00494DAB">
      <w:r>
        <w:separator/>
      </w:r>
    </w:p>
  </w:endnote>
  <w:endnote w:type="continuationSeparator" w:id="0">
    <w:p w14:paraId="28CCC349" w14:textId="77777777" w:rsidR="00494DAB" w:rsidRDefault="0049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8E98" w14:textId="77777777" w:rsidR="00E95992" w:rsidRDefault="00E95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6C3" w14:textId="77777777" w:rsidR="00E95992" w:rsidRDefault="00E95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1B3E" w14:textId="77777777" w:rsidR="00E95992" w:rsidRDefault="00E95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1110A" w14:textId="77777777" w:rsidR="00494DAB" w:rsidRDefault="00494DAB">
      <w:r>
        <w:separator/>
      </w:r>
    </w:p>
  </w:footnote>
  <w:footnote w:type="continuationSeparator" w:id="0">
    <w:p w14:paraId="42B19C75" w14:textId="77777777" w:rsidR="00494DAB" w:rsidRDefault="00494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95992" w:rsidRDefault="00E95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416A" w14:textId="77777777" w:rsidR="00E95992" w:rsidRDefault="00E95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7D1F" w14:textId="77777777" w:rsidR="00E95992" w:rsidRDefault="00E959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95992" w:rsidRDefault="00E959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95992" w:rsidRDefault="00E959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95992" w:rsidRDefault="00E95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12DF"/>
    <w:rsid w:val="00091E4D"/>
    <w:rsid w:val="00096477"/>
    <w:rsid w:val="000A6394"/>
    <w:rsid w:val="000B7FED"/>
    <w:rsid w:val="000C038A"/>
    <w:rsid w:val="000C6598"/>
    <w:rsid w:val="000D44B3"/>
    <w:rsid w:val="000E5B92"/>
    <w:rsid w:val="001242D1"/>
    <w:rsid w:val="001433DA"/>
    <w:rsid w:val="00145D43"/>
    <w:rsid w:val="00166E02"/>
    <w:rsid w:val="00192C46"/>
    <w:rsid w:val="001950D5"/>
    <w:rsid w:val="001A08B3"/>
    <w:rsid w:val="001A3B02"/>
    <w:rsid w:val="001A7B60"/>
    <w:rsid w:val="001B52F0"/>
    <w:rsid w:val="001B7A65"/>
    <w:rsid w:val="001E41F3"/>
    <w:rsid w:val="00220C8B"/>
    <w:rsid w:val="0026004D"/>
    <w:rsid w:val="002640DD"/>
    <w:rsid w:val="00275D12"/>
    <w:rsid w:val="00284FEB"/>
    <w:rsid w:val="002860C4"/>
    <w:rsid w:val="002A6208"/>
    <w:rsid w:val="002B1593"/>
    <w:rsid w:val="002B5741"/>
    <w:rsid w:val="002E472E"/>
    <w:rsid w:val="00305409"/>
    <w:rsid w:val="00353562"/>
    <w:rsid w:val="003609EF"/>
    <w:rsid w:val="0036231A"/>
    <w:rsid w:val="00365A15"/>
    <w:rsid w:val="00374DD4"/>
    <w:rsid w:val="003C3A2D"/>
    <w:rsid w:val="003E1A36"/>
    <w:rsid w:val="00410371"/>
    <w:rsid w:val="004242F1"/>
    <w:rsid w:val="00451867"/>
    <w:rsid w:val="00462577"/>
    <w:rsid w:val="0049257B"/>
    <w:rsid w:val="00493833"/>
    <w:rsid w:val="00494DAB"/>
    <w:rsid w:val="004B123A"/>
    <w:rsid w:val="004B75B7"/>
    <w:rsid w:val="0051580D"/>
    <w:rsid w:val="005225B5"/>
    <w:rsid w:val="00547111"/>
    <w:rsid w:val="00556BE4"/>
    <w:rsid w:val="0058256A"/>
    <w:rsid w:val="0058484F"/>
    <w:rsid w:val="00592D74"/>
    <w:rsid w:val="00594F2E"/>
    <w:rsid w:val="005E2C44"/>
    <w:rsid w:val="005F2B6E"/>
    <w:rsid w:val="00621188"/>
    <w:rsid w:val="00623196"/>
    <w:rsid w:val="006257ED"/>
    <w:rsid w:val="006327E4"/>
    <w:rsid w:val="00633E3A"/>
    <w:rsid w:val="00665C47"/>
    <w:rsid w:val="00695808"/>
    <w:rsid w:val="006A7506"/>
    <w:rsid w:val="006B46FB"/>
    <w:rsid w:val="006E21FB"/>
    <w:rsid w:val="006F635E"/>
    <w:rsid w:val="00701E35"/>
    <w:rsid w:val="007176FF"/>
    <w:rsid w:val="00746ED3"/>
    <w:rsid w:val="0076007B"/>
    <w:rsid w:val="00792342"/>
    <w:rsid w:val="007977A8"/>
    <w:rsid w:val="007B20E7"/>
    <w:rsid w:val="007B512A"/>
    <w:rsid w:val="007C2097"/>
    <w:rsid w:val="007D6A07"/>
    <w:rsid w:val="007F7259"/>
    <w:rsid w:val="008040A8"/>
    <w:rsid w:val="008279FA"/>
    <w:rsid w:val="0085425B"/>
    <w:rsid w:val="008603E2"/>
    <w:rsid w:val="008626E7"/>
    <w:rsid w:val="008675BA"/>
    <w:rsid w:val="00870EE7"/>
    <w:rsid w:val="0088316E"/>
    <w:rsid w:val="008863B9"/>
    <w:rsid w:val="008939DE"/>
    <w:rsid w:val="008A45A6"/>
    <w:rsid w:val="008B4B94"/>
    <w:rsid w:val="008B5BE5"/>
    <w:rsid w:val="008F3789"/>
    <w:rsid w:val="008F686C"/>
    <w:rsid w:val="009148DE"/>
    <w:rsid w:val="0093679E"/>
    <w:rsid w:val="00941E30"/>
    <w:rsid w:val="00967080"/>
    <w:rsid w:val="00974508"/>
    <w:rsid w:val="009777D9"/>
    <w:rsid w:val="009833CC"/>
    <w:rsid w:val="00991B88"/>
    <w:rsid w:val="009A5753"/>
    <w:rsid w:val="009A579D"/>
    <w:rsid w:val="009E09B9"/>
    <w:rsid w:val="009E3297"/>
    <w:rsid w:val="009F734F"/>
    <w:rsid w:val="00A246B6"/>
    <w:rsid w:val="00A309A9"/>
    <w:rsid w:val="00A47E70"/>
    <w:rsid w:val="00A50CF0"/>
    <w:rsid w:val="00A7671C"/>
    <w:rsid w:val="00AA2CBC"/>
    <w:rsid w:val="00AC1684"/>
    <w:rsid w:val="00AC5820"/>
    <w:rsid w:val="00AD1CD8"/>
    <w:rsid w:val="00AD6C9A"/>
    <w:rsid w:val="00B258BB"/>
    <w:rsid w:val="00B31EB1"/>
    <w:rsid w:val="00B67B97"/>
    <w:rsid w:val="00B71925"/>
    <w:rsid w:val="00B95497"/>
    <w:rsid w:val="00B968C8"/>
    <w:rsid w:val="00BA3EC5"/>
    <w:rsid w:val="00BA51D9"/>
    <w:rsid w:val="00BB5DFC"/>
    <w:rsid w:val="00BD279D"/>
    <w:rsid w:val="00BD6BB8"/>
    <w:rsid w:val="00BE1BD9"/>
    <w:rsid w:val="00C167E7"/>
    <w:rsid w:val="00C202E4"/>
    <w:rsid w:val="00C44039"/>
    <w:rsid w:val="00C66A1B"/>
    <w:rsid w:val="00C66BA2"/>
    <w:rsid w:val="00C95985"/>
    <w:rsid w:val="00CA4CA6"/>
    <w:rsid w:val="00CC5026"/>
    <w:rsid w:val="00CC68D0"/>
    <w:rsid w:val="00D03F9A"/>
    <w:rsid w:val="00D06D51"/>
    <w:rsid w:val="00D24991"/>
    <w:rsid w:val="00D403B0"/>
    <w:rsid w:val="00D41450"/>
    <w:rsid w:val="00D50255"/>
    <w:rsid w:val="00D66520"/>
    <w:rsid w:val="00D71E39"/>
    <w:rsid w:val="00D840C2"/>
    <w:rsid w:val="00DA7ACB"/>
    <w:rsid w:val="00DE34CF"/>
    <w:rsid w:val="00DF7F4A"/>
    <w:rsid w:val="00E13F3D"/>
    <w:rsid w:val="00E205E1"/>
    <w:rsid w:val="00E27D4B"/>
    <w:rsid w:val="00E34898"/>
    <w:rsid w:val="00E860FC"/>
    <w:rsid w:val="00E86D30"/>
    <w:rsid w:val="00E95992"/>
    <w:rsid w:val="00EB09B7"/>
    <w:rsid w:val="00EE7D7C"/>
    <w:rsid w:val="00EF22CA"/>
    <w:rsid w:val="00F136ED"/>
    <w:rsid w:val="00F15298"/>
    <w:rsid w:val="00F25D98"/>
    <w:rsid w:val="00F300FB"/>
    <w:rsid w:val="00F91EB0"/>
    <w:rsid w:val="00FB6386"/>
    <w:rsid w:val="00FE42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959991C7-2E93-46EE-BBE0-2AE3C3EE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16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633E3A"/>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633E3A"/>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633E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E3A"/>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633E3A"/>
    <w:rPr>
      <w:rFonts w:ascii="Arial" w:hAnsi="Arial"/>
      <w:sz w:val="22"/>
      <w:lang w:val="en-GB" w:eastAsia="en-US"/>
    </w:rPr>
  </w:style>
  <w:style w:type="character" w:customStyle="1" w:styleId="Heading6Char">
    <w:name w:val="Heading 6 Char"/>
    <w:basedOn w:val="DefaultParagraphFont"/>
    <w:link w:val="Heading6"/>
    <w:rsid w:val="00633E3A"/>
    <w:rPr>
      <w:rFonts w:ascii="Arial" w:hAnsi="Arial"/>
      <w:lang w:val="en-GB" w:eastAsia="en-US"/>
    </w:rPr>
  </w:style>
  <w:style w:type="character" w:customStyle="1" w:styleId="Heading7Char">
    <w:name w:val="Heading 7 Char"/>
    <w:basedOn w:val="DefaultParagraphFont"/>
    <w:link w:val="Heading7"/>
    <w:rsid w:val="00633E3A"/>
    <w:rPr>
      <w:rFonts w:ascii="Arial" w:hAnsi="Arial"/>
      <w:lang w:val="en-GB" w:eastAsia="en-US"/>
    </w:rPr>
  </w:style>
  <w:style w:type="character" w:customStyle="1" w:styleId="Heading8Char">
    <w:name w:val="Heading 8 Char"/>
    <w:basedOn w:val="DefaultParagraphFont"/>
    <w:link w:val="Heading8"/>
    <w:rsid w:val="00633E3A"/>
    <w:rPr>
      <w:rFonts w:ascii="Arial" w:hAnsi="Arial"/>
      <w:sz w:val="36"/>
      <w:lang w:val="en-GB" w:eastAsia="en-US"/>
    </w:rPr>
  </w:style>
  <w:style w:type="character" w:customStyle="1" w:styleId="Heading9Char">
    <w:name w:val="Heading 9 Char"/>
    <w:basedOn w:val="DefaultParagraphFont"/>
    <w:link w:val="Heading9"/>
    <w:rsid w:val="00633E3A"/>
    <w:rPr>
      <w:rFonts w:ascii="Arial" w:hAnsi="Arial"/>
      <w:sz w:val="36"/>
      <w:lang w:val="en-GB" w:eastAsia="en-US"/>
    </w:rPr>
  </w:style>
  <w:style w:type="character" w:customStyle="1" w:styleId="FooterChar">
    <w:name w:val="Footer Char"/>
    <w:basedOn w:val="DefaultParagraphFont"/>
    <w:link w:val="Footer"/>
    <w:rsid w:val="00633E3A"/>
    <w:rPr>
      <w:rFonts w:ascii="Arial" w:hAnsi="Arial"/>
      <w:b/>
      <w:i/>
      <w:noProof/>
      <w:sz w:val="18"/>
      <w:lang w:val="en-GB" w:eastAsia="en-US"/>
    </w:rPr>
  </w:style>
  <w:style w:type="character" w:customStyle="1" w:styleId="NOChar">
    <w:name w:val="NO Char"/>
    <w:link w:val="NO"/>
    <w:qFormat/>
    <w:rsid w:val="00633E3A"/>
    <w:rPr>
      <w:rFonts w:ascii="Times New Roman" w:hAnsi="Times New Roman"/>
      <w:lang w:val="en-GB" w:eastAsia="en-US"/>
    </w:rPr>
  </w:style>
  <w:style w:type="character" w:customStyle="1" w:styleId="PLChar">
    <w:name w:val="PL Char"/>
    <w:link w:val="PL"/>
    <w:qFormat/>
    <w:rsid w:val="00633E3A"/>
    <w:rPr>
      <w:rFonts w:ascii="Courier New" w:hAnsi="Courier New"/>
      <w:noProof/>
      <w:sz w:val="16"/>
      <w:lang w:val="en-GB" w:eastAsia="en-US"/>
    </w:rPr>
  </w:style>
  <w:style w:type="character" w:customStyle="1" w:styleId="TALChar">
    <w:name w:val="TAL Char"/>
    <w:link w:val="TAL"/>
    <w:qFormat/>
    <w:rsid w:val="00633E3A"/>
    <w:rPr>
      <w:rFonts w:ascii="Arial" w:hAnsi="Arial"/>
      <w:sz w:val="18"/>
      <w:lang w:val="en-GB" w:eastAsia="en-US"/>
    </w:rPr>
  </w:style>
  <w:style w:type="character" w:customStyle="1" w:styleId="TACChar">
    <w:name w:val="TAC Char"/>
    <w:link w:val="TAC"/>
    <w:qFormat/>
    <w:rsid w:val="00633E3A"/>
    <w:rPr>
      <w:rFonts w:ascii="Arial" w:hAnsi="Arial"/>
      <w:sz w:val="18"/>
      <w:lang w:val="en-GB" w:eastAsia="en-US"/>
    </w:rPr>
  </w:style>
  <w:style w:type="character" w:customStyle="1" w:styleId="TAHChar">
    <w:name w:val="TAH Char"/>
    <w:link w:val="TAH"/>
    <w:qFormat/>
    <w:rsid w:val="00633E3A"/>
    <w:rPr>
      <w:rFonts w:ascii="Arial" w:hAnsi="Arial"/>
      <w:b/>
      <w:sz w:val="18"/>
      <w:lang w:val="en-GB" w:eastAsia="en-US"/>
    </w:rPr>
  </w:style>
  <w:style w:type="character" w:customStyle="1" w:styleId="EXChar">
    <w:name w:val="EX Char"/>
    <w:link w:val="EX"/>
    <w:locked/>
    <w:rsid w:val="00633E3A"/>
    <w:rPr>
      <w:rFonts w:ascii="Times New Roman" w:hAnsi="Times New Roman"/>
      <w:lang w:val="en-GB" w:eastAsia="en-US"/>
    </w:rPr>
  </w:style>
  <w:style w:type="character" w:customStyle="1" w:styleId="B1Char">
    <w:name w:val="B1 Char"/>
    <w:link w:val="B1"/>
    <w:qFormat/>
    <w:rsid w:val="00633E3A"/>
    <w:rPr>
      <w:rFonts w:ascii="Times New Roman" w:hAnsi="Times New Roman"/>
      <w:lang w:val="en-GB" w:eastAsia="en-US"/>
    </w:rPr>
  </w:style>
  <w:style w:type="character" w:customStyle="1" w:styleId="EditorsNoteChar">
    <w:name w:val="Editor's Note Char"/>
    <w:aliases w:val="EN Char"/>
    <w:link w:val="EditorsNote"/>
    <w:rsid w:val="00633E3A"/>
    <w:rPr>
      <w:rFonts w:ascii="Times New Roman" w:hAnsi="Times New Roman"/>
      <w:color w:val="FF0000"/>
      <w:lang w:val="en-GB" w:eastAsia="en-US"/>
    </w:rPr>
  </w:style>
  <w:style w:type="character" w:customStyle="1" w:styleId="THChar">
    <w:name w:val="TH Char"/>
    <w:link w:val="TH"/>
    <w:qFormat/>
    <w:rsid w:val="00633E3A"/>
    <w:rPr>
      <w:rFonts w:ascii="Arial" w:hAnsi="Arial"/>
      <w:b/>
      <w:lang w:val="en-GB" w:eastAsia="en-US"/>
    </w:rPr>
  </w:style>
  <w:style w:type="character" w:customStyle="1" w:styleId="TFChar">
    <w:name w:val="TF Char"/>
    <w:link w:val="TF"/>
    <w:rsid w:val="00633E3A"/>
    <w:rPr>
      <w:rFonts w:ascii="Arial" w:hAnsi="Arial"/>
      <w:b/>
      <w:lang w:val="en-GB" w:eastAsia="en-US"/>
    </w:rPr>
  </w:style>
  <w:style w:type="character" w:customStyle="1" w:styleId="B2Char">
    <w:name w:val="B2 Char"/>
    <w:link w:val="B2"/>
    <w:rsid w:val="00633E3A"/>
    <w:rPr>
      <w:rFonts w:ascii="Times New Roman" w:hAnsi="Times New Roman"/>
      <w:lang w:val="en-GB" w:eastAsia="en-US"/>
    </w:rPr>
  </w:style>
  <w:style w:type="character" w:customStyle="1" w:styleId="B3Char">
    <w:name w:val="B3 Char"/>
    <w:link w:val="B3"/>
    <w:rsid w:val="00633E3A"/>
    <w:rPr>
      <w:rFonts w:ascii="Times New Roman" w:hAnsi="Times New Roman"/>
      <w:lang w:val="en-GB" w:eastAsia="en-US"/>
    </w:rPr>
  </w:style>
  <w:style w:type="paragraph" w:customStyle="1" w:styleId="TAJ">
    <w:name w:val="TAJ"/>
    <w:basedOn w:val="TH"/>
    <w:rsid w:val="00633E3A"/>
    <w:pPr>
      <w:overflowPunct w:val="0"/>
      <w:autoSpaceDE w:val="0"/>
      <w:autoSpaceDN w:val="0"/>
      <w:adjustRightInd w:val="0"/>
      <w:textAlignment w:val="baseline"/>
    </w:pPr>
    <w:rPr>
      <w:lang w:eastAsia="ko-KR"/>
    </w:rPr>
  </w:style>
  <w:style w:type="paragraph" w:customStyle="1" w:styleId="Guidance">
    <w:name w:val="Guidance"/>
    <w:basedOn w:val="Normal"/>
    <w:rsid w:val="00633E3A"/>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rsid w:val="00633E3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633E3A"/>
    <w:rPr>
      <w:rFonts w:ascii="Times New Roman" w:hAnsi="Times New Roman"/>
      <w:lang w:val="en-GB" w:eastAsia="en-US"/>
    </w:rPr>
  </w:style>
  <w:style w:type="character" w:customStyle="1" w:styleId="Mention1">
    <w:name w:val="Mention1"/>
    <w:uiPriority w:val="99"/>
    <w:semiHidden/>
    <w:unhideWhenUsed/>
    <w:rsid w:val="00633E3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33E3A"/>
    <w:rPr>
      <w:rFonts w:ascii="Arial" w:hAnsi="Arial"/>
      <w:b/>
      <w:noProof/>
      <w:sz w:val="18"/>
      <w:lang w:val="en-GB" w:eastAsia="en-US"/>
    </w:rPr>
  </w:style>
  <w:style w:type="character" w:customStyle="1" w:styleId="FootnoteTextChar">
    <w:name w:val="Footnote Text Char"/>
    <w:basedOn w:val="DefaultParagraphFont"/>
    <w:link w:val="FootnoteText"/>
    <w:rsid w:val="00633E3A"/>
    <w:rPr>
      <w:rFonts w:ascii="Times New Roman" w:hAnsi="Times New Roman"/>
      <w:sz w:val="16"/>
      <w:lang w:val="en-GB" w:eastAsia="en-US"/>
    </w:rPr>
  </w:style>
  <w:style w:type="character" w:customStyle="1" w:styleId="BalloonTextChar">
    <w:name w:val="Balloon Text Char"/>
    <w:basedOn w:val="DefaultParagraphFont"/>
    <w:link w:val="BalloonText"/>
    <w:rsid w:val="00633E3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33E3A"/>
    <w:rPr>
      <w:rFonts w:ascii="Times New Roman" w:hAnsi="Times New Roman"/>
      <w:lang w:val="en-GB" w:eastAsia="en-US"/>
    </w:rPr>
  </w:style>
  <w:style w:type="character" w:customStyle="1" w:styleId="CommentSubjectChar">
    <w:name w:val="Comment Subject Char"/>
    <w:basedOn w:val="CommentTextChar"/>
    <w:link w:val="CommentSubject"/>
    <w:rsid w:val="00633E3A"/>
    <w:rPr>
      <w:rFonts w:ascii="Times New Roman" w:hAnsi="Times New Roman"/>
      <w:b/>
      <w:bCs/>
      <w:lang w:val="en-GB" w:eastAsia="en-US"/>
    </w:rPr>
  </w:style>
  <w:style w:type="character" w:customStyle="1" w:styleId="DocumentMapChar">
    <w:name w:val="Document Map Char"/>
    <w:basedOn w:val="DefaultParagraphFont"/>
    <w:link w:val="DocumentMap"/>
    <w:qFormat/>
    <w:rsid w:val="00633E3A"/>
    <w:rPr>
      <w:rFonts w:ascii="Tahoma" w:hAnsi="Tahoma" w:cs="Tahoma"/>
      <w:shd w:val="clear" w:color="auto" w:fill="000080"/>
      <w:lang w:val="en-GB" w:eastAsia="en-US"/>
    </w:rPr>
  </w:style>
  <w:style w:type="paragraph" w:customStyle="1" w:styleId="FirstChange">
    <w:name w:val="First Change"/>
    <w:basedOn w:val="Normal"/>
    <w:rsid w:val="00633E3A"/>
    <w:pPr>
      <w:jc w:val="center"/>
    </w:pPr>
    <w:rPr>
      <w:color w:val="FF0000"/>
    </w:rPr>
  </w:style>
  <w:style w:type="character" w:customStyle="1" w:styleId="B1Char1">
    <w:name w:val="B1 Char1"/>
    <w:rsid w:val="00633E3A"/>
    <w:rPr>
      <w:rFonts w:ascii="Times New Roman" w:hAnsi="Times New Roman"/>
      <w:lang w:eastAsia="en-US"/>
    </w:rPr>
  </w:style>
  <w:style w:type="character" w:customStyle="1" w:styleId="TALCar">
    <w:name w:val="TAL Car"/>
    <w:qFormat/>
    <w:rsid w:val="00633E3A"/>
    <w:rPr>
      <w:rFonts w:ascii="Arial" w:eastAsia="SimSun" w:hAnsi="Arial"/>
      <w:sz w:val="18"/>
      <w:lang w:val="en-GB" w:eastAsia="en-US" w:bidi="ar-SA"/>
    </w:rPr>
  </w:style>
  <w:style w:type="character" w:customStyle="1" w:styleId="NOZchn">
    <w:name w:val="NO Zchn"/>
    <w:locked/>
    <w:rsid w:val="00633E3A"/>
    <w:rPr>
      <w:rFonts w:ascii="Times New Roman" w:eastAsia="Times New Roman" w:hAnsi="Times New Roman" w:cs="Times New Roman"/>
      <w:sz w:val="20"/>
      <w:szCs w:val="20"/>
    </w:rPr>
  </w:style>
  <w:style w:type="character" w:customStyle="1" w:styleId="B1Zchn">
    <w:name w:val="B1 Zchn"/>
    <w:rsid w:val="00633E3A"/>
    <w:rPr>
      <w:rFonts w:ascii="Times New Roman" w:eastAsia="Times New Roman" w:hAnsi="Times New Roman" w:cs="Times New Roman"/>
      <w:sz w:val="20"/>
      <w:szCs w:val="20"/>
    </w:rPr>
  </w:style>
  <w:style w:type="character" w:customStyle="1" w:styleId="TFZchn">
    <w:name w:val="TF Zchn"/>
    <w:rsid w:val="00633E3A"/>
    <w:rPr>
      <w:rFonts w:ascii="Arial" w:hAnsi="Arial"/>
      <w:b/>
      <w:lang w:eastAsia="en-US"/>
    </w:rPr>
  </w:style>
  <w:style w:type="character" w:customStyle="1" w:styleId="msoins0">
    <w:name w:val="msoins"/>
    <w:rsid w:val="00633E3A"/>
  </w:style>
  <w:style w:type="character" w:customStyle="1" w:styleId="EditorsNoteZchn">
    <w:name w:val="Editor's Note Zchn"/>
    <w:rsid w:val="00633E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33E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633E3A"/>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633E3A"/>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633E3A"/>
    <w:rPr>
      <w:b/>
    </w:rPr>
  </w:style>
  <w:style w:type="character" w:customStyle="1" w:styleId="CRCoverPageZchn">
    <w:name w:val="CR Cover Page Zchn"/>
    <w:link w:val="CRCoverPage"/>
    <w:rsid w:val="00633E3A"/>
    <w:rPr>
      <w:rFonts w:ascii="Arial" w:hAnsi="Arial"/>
      <w:lang w:val="en-GB" w:eastAsia="en-US"/>
    </w:rPr>
  </w:style>
  <w:style w:type="paragraph" w:customStyle="1" w:styleId="TALLeft1">
    <w:name w:val="TAL + Left:  1"/>
    <w:aliases w:val="00 cm"/>
    <w:basedOn w:val="TAL"/>
    <w:link w:val="TALLeft100cmCharChar"/>
    <w:rsid w:val="00633E3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633E3A"/>
    <w:rPr>
      <w:rFonts w:ascii="Arial" w:hAnsi="Arial" w:cs="Arial"/>
      <w:sz w:val="18"/>
      <w:szCs w:val="18"/>
      <w:lang w:val="en-GB" w:eastAsia="ko-KR"/>
    </w:rPr>
  </w:style>
  <w:style w:type="paragraph" w:customStyle="1" w:styleId="TALLeft125cm">
    <w:name w:val="TAL + Left: 125 cm"/>
    <w:basedOn w:val="Normal"/>
    <w:rsid w:val="00633E3A"/>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633E3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633E3A"/>
    <w:pPr>
      <w:tabs>
        <w:tab w:val="left" w:pos="1985"/>
      </w:tabs>
    </w:pPr>
    <w:rPr>
      <w:rFonts w:cs="Arial"/>
      <w:b/>
      <w:bCs/>
      <w:color w:val="000000"/>
      <w:sz w:val="24"/>
      <w:szCs w:val="24"/>
      <w:lang w:val="en-US"/>
    </w:rPr>
  </w:style>
  <w:style w:type="paragraph" w:styleId="BodyText">
    <w:name w:val="Body Text"/>
    <w:basedOn w:val="Normal"/>
    <w:link w:val="BodyTextChar"/>
    <w:unhideWhenUsed/>
    <w:rsid w:val="00633E3A"/>
    <w:pPr>
      <w:spacing w:after="120"/>
    </w:pPr>
  </w:style>
  <w:style w:type="character" w:customStyle="1" w:styleId="BodyTextChar">
    <w:name w:val="Body Text Char"/>
    <w:basedOn w:val="DefaultParagraphFont"/>
    <w:link w:val="BodyText"/>
    <w:rsid w:val="00633E3A"/>
    <w:rPr>
      <w:rFonts w:ascii="Times New Roman" w:hAnsi="Times New Roman"/>
      <w:lang w:val="en-GB" w:eastAsia="en-US"/>
    </w:rPr>
  </w:style>
  <w:style w:type="paragraph" w:customStyle="1" w:styleId="TALNotBold">
    <w:name w:val="TAL + Not Bold"/>
    <w:aliases w:val="Left"/>
    <w:basedOn w:val="TH"/>
    <w:link w:val="TALNotBoldChar"/>
    <w:rsid w:val="00633E3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633E3A"/>
    <w:rPr>
      <w:rFonts w:ascii="Arial" w:hAnsi="Arial"/>
      <w:b/>
      <w:lang w:val="en-GB" w:eastAsia="ko-KR"/>
    </w:rPr>
  </w:style>
  <w:style w:type="paragraph" w:styleId="ListParagraph">
    <w:name w:val="List Paragraph"/>
    <w:basedOn w:val="Normal"/>
    <w:uiPriority w:val="34"/>
    <w:qFormat/>
    <w:rsid w:val="00633E3A"/>
    <w:pPr>
      <w:spacing w:before="100" w:beforeAutospacing="1" w:after="100" w:afterAutospacing="1"/>
    </w:pPr>
    <w:rPr>
      <w:sz w:val="24"/>
      <w:szCs w:val="24"/>
      <w:lang w:val="sv-SE" w:eastAsia="ko-KR"/>
    </w:rPr>
  </w:style>
  <w:style w:type="character" w:customStyle="1" w:styleId="TAHCar">
    <w:name w:val="TAH Car"/>
    <w:rsid w:val="00633E3A"/>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66A1B"/>
    <w:rPr>
      <w:rFonts w:ascii="Arial" w:hAnsi="Arial"/>
      <w:sz w:val="28"/>
      <w:lang w:eastAsia="ko-KR"/>
    </w:rPr>
  </w:style>
  <w:style w:type="character" w:customStyle="1" w:styleId="a0">
    <w:name w:val="首标题"/>
    <w:rsid w:val="00C66A1B"/>
    <w:rPr>
      <w:rFonts w:ascii="Arial" w:eastAsia="SimSun" w:hAnsi="Arial"/>
      <w:sz w:val="24"/>
      <w:lang w:val="en-US" w:eastAsia="zh-CN" w:bidi="ar-SA"/>
    </w:rPr>
  </w:style>
  <w:style w:type="paragraph" w:customStyle="1" w:styleId="BodyC">
    <w:name w:val="Body C"/>
    <w:rsid w:val="00C66A1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C66A1B"/>
    <w:rPr>
      <w:i/>
      <w:iCs/>
    </w:rPr>
  </w:style>
  <w:style w:type="paragraph" w:customStyle="1" w:styleId="Standard1">
    <w:name w:val="Standard1"/>
    <w:basedOn w:val="Normal"/>
    <w:link w:val="StandardZchn"/>
    <w:rsid w:val="00C66A1B"/>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C66A1B"/>
    <w:rPr>
      <w:rFonts w:ascii="Arial" w:eastAsia="SimSun" w:hAnsi="Arial"/>
      <w:szCs w:val="22"/>
      <w:lang w:val="en-GB" w:eastAsia="en-GB"/>
    </w:rPr>
  </w:style>
  <w:style w:type="paragraph" w:customStyle="1" w:styleId="pl0">
    <w:name w:val="pl"/>
    <w:basedOn w:val="Normal"/>
    <w:rsid w:val="00C66A1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66A1B"/>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C66A1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66A1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C66A1B"/>
  </w:style>
  <w:style w:type="paragraph" w:customStyle="1" w:styleId="StyleTALLeft075cm">
    <w:name w:val="Style TAL + Left:  075 cm"/>
    <w:basedOn w:val="TAL"/>
    <w:rsid w:val="00C66A1B"/>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C66A1B"/>
    <w:pPr>
      <w:ind w:left="851"/>
    </w:pPr>
    <w:rPr>
      <w:rFonts w:ascii="Geneva" w:eastAsia="Arial" w:hAnsi="Geneva" w:cs="Geneva"/>
    </w:rPr>
  </w:style>
  <w:style w:type="paragraph" w:styleId="IndexHeading">
    <w:name w:val="index heading"/>
    <w:basedOn w:val="Normal"/>
    <w:next w:val="Normal"/>
    <w:rsid w:val="00C66A1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66A1B"/>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66A1B"/>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66A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66A1B"/>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66A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66A1B"/>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66A1B"/>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66A1B"/>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66A1B"/>
    <w:rPr>
      <w:rFonts w:ascii="Geneva" w:eastAsia="Geneva" w:hAnsi="Geneva"/>
      <w:lang w:val="nb-NO" w:eastAsia="x-none"/>
    </w:rPr>
  </w:style>
  <w:style w:type="paragraph" w:customStyle="1" w:styleId="00BodyText">
    <w:name w:val="00 BodyText"/>
    <w:basedOn w:val="Normal"/>
    <w:rsid w:val="00C66A1B"/>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66A1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66A1B"/>
    <w:rPr>
      <w:rFonts w:ascii="Arial" w:eastAsia="Geneva" w:hAnsi="Arial"/>
      <w:lang w:val="en-GB" w:eastAsia="x-none"/>
    </w:rPr>
  </w:style>
  <w:style w:type="paragraph" w:customStyle="1" w:styleId="BalloonText1">
    <w:name w:val="Balloon Text1"/>
    <w:basedOn w:val="Normal"/>
    <w:semiHidden/>
    <w:rsid w:val="00C66A1B"/>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66A1B"/>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66A1B"/>
    <w:rPr>
      <w:rFonts w:ascii="Arial" w:eastAsia="Geneva" w:hAnsi="Arial"/>
      <w:b/>
      <w:bCs/>
      <w:lang w:eastAsia="x-none"/>
    </w:rPr>
  </w:style>
  <w:style w:type="paragraph" w:customStyle="1" w:styleId="Char3CharCharCharCharChar">
    <w:name w:val="Char3 Char Char Char (文字) (文字) Char 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66A1B"/>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66A1B"/>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66A1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66A1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66A1B"/>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C66A1B"/>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66A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66A1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66A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66A1B"/>
    <w:rPr>
      <w:rFonts w:ascii="Geneva" w:eastAsia="Geneva" w:hAnsi="Geneva" w:cs="Geneva"/>
      <w:color w:val="0000FF"/>
      <w:kern w:val="2"/>
      <w:lang w:val="en-GB" w:eastAsia="en-US" w:bidi="ar-SA"/>
    </w:rPr>
  </w:style>
  <w:style w:type="paragraph" w:customStyle="1" w:styleId="CarCar">
    <w:name w:val="Car Car"/>
    <w:semiHidden/>
    <w:rsid w:val="00C66A1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66A1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66A1B"/>
    <w:rPr>
      <w:rFonts w:ascii="Geneva" w:eastAsia="Calibri Light" w:hAnsi="Geneva" w:cs="Geneva"/>
      <w:color w:val="0000FF"/>
      <w:kern w:val="2"/>
      <w:lang w:val="en-US" w:eastAsia="zh-CN" w:bidi="ar-SA"/>
    </w:rPr>
  </w:style>
  <w:style w:type="character" w:customStyle="1" w:styleId="Doc-text2Char">
    <w:name w:val="Doc-text2 Char"/>
    <w:link w:val="Doc-text2"/>
    <w:rsid w:val="00C66A1B"/>
    <w:rPr>
      <w:rFonts w:ascii="Geneva" w:eastAsia="Calibri Light" w:hAnsi="Geneva" w:cs="Geneva"/>
      <w:color w:val="0000FF"/>
      <w:kern w:val="2"/>
      <w:lang w:eastAsia="zh-CN"/>
    </w:rPr>
  </w:style>
  <w:style w:type="paragraph" w:customStyle="1" w:styleId="Doc-text2">
    <w:name w:val="Doc-text2"/>
    <w:basedOn w:val="Normal"/>
    <w:link w:val="Doc-text2Char"/>
    <w:qFormat/>
    <w:rsid w:val="00C66A1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C66A1B"/>
    <w:rPr>
      <w:rFonts w:ascii="Geneva" w:eastAsia="Calibri Light" w:hAnsi="Geneva" w:cs="Geneva"/>
      <w:b/>
      <w:color w:val="0000FF"/>
      <w:kern w:val="2"/>
      <w:lang w:val="en-GB" w:eastAsia="en-GB" w:bidi="ar-SA"/>
    </w:rPr>
  </w:style>
  <w:style w:type="character" w:customStyle="1" w:styleId="CharChar2">
    <w:name w:val="Char Char2"/>
    <w:rsid w:val="00C66A1B"/>
    <w:rPr>
      <w:rFonts w:ascii="Arial" w:eastAsia="Geneva" w:hAnsi="Arial"/>
      <w:lang w:val="en-GB" w:eastAsia="en-US"/>
    </w:rPr>
  </w:style>
  <w:style w:type="character" w:customStyle="1" w:styleId="H6Char">
    <w:name w:val="H6 Char"/>
    <w:link w:val="H6"/>
    <w:rsid w:val="00C66A1B"/>
    <w:rPr>
      <w:rFonts w:ascii="Arial" w:hAnsi="Arial"/>
      <w:lang w:val="en-GB" w:eastAsia="en-US"/>
    </w:rPr>
  </w:style>
  <w:style w:type="paragraph" w:customStyle="1" w:styleId="p1">
    <w:name w:val="p1"/>
    <w:basedOn w:val="Normal"/>
    <w:rsid w:val="00C66A1B"/>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66A1B"/>
    <w:rPr>
      <w:lang w:eastAsia="ko-KR"/>
    </w:rPr>
  </w:style>
  <w:style w:type="paragraph" w:customStyle="1" w:styleId="Note-Boxed">
    <w:name w:val="Note - Boxed"/>
    <w:basedOn w:val="Normal"/>
    <w:next w:val="Normal"/>
    <w:rsid w:val="00C66A1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C66A1B"/>
  </w:style>
  <w:style w:type="table" w:customStyle="1" w:styleId="TableGrid1">
    <w:name w:val="Table Grid1"/>
    <w:basedOn w:val="TableNormal"/>
    <w:next w:val="TableGrid"/>
    <w:rsid w:val="00C66A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66A1B"/>
  </w:style>
  <w:style w:type="table" w:customStyle="1" w:styleId="TableGrid2">
    <w:name w:val="Table Grid2"/>
    <w:basedOn w:val="TableNormal"/>
    <w:next w:val="TableGrid"/>
    <w:rsid w:val="00C66A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66A1B"/>
    <w:rPr>
      <w:rFonts w:ascii="Consolas" w:hAnsi="Consolas"/>
      <w:sz w:val="21"/>
      <w:szCs w:val="21"/>
      <w:lang w:bidi="ar-SA"/>
    </w:rPr>
  </w:style>
  <w:style w:type="paragraph" w:customStyle="1" w:styleId="2">
    <w:name w:val="编号2"/>
    <w:basedOn w:val="Normal"/>
    <w:rsid w:val="00C66A1B"/>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C66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C66A1B"/>
    <w:rPr>
      <w:rFonts w:ascii="Courier New" w:eastAsia="SimSun" w:hAnsi="Courier New"/>
      <w:noProof/>
      <w:sz w:val="16"/>
      <w:lang w:val="en-GB" w:eastAsia="en-GB"/>
    </w:rPr>
  </w:style>
  <w:style w:type="paragraph" w:customStyle="1" w:styleId="TALLeft075cm">
    <w:name w:val="TAL + Left:  0.75 cm"/>
    <w:basedOn w:val="TALLeft1cm"/>
    <w:rsid w:val="00C66A1B"/>
    <w:rPr>
      <w:rFonts w:cs="Arial"/>
      <w:lang w:val="en-GB"/>
    </w:rPr>
  </w:style>
  <w:style w:type="character" w:customStyle="1" w:styleId="TFChar1">
    <w:name w:val="TF Char1"/>
    <w:rsid w:val="00C66A1B"/>
    <w:rPr>
      <w:rFonts w:ascii="Arial" w:hAnsi="Arial"/>
      <w:b/>
      <w:lang w:eastAsia="ko-KR"/>
    </w:rPr>
  </w:style>
  <w:style w:type="character" w:customStyle="1" w:styleId="ListChar">
    <w:name w:val="List Char"/>
    <w:link w:val="List"/>
    <w:rsid w:val="008675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F5988-A3EC-49D4-BDFB-762DFF33F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55508</Words>
  <Characters>316399</Characters>
  <Application>Microsoft Office Word</Application>
  <DocSecurity>0</DocSecurity>
  <Lines>2636</Lines>
  <Paragraphs>742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1900-12-31T16:00:00Z</cp:lastPrinted>
  <dcterms:created xsi:type="dcterms:W3CDTF">2022-03-02T14:51:00Z</dcterms:created>
  <dcterms:modified xsi:type="dcterms:W3CDTF">2022-03-03T09:31:00Z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115-e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21.02.</vt:lpwstr>
  </property>
  <property fmtid="{D5CDD505-2E9C-101B-9397-08002B2CF9AE}" pid="7" name="EndDate">
    <vt:lpwstr>3.03.2022</vt:lpwstr>
  </property>
  <property fmtid="{D5CDD505-2E9C-101B-9397-08002B2CF9AE}" pid="8" name="Tdoc#">
    <vt:lpwstr>R3-222839</vt:lpwstr>
  </property>
  <property fmtid="{D5CDD505-2E9C-101B-9397-08002B2CF9AE}" pid="9" name="Spec#">
    <vt:lpwstr>36.423</vt:lpwstr>
  </property>
  <property fmtid="{D5CDD505-2E9C-101B-9397-08002B2CF9AE}" pid="10" name="Cr#">
    <vt:lpwstr>1590</vt:lpwstr>
  </property>
  <property fmtid="{D5CDD505-2E9C-101B-9397-08002B2CF9AE}" pid="11" name="Revision">
    <vt:lpwstr>3</vt:lpwstr>
  </property>
  <property fmtid="{D5CDD505-2E9C-101B-9397-08002B2CF9AE}" pid="12" name="Version">
    <vt:lpwstr>16.8.0</vt:lpwstr>
  </property>
  <property fmtid="{D5CDD505-2E9C-101B-9397-08002B2CF9AE}" pid="13" name="SourceIfWg">
    <vt:lpwstr>Nokia, Nokia Shanghai Bell, CMCC, Vodafone, Intel Corporation, CATT</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C</vt:lpwstr>
  </property>
  <property fmtid="{D5CDD505-2E9C-101B-9397-08002B2CF9AE}" pid="17" name="ResDate">
    <vt:lpwstr>2.03.2022</vt:lpwstr>
  </property>
  <property fmtid="{D5CDD505-2E9C-101B-9397-08002B2CF9AE}" pid="18" name="Release">
    <vt:lpwstr>Rel-17</vt:lpwstr>
  </property>
  <property fmtid="{D5CDD505-2E9C-101B-9397-08002B2CF9AE}" pid="19" name="CrTitle">
    <vt:lpwstr>Enabling CHO with SCG configuration [CHOwithDCkept]</vt:lpwstr>
  </property>
  <property fmtid="{D5CDD505-2E9C-101B-9397-08002B2CF9AE}" pid="20" name="MtgTitle">
    <vt:lpwstr> </vt:lpwstr>
  </property>
</Properties>
</file>